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229E" w14:textId="312CDB7A" w:rsidR="009E636A" w:rsidRDefault="009E636A" w:rsidP="009E636A">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00103C7A" w:rsidRPr="00103C7A">
          <w:rPr>
            <w:b/>
            <w:i/>
            <w:noProof/>
            <w:sz w:val="28"/>
          </w:rPr>
          <w:t>R5-225244</w:t>
        </w:r>
      </w:fldSimple>
    </w:p>
    <w:p w14:paraId="05EDC49E" w14:textId="4A6285D9" w:rsidR="009E636A" w:rsidRDefault="00392C16" w:rsidP="009E636A">
      <w:pPr>
        <w:pStyle w:val="CRCoverPage"/>
        <w:outlineLvl w:val="0"/>
        <w:rPr>
          <w:b/>
          <w:noProof/>
          <w:sz w:val="24"/>
        </w:rPr>
      </w:pPr>
      <w:r>
        <w:fldChar w:fldCharType="begin"/>
      </w:r>
      <w:r>
        <w:instrText xml:space="preserve"> DOCPROPERTY  Location  \* MERGEFORMAT </w:instrText>
      </w:r>
      <w:r>
        <w:fldChar w:fldCharType="separate"/>
      </w:r>
      <w:r w:rsidR="00285ED3">
        <w:rPr>
          <w:b/>
          <w:noProof/>
          <w:sz w:val="24"/>
        </w:rPr>
        <w:t>Electronic</w:t>
      </w:r>
      <w:r>
        <w:rPr>
          <w:b/>
          <w:noProof/>
          <w:sz w:val="24"/>
        </w:rPr>
        <w:fldChar w:fldCharType="end"/>
      </w:r>
      <w:r w:rsidR="009E636A">
        <w:rPr>
          <w:b/>
          <w:noProof/>
          <w:sz w:val="24"/>
        </w:rPr>
        <w:t>,</w:t>
      </w:r>
      <w:fldSimple w:instr=" DOCPROPERTY  Country  \* MERGEFORMAT "/>
      <w:r w:rsidR="009E636A">
        <w:rPr>
          <w:b/>
          <w:noProof/>
          <w:sz w:val="24"/>
        </w:rPr>
        <w:t xml:space="preserve"> </w:t>
      </w:r>
      <w:fldSimple w:instr=" DOCPROPERTY  StartDate  \* MERGEFORMAT ">
        <w:r w:rsidR="009E636A" w:rsidRPr="00BA51D9">
          <w:rPr>
            <w:b/>
            <w:noProof/>
            <w:sz w:val="24"/>
          </w:rPr>
          <w:t>15th Aug 2022</w:t>
        </w:r>
      </w:fldSimple>
      <w:r w:rsidR="009E636A">
        <w:rPr>
          <w:b/>
          <w:noProof/>
          <w:sz w:val="24"/>
        </w:rPr>
        <w:t xml:space="preserve"> - </w:t>
      </w:r>
      <w:fldSimple w:instr=" DOCPROPERTY  EndDate  \* MERGEFORMAT ">
        <w:r w:rsidR="009E636A"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36A" w14:paraId="4D556C89" w14:textId="77777777" w:rsidTr="000D7620">
        <w:tc>
          <w:tcPr>
            <w:tcW w:w="9641" w:type="dxa"/>
            <w:gridSpan w:val="9"/>
            <w:tcBorders>
              <w:top w:val="single" w:sz="4" w:space="0" w:color="auto"/>
              <w:left w:val="single" w:sz="4" w:space="0" w:color="auto"/>
              <w:right w:val="single" w:sz="4" w:space="0" w:color="auto"/>
            </w:tcBorders>
          </w:tcPr>
          <w:p w14:paraId="0D9CA43D" w14:textId="77777777" w:rsidR="009E636A" w:rsidRDefault="009E636A" w:rsidP="000D7620">
            <w:pPr>
              <w:pStyle w:val="CRCoverPage"/>
              <w:spacing w:after="0"/>
              <w:jc w:val="right"/>
              <w:rPr>
                <w:i/>
                <w:noProof/>
              </w:rPr>
            </w:pPr>
            <w:r>
              <w:rPr>
                <w:i/>
                <w:noProof/>
                <w:sz w:val="14"/>
              </w:rPr>
              <w:t>CR-Form-v12.2</w:t>
            </w:r>
          </w:p>
        </w:tc>
      </w:tr>
      <w:tr w:rsidR="009E636A" w14:paraId="47475D8B" w14:textId="77777777" w:rsidTr="000D7620">
        <w:tc>
          <w:tcPr>
            <w:tcW w:w="9641" w:type="dxa"/>
            <w:gridSpan w:val="9"/>
            <w:tcBorders>
              <w:left w:val="single" w:sz="4" w:space="0" w:color="auto"/>
              <w:right w:val="single" w:sz="4" w:space="0" w:color="auto"/>
            </w:tcBorders>
          </w:tcPr>
          <w:p w14:paraId="61319C55" w14:textId="77777777" w:rsidR="009E636A" w:rsidRDefault="009E636A" w:rsidP="000D7620">
            <w:pPr>
              <w:pStyle w:val="CRCoverPage"/>
              <w:spacing w:after="0"/>
              <w:jc w:val="center"/>
              <w:rPr>
                <w:noProof/>
              </w:rPr>
            </w:pPr>
            <w:r>
              <w:rPr>
                <w:b/>
                <w:noProof/>
                <w:sz w:val="32"/>
              </w:rPr>
              <w:t>CHANGE REQUEST</w:t>
            </w:r>
          </w:p>
        </w:tc>
      </w:tr>
      <w:tr w:rsidR="009E636A" w14:paraId="7EC9DC32" w14:textId="77777777" w:rsidTr="000D7620">
        <w:tc>
          <w:tcPr>
            <w:tcW w:w="9641" w:type="dxa"/>
            <w:gridSpan w:val="9"/>
            <w:tcBorders>
              <w:left w:val="single" w:sz="4" w:space="0" w:color="auto"/>
              <w:right w:val="single" w:sz="4" w:space="0" w:color="auto"/>
            </w:tcBorders>
          </w:tcPr>
          <w:p w14:paraId="17DC7038" w14:textId="77777777" w:rsidR="009E636A" w:rsidRDefault="009E636A" w:rsidP="000D7620">
            <w:pPr>
              <w:pStyle w:val="CRCoverPage"/>
              <w:spacing w:after="0"/>
              <w:rPr>
                <w:noProof/>
                <w:sz w:val="8"/>
                <w:szCs w:val="8"/>
              </w:rPr>
            </w:pPr>
          </w:p>
        </w:tc>
      </w:tr>
      <w:tr w:rsidR="009E636A" w14:paraId="06E23294" w14:textId="77777777" w:rsidTr="000D7620">
        <w:tc>
          <w:tcPr>
            <w:tcW w:w="142" w:type="dxa"/>
            <w:tcBorders>
              <w:left w:val="single" w:sz="4" w:space="0" w:color="auto"/>
            </w:tcBorders>
          </w:tcPr>
          <w:p w14:paraId="211171C9" w14:textId="77777777" w:rsidR="009E636A" w:rsidRDefault="009E636A" w:rsidP="000D7620">
            <w:pPr>
              <w:pStyle w:val="CRCoverPage"/>
              <w:spacing w:after="0"/>
              <w:jc w:val="right"/>
              <w:rPr>
                <w:noProof/>
              </w:rPr>
            </w:pPr>
          </w:p>
        </w:tc>
        <w:tc>
          <w:tcPr>
            <w:tcW w:w="1559" w:type="dxa"/>
            <w:shd w:val="pct30" w:color="FFFF00" w:fill="auto"/>
          </w:tcPr>
          <w:p w14:paraId="3546FD2B" w14:textId="724FDA23" w:rsidR="009E636A" w:rsidRPr="00410371" w:rsidRDefault="001E0661" w:rsidP="000D7620">
            <w:pPr>
              <w:pStyle w:val="CRCoverPage"/>
              <w:spacing w:after="0"/>
              <w:jc w:val="right"/>
              <w:rPr>
                <w:b/>
                <w:noProof/>
                <w:sz w:val="28"/>
              </w:rPr>
            </w:pPr>
            <w:fldSimple w:instr=" DOCPROPERTY  Spec#  \* MERGEFORMAT ">
              <w:r w:rsidR="009E636A" w:rsidRPr="00410371">
                <w:rPr>
                  <w:b/>
                  <w:noProof/>
                  <w:sz w:val="28"/>
                </w:rPr>
                <w:t>38.523-</w:t>
              </w:r>
            </w:fldSimple>
            <w:r w:rsidR="00103C7A">
              <w:rPr>
                <w:b/>
                <w:noProof/>
                <w:sz w:val="28"/>
              </w:rPr>
              <w:t>2</w:t>
            </w:r>
          </w:p>
        </w:tc>
        <w:tc>
          <w:tcPr>
            <w:tcW w:w="709" w:type="dxa"/>
          </w:tcPr>
          <w:p w14:paraId="7F6B2998" w14:textId="77777777" w:rsidR="009E636A" w:rsidRDefault="009E636A" w:rsidP="000D7620">
            <w:pPr>
              <w:pStyle w:val="CRCoverPage"/>
              <w:spacing w:after="0"/>
              <w:jc w:val="center"/>
              <w:rPr>
                <w:noProof/>
              </w:rPr>
            </w:pPr>
            <w:r>
              <w:rPr>
                <w:b/>
                <w:noProof/>
                <w:sz w:val="28"/>
              </w:rPr>
              <w:t>CR</w:t>
            </w:r>
          </w:p>
        </w:tc>
        <w:tc>
          <w:tcPr>
            <w:tcW w:w="1276" w:type="dxa"/>
            <w:shd w:val="pct30" w:color="FFFF00" w:fill="auto"/>
          </w:tcPr>
          <w:p w14:paraId="4D27974A" w14:textId="7A4A459C" w:rsidR="009E636A" w:rsidRPr="00410371" w:rsidRDefault="001E0661" w:rsidP="000D7620">
            <w:pPr>
              <w:pStyle w:val="CRCoverPage"/>
              <w:spacing w:after="0"/>
              <w:rPr>
                <w:noProof/>
              </w:rPr>
            </w:pPr>
            <w:fldSimple w:instr=" DOCPROPERTY  Cr#  \* MERGEFORMAT ">
              <w:r w:rsidR="006B632B">
                <w:rPr>
                  <w:b/>
                  <w:noProof/>
                  <w:sz w:val="28"/>
                </w:rPr>
                <w:t>0261</w:t>
              </w:r>
            </w:fldSimple>
          </w:p>
        </w:tc>
        <w:tc>
          <w:tcPr>
            <w:tcW w:w="709" w:type="dxa"/>
          </w:tcPr>
          <w:p w14:paraId="02E3E175" w14:textId="77777777" w:rsidR="009E636A" w:rsidRDefault="009E636A" w:rsidP="000D7620">
            <w:pPr>
              <w:pStyle w:val="CRCoverPage"/>
              <w:tabs>
                <w:tab w:val="right" w:pos="625"/>
              </w:tabs>
              <w:spacing w:after="0"/>
              <w:jc w:val="center"/>
              <w:rPr>
                <w:noProof/>
              </w:rPr>
            </w:pPr>
            <w:r>
              <w:rPr>
                <w:b/>
                <w:bCs/>
                <w:noProof/>
                <w:sz w:val="28"/>
              </w:rPr>
              <w:t>rev</w:t>
            </w:r>
          </w:p>
        </w:tc>
        <w:tc>
          <w:tcPr>
            <w:tcW w:w="992" w:type="dxa"/>
            <w:shd w:val="pct30" w:color="FFFF00" w:fill="auto"/>
          </w:tcPr>
          <w:p w14:paraId="7B4CE45F" w14:textId="77777777" w:rsidR="009E636A" w:rsidRPr="00410371" w:rsidRDefault="001E0661" w:rsidP="000D7620">
            <w:pPr>
              <w:pStyle w:val="CRCoverPage"/>
              <w:spacing w:after="0"/>
              <w:jc w:val="center"/>
              <w:rPr>
                <w:b/>
                <w:noProof/>
              </w:rPr>
            </w:pPr>
            <w:fldSimple w:instr=" DOCPROPERTY  Revision  \* MERGEFORMAT ">
              <w:r w:rsidR="009E636A" w:rsidRPr="00410371">
                <w:rPr>
                  <w:b/>
                  <w:noProof/>
                  <w:sz w:val="28"/>
                </w:rPr>
                <w:t>-</w:t>
              </w:r>
            </w:fldSimple>
          </w:p>
        </w:tc>
        <w:tc>
          <w:tcPr>
            <w:tcW w:w="2410" w:type="dxa"/>
          </w:tcPr>
          <w:p w14:paraId="4FE20A6C" w14:textId="77777777" w:rsidR="009E636A" w:rsidRDefault="009E636A" w:rsidP="000D76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6B005" w14:textId="77777777" w:rsidR="009E636A" w:rsidRPr="00410371" w:rsidRDefault="001E0661" w:rsidP="000D7620">
            <w:pPr>
              <w:pStyle w:val="CRCoverPage"/>
              <w:spacing w:after="0"/>
              <w:jc w:val="center"/>
              <w:rPr>
                <w:noProof/>
                <w:sz w:val="28"/>
              </w:rPr>
            </w:pPr>
            <w:fldSimple w:instr=" DOCPROPERTY  Version  \* MERGEFORMAT ">
              <w:r w:rsidR="009E636A" w:rsidRPr="00410371">
                <w:rPr>
                  <w:b/>
                  <w:noProof/>
                  <w:sz w:val="28"/>
                </w:rPr>
                <w:t>16.12.0</w:t>
              </w:r>
            </w:fldSimple>
          </w:p>
        </w:tc>
        <w:tc>
          <w:tcPr>
            <w:tcW w:w="143" w:type="dxa"/>
            <w:tcBorders>
              <w:right w:val="single" w:sz="4" w:space="0" w:color="auto"/>
            </w:tcBorders>
          </w:tcPr>
          <w:p w14:paraId="548B810A" w14:textId="77777777" w:rsidR="009E636A" w:rsidRDefault="009E636A" w:rsidP="000D7620">
            <w:pPr>
              <w:pStyle w:val="CRCoverPage"/>
              <w:spacing w:after="0"/>
              <w:rPr>
                <w:noProof/>
              </w:rPr>
            </w:pPr>
          </w:p>
        </w:tc>
      </w:tr>
      <w:tr w:rsidR="009E636A" w14:paraId="5AA22490" w14:textId="77777777" w:rsidTr="000D7620">
        <w:tc>
          <w:tcPr>
            <w:tcW w:w="9641" w:type="dxa"/>
            <w:gridSpan w:val="9"/>
            <w:tcBorders>
              <w:left w:val="single" w:sz="4" w:space="0" w:color="auto"/>
              <w:right w:val="single" w:sz="4" w:space="0" w:color="auto"/>
            </w:tcBorders>
          </w:tcPr>
          <w:p w14:paraId="2EBB185B" w14:textId="77777777" w:rsidR="009E636A" w:rsidRDefault="009E636A" w:rsidP="000D7620">
            <w:pPr>
              <w:pStyle w:val="CRCoverPage"/>
              <w:spacing w:after="0"/>
              <w:rPr>
                <w:noProof/>
              </w:rPr>
            </w:pPr>
          </w:p>
        </w:tc>
      </w:tr>
      <w:tr w:rsidR="009E636A" w14:paraId="4DE1B74B" w14:textId="77777777" w:rsidTr="000D7620">
        <w:tc>
          <w:tcPr>
            <w:tcW w:w="9641" w:type="dxa"/>
            <w:gridSpan w:val="9"/>
            <w:tcBorders>
              <w:top w:val="single" w:sz="4" w:space="0" w:color="auto"/>
            </w:tcBorders>
          </w:tcPr>
          <w:p w14:paraId="1961896C" w14:textId="77777777" w:rsidR="009E636A" w:rsidRPr="00F25D98" w:rsidRDefault="009E636A" w:rsidP="000D7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636A" w14:paraId="5CD2A207" w14:textId="77777777" w:rsidTr="000D7620">
        <w:tc>
          <w:tcPr>
            <w:tcW w:w="9641" w:type="dxa"/>
            <w:gridSpan w:val="9"/>
          </w:tcPr>
          <w:p w14:paraId="6741A7E3" w14:textId="77777777" w:rsidR="009E636A" w:rsidRDefault="009E636A" w:rsidP="000D7620">
            <w:pPr>
              <w:pStyle w:val="CRCoverPage"/>
              <w:spacing w:after="0"/>
              <w:rPr>
                <w:noProof/>
                <w:sz w:val="8"/>
                <w:szCs w:val="8"/>
              </w:rPr>
            </w:pPr>
          </w:p>
        </w:tc>
      </w:tr>
    </w:tbl>
    <w:p w14:paraId="179EDC55" w14:textId="77777777" w:rsidR="009E636A" w:rsidRDefault="009E636A" w:rsidP="009E63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36A" w14:paraId="29F688CE" w14:textId="77777777" w:rsidTr="000D7620">
        <w:tc>
          <w:tcPr>
            <w:tcW w:w="2835" w:type="dxa"/>
          </w:tcPr>
          <w:p w14:paraId="44777109" w14:textId="77777777" w:rsidR="009E636A" w:rsidRDefault="009E636A" w:rsidP="000D7620">
            <w:pPr>
              <w:pStyle w:val="CRCoverPage"/>
              <w:tabs>
                <w:tab w:val="right" w:pos="2751"/>
              </w:tabs>
              <w:spacing w:after="0"/>
              <w:rPr>
                <w:b/>
                <w:i/>
                <w:noProof/>
              </w:rPr>
            </w:pPr>
            <w:r>
              <w:rPr>
                <w:b/>
                <w:i/>
                <w:noProof/>
              </w:rPr>
              <w:t>Proposed change affects:</w:t>
            </w:r>
          </w:p>
        </w:tc>
        <w:tc>
          <w:tcPr>
            <w:tcW w:w="1418" w:type="dxa"/>
          </w:tcPr>
          <w:p w14:paraId="35383D0A" w14:textId="77777777" w:rsidR="009E636A" w:rsidRDefault="009E636A" w:rsidP="000D7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A6925" w14:textId="77777777" w:rsidR="009E636A" w:rsidRDefault="009E636A" w:rsidP="000D7620">
            <w:pPr>
              <w:pStyle w:val="CRCoverPage"/>
              <w:spacing w:after="0"/>
              <w:jc w:val="center"/>
              <w:rPr>
                <w:b/>
                <w:caps/>
                <w:noProof/>
              </w:rPr>
            </w:pPr>
          </w:p>
        </w:tc>
        <w:tc>
          <w:tcPr>
            <w:tcW w:w="709" w:type="dxa"/>
            <w:tcBorders>
              <w:left w:val="single" w:sz="4" w:space="0" w:color="auto"/>
            </w:tcBorders>
          </w:tcPr>
          <w:p w14:paraId="5DF09957" w14:textId="77777777" w:rsidR="009E636A" w:rsidRDefault="009E636A" w:rsidP="000D7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783D5" w14:textId="77777777" w:rsidR="009E636A" w:rsidRDefault="009E636A" w:rsidP="000D7620">
            <w:pPr>
              <w:pStyle w:val="CRCoverPage"/>
              <w:spacing w:after="0"/>
              <w:jc w:val="center"/>
              <w:rPr>
                <w:b/>
                <w:caps/>
                <w:noProof/>
              </w:rPr>
            </w:pPr>
          </w:p>
        </w:tc>
        <w:tc>
          <w:tcPr>
            <w:tcW w:w="2126" w:type="dxa"/>
          </w:tcPr>
          <w:p w14:paraId="56C96B6D" w14:textId="77777777" w:rsidR="009E636A" w:rsidRDefault="009E636A" w:rsidP="000D7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B27EB" w14:textId="77777777" w:rsidR="009E636A" w:rsidRDefault="009E636A" w:rsidP="000D7620">
            <w:pPr>
              <w:pStyle w:val="CRCoverPage"/>
              <w:spacing w:after="0"/>
              <w:jc w:val="center"/>
              <w:rPr>
                <w:b/>
                <w:caps/>
                <w:noProof/>
              </w:rPr>
            </w:pPr>
          </w:p>
        </w:tc>
        <w:tc>
          <w:tcPr>
            <w:tcW w:w="1418" w:type="dxa"/>
            <w:tcBorders>
              <w:left w:val="nil"/>
            </w:tcBorders>
          </w:tcPr>
          <w:p w14:paraId="7AA70463" w14:textId="77777777" w:rsidR="009E636A" w:rsidRDefault="009E636A" w:rsidP="000D7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035A2" w14:textId="77777777" w:rsidR="009E636A" w:rsidRDefault="009E636A" w:rsidP="000D7620">
            <w:pPr>
              <w:pStyle w:val="CRCoverPage"/>
              <w:spacing w:after="0"/>
              <w:jc w:val="center"/>
              <w:rPr>
                <w:b/>
                <w:bCs/>
                <w:caps/>
                <w:noProof/>
              </w:rPr>
            </w:pPr>
          </w:p>
        </w:tc>
      </w:tr>
    </w:tbl>
    <w:p w14:paraId="71EB1189" w14:textId="77777777" w:rsidR="009E636A" w:rsidRDefault="009E636A" w:rsidP="009E63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36A" w14:paraId="1D145FCB" w14:textId="77777777" w:rsidTr="000D7620">
        <w:tc>
          <w:tcPr>
            <w:tcW w:w="9640" w:type="dxa"/>
            <w:gridSpan w:val="11"/>
          </w:tcPr>
          <w:p w14:paraId="620CB8A4" w14:textId="77777777" w:rsidR="009E636A" w:rsidRDefault="009E636A" w:rsidP="000D7620">
            <w:pPr>
              <w:pStyle w:val="CRCoverPage"/>
              <w:spacing w:after="0"/>
              <w:rPr>
                <w:noProof/>
                <w:sz w:val="8"/>
                <w:szCs w:val="8"/>
              </w:rPr>
            </w:pPr>
          </w:p>
        </w:tc>
      </w:tr>
      <w:tr w:rsidR="009E636A" w14:paraId="01ED7611" w14:textId="77777777" w:rsidTr="000D7620">
        <w:tc>
          <w:tcPr>
            <w:tcW w:w="1843" w:type="dxa"/>
            <w:tcBorders>
              <w:top w:val="single" w:sz="4" w:space="0" w:color="auto"/>
              <w:left w:val="single" w:sz="4" w:space="0" w:color="auto"/>
            </w:tcBorders>
          </w:tcPr>
          <w:p w14:paraId="31ABBE05" w14:textId="77777777" w:rsidR="009E636A" w:rsidRDefault="009E636A" w:rsidP="000D76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A5A667" w14:textId="1F8312AC" w:rsidR="009E636A" w:rsidRDefault="001E0661" w:rsidP="000D7620">
            <w:pPr>
              <w:pStyle w:val="CRCoverPage"/>
              <w:spacing w:after="0"/>
              <w:ind w:left="100"/>
              <w:rPr>
                <w:noProof/>
              </w:rPr>
            </w:pPr>
            <w:fldSimple w:instr=" DOCPROPERTY  CrTitle  \* MERGEFORMAT ">
              <w:r w:rsidR="00103C7A" w:rsidRPr="00103C7A">
                <w:t>Addition of new test case for RRC DL segmentation</w:t>
              </w:r>
            </w:fldSimple>
          </w:p>
        </w:tc>
      </w:tr>
      <w:tr w:rsidR="009E636A" w14:paraId="0C540D12" w14:textId="77777777" w:rsidTr="000D7620">
        <w:tc>
          <w:tcPr>
            <w:tcW w:w="1843" w:type="dxa"/>
            <w:tcBorders>
              <w:left w:val="single" w:sz="4" w:space="0" w:color="auto"/>
            </w:tcBorders>
          </w:tcPr>
          <w:p w14:paraId="0DD729F1"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1270CC23" w14:textId="77777777" w:rsidR="009E636A" w:rsidRDefault="009E636A" w:rsidP="000D7620">
            <w:pPr>
              <w:pStyle w:val="CRCoverPage"/>
              <w:spacing w:after="0"/>
              <w:rPr>
                <w:noProof/>
                <w:sz w:val="8"/>
                <w:szCs w:val="8"/>
              </w:rPr>
            </w:pPr>
          </w:p>
        </w:tc>
      </w:tr>
      <w:tr w:rsidR="009E636A" w14:paraId="0BD21785" w14:textId="77777777" w:rsidTr="000D7620">
        <w:tc>
          <w:tcPr>
            <w:tcW w:w="1843" w:type="dxa"/>
            <w:tcBorders>
              <w:left w:val="single" w:sz="4" w:space="0" w:color="auto"/>
            </w:tcBorders>
          </w:tcPr>
          <w:p w14:paraId="0F86216A" w14:textId="77777777" w:rsidR="009E636A" w:rsidRDefault="009E636A" w:rsidP="000D76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CA9FD" w14:textId="77777777" w:rsidR="009E636A" w:rsidRDefault="001E0661" w:rsidP="000D7620">
            <w:pPr>
              <w:pStyle w:val="CRCoverPage"/>
              <w:spacing w:after="0"/>
              <w:ind w:left="100"/>
              <w:rPr>
                <w:noProof/>
              </w:rPr>
            </w:pPr>
            <w:fldSimple w:instr=" DOCPROPERTY  SourceIfWg  \* MERGEFORMAT ">
              <w:r w:rsidR="009E636A">
                <w:rPr>
                  <w:noProof/>
                </w:rPr>
                <w:t>MediaTek Inc.</w:t>
              </w:r>
            </w:fldSimple>
          </w:p>
        </w:tc>
      </w:tr>
      <w:tr w:rsidR="009E636A" w14:paraId="60CDF8B6" w14:textId="77777777" w:rsidTr="000D7620">
        <w:tc>
          <w:tcPr>
            <w:tcW w:w="1843" w:type="dxa"/>
            <w:tcBorders>
              <w:left w:val="single" w:sz="4" w:space="0" w:color="auto"/>
            </w:tcBorders>
          </w:tcPr>
          <w:p w14:paraId="15DCFD2B" w14:textId="77777777" w:rsidR="009E636A" w:rsidRDefault="009E636A" w:rsidP="000D76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928C5" w14:textId="77777777" w:rsidR="009E636A" w:rsidRDefault="009E636A" w:rsidP="000D7620">
            <w:pPr>
              <w:pStyle w:val="CRCoverPage"/>
              <w:spacing w:after="0"/>
              <w:ind w:left="100"/>
              <w:rPr>
                <w:noProof/>
              </w:rPr>
            </w:pPr>
            <w:r>
              <w:t>R5</w:t>
            </w:r>
            <w:fldSimple w:instr=" DOCPROPERTY  SourceIfTsg  \* MERGEFORMAT "/>
          </w:p>
        </w:tc>
      </w:tr>
      <w:tr w:rsidR="009E636A" w14:paraId="2B905F79" w14:textId="77777777" w:rsidTr="000D7620">
        <w:tc>
          <w:tcPr>
            <w:tcW w:w="1843" w:type="dxa"/>
            <w:tcBorders>
              <w:left w:val="single" w:sz="4" w:space="0" w:color="auto"/>
            </w:tcBorders>
          </w:tcPr>
          <w:p w14:paraId="58CB5494"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0B789247" w14:textId="77777777" w:rsidR="009E636A" w:rsidRDefault="009E636A" w:rsidP="000D7620">
            <w:pPr>
              <w:pStyle w:val="CRCoverPage"/>
              <w:spacing w:after="0"/>
              <w:rPr>
                <w:noProof/>
                <w:sz w:val="8"/>
                <w:szCs w:val="8"/>
              </w:rPr>
            </w:pPr>
          </w:p>
        </w:tc>
      </w:tr>
      <w:tr w:rsidR="009E636A" w14:paraId="36DB946D" w14:textId="77777777" w:rsidTr="000D7620">
        <w:tc>
          <w:tcPr>
            <w:tcW w:w="1843" w:type="dxa"/>
            <w:tcBorders>
              <w:left w:val="single" w:sz="4" w:space="0" w:color="auto"/>
            </w:tcBorders>
          </w:tcPr>
          <w:p w14:paraId="5CAB68D7" w14:textId="77777777" w:rsidR="009E636A" w:rsidRDefault="009E636A" w:rsidP="000D7620">
            <w:pPr>
              <w:pStyle w:val="CRCoverPage"/>
              <w:tabs>
                <w:tab w:val="right" w:pos="1759"/>
              </w:tabs>
              <w:spacing w:after="0"/>
              <w:rPr>
                <w:b/>
                <w:i/>
                <w:noProof/>
              </w:rPr>
            </w:pPr>
            <w:r>
              <w:rPr>
                <w:b/>
                <w:i/>
                <w:noProof/>
              </w:rPr>
              <w:t>Work item code:</w:t>
            </w:r>
          </w:p>
        </w:tc>
        <w:tc>
          <w:tcPr>
            <w:tcW w:w="3686" w:type="dxa"/>
            <w:gridSpan w:val="5"/>
            <w:shd w:val="pct30" w:color="FFFF00" w:fill="auto"/>
          </w:tcPr>
          <w:p w14:paraId="36E1EFAD" w14:textId="77777777" w:rsidR="009E636A" w:rsidRDefault="001E0661" w:rsidP="000D7620">
            <w:pPr>
              <w:pStyle w:val="CRCoverPage"/>
              <w:spacing w:after="0"/>
              <w:ind w:left="100"/>
              <w:rPr>
                <w:noProof/>
              </w:rPr>
            </w:pPr>
            <w:fldSimple w:instr=" DOCPROPERTY  RelatedWis  \* MERGEFORMAT ">
              <w:r w:rsidR="009E636A">
                <w:rPr>
                  <w:noProof/>
                </w:rPr>
                <w:t>TEI16_Test</w:t>
              </w:r>
            </w:fldSimple>
          </w:p>
        </w:tc>
        <w:tc>
          <w:tcPr>
            <w:tcW w:w="567" w:type="dxa"/>
            <w:tcBorders>
              <w:left w:val="nil"/>
            </w:tcBorders>
          </w:tcPr>
          <w:p w14:paraId="14B48516" w14:textId="77777777" w:rsidR="009E636A" w:rsidRDefault="009E636A" w:rsidP="000D7620">
            <w:pPr>
              <w:pStyle w:val="CRCoverPage"/>
              <w:spacing w:after="0"/>
              <w:ind w:right="100"/>
              <w:rPr>
                <w:noProof/>
              </w:rPr>
            </w:pPr>
          </w:p>
        </w:tc>
        <w:tc>
          <w:tcPr>
            <w:tcW w:w="1417" w:type="dxa"/>
            <w:gridSpan w:val="3"/>
            <w:tcBorders>
              <w:left w:val="nil"/>
            </w:tcBorders>
          </w:tcPr>
          <w:p w14:paraId="6C624A2C" w14:textId="77777777" w:rsidR="009E636A" w:rsidRDefault="009E636A" w:rsidP="000D7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46822" w14:textId="63A96E54" w:rsidR="009E636A" w:rsidRDefault="001E0661" w:rsidP="000D7620">
            <w:pPr>
              <w:pStyle w:val="CRCoverPage"/>
              <w:spacing w:after="0"/>
              <w:ind w:left="100"/>
              <w:rPr>
                <w:noProof/>
              </w:rPr>
            </w:pPr>
            <w:fldSimple w:instr=" DOCPROPERTY  ResDate  \* MERGEFORMAT ">
              <w:r w:rsidR="009E636A">
                <w:rPr>
                  <w:noProof/>
                </w:rPr>
                <w:t>2022-08-0</w:t>
              </w:r>
              <w:r w:rsidR="00103C7A">
                <w:rPr>
                  <w:noProof/>
                </w:rPr>
                <w:t>9</w:t>
              </w:r>
            </w:fldSimple>
          </w:p>
        </w:tc>
      </w:tr>
      <w:tr w:rsidR="009E636A" w14:paraId="052AB930" w14:textId="77777777" w:rsidTr="000D7620">
        <w:tc>
          <w:tcPr>
            <w:tcW w:w="1843" w:type="dxa"/>
            <w:tcBorders>
              <w:left w:val="single" w:sz="4" w:space="0" w:color="auto"/>
            </w:tcBorders>
          </w:tcPr>
          <w:p w14:paraId="20D9FCA8" w14:textId="77777777" w:rsidR="009E636A" w:rsidRDefault="009E636A" w:rsidP="000D7620">
            <w:pPr>
              <w:pStyle w:val="CRCoverPage"/>
              <w:spacing w:after="0"/>
              <w:rPr>
                <w:b/>
                <w:i/>
                <w:noProof/>
                <w:sz w:val="8"/>
                <w:szCs w:val="8"/>
              </w:rPr>
            </w:pPr>
          </w:p>
        </w:tc>
        <w:tc>
          <w:tcPr>
            <w:tcW w:w="1986" w:type="dxa"/>
            <w:gridSpan w:val="4"/>
          </w:tcPr>
          <w:p w14:paraId="65BE7173" w14:textId="77777777" w:rsidR="009E636A" w:rsidRDefault="009E636A" w:rsidP="000D7620">
            <w:pPr>
              <w:pStyle w:val="CRCoverPage"/>
              <w:spacing w:after="0"/>
              <w:rPr>
                <w:noProof/>
                <w:sz w:val="8"/>
                <w:szCs w:val="8"/>
              </w:rPr>
            </w:pPr>
          </w:p>
        </w:tc>
        <w:tc>
          <w:tcPr>
            <w:tcW w:w="2267" w:type="dxa"/>
            <w:gridSpan w:val="2"/>
          </w:tcPr>
          <w:p w14:paraId="5613405D" w14:textId="77777777" w:rsidR="009E636A" w:rsidRDefault="009E636A" w:rsidP="000D7620">
            <w:pPr>
              <w:pStyle w:val="CRCoverPage"/>
              <w:spacing w:after="0"/>
              <w:rPr>
                <w:noProof/>
                <w:sz w:val="8"/>
                <w:szCs w:val="8"/>
              </w:rPr>
            </w:pPr>
          </w:p>
        </w:tc>
        <w:tc>
          <w:tcPr>
            <w:tcW w:w="1417" w:type="dxa"/>
            <w:gridSpan w:val="3"/>
          </w:tcPr>
          <w:p w14:paraId="3B9905BA" w14:textId="77777777" w:rsidR="009E636A" w:rsidRDefault="009E636A" w:rsidP="000D7620">
            <w:pPr>
              <w:pStyle w:val="CRCoverPage"/>
              <w:spacing w:after="0"/>
              <w:rPr>
                <w:noProof/>
                <w:sz w:val="8"/>
                <w:szCs w:val="8"/>
              </w:rPr>
            </w:pPr>
          </w:p>
        </w:tc>
        <w:tc>
          <w:tcPr>
            <w:tcW w:w="2127" w:type="dxa"/>
            <w:tcBorders>
              <w:right w:val="single" w:sz="4" w:space="0" w:color="auto"/>
            </w:tcBorders>
          </w:tcPr>
          <w:p w14:paraId="787D9785" w14:textId="77777777" w:rsidR="009E636A" w:rsidRDefault="009E636A" w:rsidP="000D7620">
            <w:pPr>
              <w:pStyle w:val="CRCoverPage"/>
              <w:spacing w:after="0"/>
              <w:rPr>
                <w:noProof/>
                <w:sz w:val="8"/>
                <w:szCs w:val="8"/>
              </w:rPr>
            </w:pPr>
          </w:p>
        </w:tc>
      </w:tr>
      <w:tr w:rsidR="009E636A" w14:paraId="17906779" w14:textId="77777777" w:rsidTr="000D7620">
        <w:trPr>
          <w:cantSplit/>
        </w:trPr>
        <w:tc>
          <w:tcPr>
            <w:tcW w:w="1843" w:type="dxa"/>
            <w:tcBorders>
              <w:left w:val="single" w:sz="4" w:space="0" w:color="auto"/>
            </w:tcBorders>
          </w:tcPr>
          <w:p w14:paraId="530F2141" w14:textId="77777777" w:rsidR="009E636A" w:rsidRDefault="009E636A" w:rsidP="000D7620">
            <w:pPr>
              <w:pStyle w:val="CRCoverPage"/>
              <w:tabs>
                <w:tab w:val="right" w:pos="1759"/>
              </w:tabs>
              <w:spacing w:after="0"/>
              <w:rPr>
                <w:b/>
                <w:i/>
                <w:noProof/>
              </w:rPr>
            </w:pPr>
            <w:r>
              <w:rPr>
                <w:b/>
                <w:i/>
                <w:noProof/>
              </w:rPr>
              <w:t>Category:</w:t>
            </w:r>
          </w:p>
        </w:tc>
        <w:tc>
          <w:tcPr>
            <w:tcW w:w="851" w:type="dxa"/>
            <w:shd w:val="pct30" w:color="FFFF00" w:fill="auto"/>
          </w:tcPr>
          <w:p w14:paraId="067BAB02" w14:textId="77777777" w:rsidR="009E636A" w:rsidRDefault="001E0661" w:rsidP="000D7620">
            <w:pPr>
              <w:pStyle w:val="CRCoverPage"/>
              <w:spacing w:after="0"/>
              <w:ind w:left="100" w:right="-609"/>
              <w:rPr>
                <w:b/>
                <w:noProof/>
              </w:rPr>
            </w:pPr>
            <w:fldSimple w:instr=" DOCPROPERTY  Cat  \* MERGEFORMAT ">
              <w:r w:rsidR="009E636A">
                <w:rPr>
                  <w:b/>
                  <w:noProof/>
                </w:rPr>
                <w:t>F</w:t>
              </w:r>
            </w:fldSimple>
          </w:p>
        </w:tc>
        <w:tc>
          <w:tcPr>
            <w:tcW w:w="3402" w:type="dxa"/>
            <w:gridSpan w:val="5"/>
            <w:tcBorders>
              <w:left w:val="nil"/>
            </w:tcBorders>
          </w:tcPr>
          <w:p w14:paraId="515C30E2" w14:textId="77777777" w:rsidR="009E636A" w:rsidRDefault="009E636A" w:rsidP="000D7620">
            <w:pPr>
              <w:pStyle w:val="CRCoverPage"/>
              <w:spacing w:after="0"/>
              <w:rPr>
                <w:noProof/>
              </w:rPr>
            </w:pPr>
          </w:p>
        </w:tc>
        <w:tc>
          <w:tcPr>
            <w:tcW w:w="1417" w:type="dxa"/>
            <w:gridSpan w:val="3"/>
            <w:tcBorders>
              <w:left w:val="nil"/>
            </w:tcBorders>
          </w:tcPr>
          <w:p w14:paraId="58CC410A" w14:textId="77777777" w:rsidR="009E636A" w:rsidRDefault="009E636A" w:rsidP="000D7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80EE6" w14:textId="77777777" w:rsidR="009E636A" w:rsidRDefault="001E0661" w:rsidP="000D7620">
            <w:pPr>
              <w:pStyle w:val="CRCoverPage"/>
              <w:spacing w:after="0"/>
              <w:ind w:left="100"/>
              <w:rPr>
                <w:noProof/>
              </w:rPr>
            </w:pPr>
            <w:fldSimple w:instr=" DOCPROPERTY  Release  \* MERGEFORMAT ">
              <w:r w:rsidR="009E636A">
                <w:rPr>
                  <w:noProof/>
                </w:rPr>
                <w:t>Rel-16</w:t>
              </w:r>
            </w:fldSimple>
          </w:p>
        </w:tc>
      </w:tr>
      <w:tr w:rsidR="009E636A" w14:paraId="6E08FC48" w14:textId="77777777" w:rsidTr="000D7620">
        <w:tc>
          <w:tcPr>
            <w:tcW w:w="1843" w:type="dxa"/>
            <w:tcBorders>
              <w:left w:val="single" w:sz="4" w:space="0" w:color="auto"/>
              <w:bottom w:val="single" w:sz="4" w:space="0" w:color="auto"/>
            </w:tcBorders>
          </w:tcPr>
          <w:p w14:paraId="19DE3F3D" w14:textId="77777777" w:rsidR="009E636A" w:rsidRDefault="009E636A" w:rsidP="000D7620">
            <w:pPr>
              <w:pStyle w:val="CRCoverPage"/>
              <w:spacing w:after="0"/>
              <w:rPr>
                <w:b/>
                <w:i/>
                <w:noProof/>
              </w:rPr>
            </w:pPr>
          </w:p>
        </w:tc>
        <w:tc>
          <w:tcPr>
            <w:tcW w:w="4677" w:type="dxa"/>
            <w:gridSpan w:val="8"/>
            <w:tcBorders>
              <w:bottom w:val="single" w:sz="4" w:space="0" w:color="auto"/>
            </w:tcBorders>
          </w:tcPr>
          <w:p w14:paraId="7E2CB610" w14:textId="77777777" w:rsidR="009E636A" w:rsidRDefault="009E636A" w:rsidP="000D7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178C7" w14:textId="77777777" w:rsidR="009E636A" w:rsidRDefault="009E636A" w:rsidP="000D7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3329A" w14:textId="77777777" w:rsidR="009E636A" w:rsidRPr="007C2097" w:rsidRDefault="009E636A" w:rsidP="000D7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636A" w14:paraId="63369FFB" w14:textId="77777777" w:rsidTr="000D7620">
        <w:tc>
          <w:tcPr>
            <w:tcW w:w="1843" w:type="dxa"/>
          </w:tcPr>
          <w:p w14:paraId="69C35B27" w14:textId="77777777" w:rsidR="009E636A" w:rsidRDefault="009E636A" w:rsidP="000D7620">
            <w:pPr>
              <w:pStyle w:val="CRCoverPage"/>
              <w:spacing w:after="0"/>
              <w:rPr>
                <w:b/>
                <w:i/>
                <w:noProof/>
                <w:sz w:val="8"/>
                <w:szCs w:val="8"/>
              </w:rPr>
            </w:pPr>
          </w:p>
        </w:tc>
        <w:tc>
          <w:tcPr>
            <w:tcW w:w="7797" w:type="dxa"/>
            <w:gridSpan w:val="10"/>
          </w:tcPr>
          <w:p w14:paraId="068CD0E5" w14:textId="77777777" w:rsidR="009E636A" w:rsidRDefault="009E636A" w:rsidP="000D7620">
            <w:pPr>
              <w:pStyle w:val="CRCoverPage"/>
              <w:spacing w:after="0"/>
              <w:rPr>
                <w:noProof/>
                <w:sz w:val="8"/>
                <w:szCs w:val="8"/>
              </w:rPr>
            </w:pPr>
          </w:p>
        </w:tc>
      </w:tr>
      <w:tr w:rsidR="009E636A" w14:paraId="71738405" w14:textId="77777777" w:rsidTr="000D7620">
        <w:tc>
          <w:tcPr>
            <w:tcW w:w="2694" w:type="dxa"/>
            <w:gridSpan w:val="2"/>
            <w:tcBorders>
              <w:top w:val="single" w:sz="4" w:space="0" w:color="auto"/>
              <w:left w:val="single" w:sz="4" w:space="0" w:color="auto"/>
            </w:tcBorders>
          </w:tcPr>
          <w:p w14:paraId="41A44244" w14:textId="77777777" w:rsidR="009E636A" w:rsidRDefault="009E636A" w:rsidP="000D7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8098E" w14:textId="4603D81B" w:rsidR="009E636A" w:rsidRDefault="009E636A" w:rsidP="00103C7A">
            <w:pPr>
              <w:pStyle w:val="B4"/>
              <w:spacing w:after="0"/>
              <w:ind w:left="113" w:firstLine="0"/>
              <w:rPr>
                <w:noProof/>
              </w:rPr>
            </w:pPr>
            <w:r w:rsidRPr="00726CD3">
              <w:rPr>
                <w:rFonts w:ascii="Arial" w:hAnsi="Arial" w:cs="Arial"/>
              </w:rPr>
              <w:t>A</w:t>
            </w:r>
            <w:r w:rsidR="00103C7A">
              <w:rPr>
                <w:rFonts w:ascii="Arial" w:hAnsi="Arial" w:cs="Arial"/>
              </w:rPr>
              <w:t xml:space="preserve"> new </w:t>
            </w:r>
            <w:r w:rsidRPr="00726CD3">
              <w:rPr>
                <w:rFonts w:ascii="Arial" w:hAnsi="Arial" w:cs="Arial"/>
              </w:rPr>
              <w:t>RRC DL segmentation</w:t>
            </w:r>
            <w:r w:rsidR="00103C7A">
              <w:rPr>
                <w:rFonts w:ascii="Arial" w:hAnsi="Arial" w:cs="Arial"/>
              </w:rPr>
              <w:t xml:space="preserve"> test case has been added that has no applicability yet</w:t>
            </w:r>
            <w:r>
              <w:rPr>
                <w:rFonts w:cs="Arial"/>
              </w:rPr>
              <w:t>.</w:t>
            </w:r>
          </w:p>
        </w:tc>
      </w:tr>
      <w:tr w:rsidR="009E636A" w14:paraId="540D03C4" w14:textId="77777777" w:rsidTr="000D7620">
        <w:tc>
          <w:tcPr>
            <w:tcW w:w="2694" w:type="dxa"/>
            <w:gridSpan w:val="2"/>
            <w:tcBorders>
              <w:left w:val="single" w:sz="4" w:space="0" w:color="auto"/>
            </w:tcBorders>
          </w:tcPr>
          <w:p w14:paraId="779CA22F"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06D458" w14:textId="77777777" w:rsidR="009E636A" w:rsidRDefault="009E636A" w:rsidP="000D7620">
            <w:pPr>
              <w:pStyle w:val="CRCoverPage"/>
              <w:spacing w:after="0"/>
              <w:rPr>
                <w:noProof/>
                <w:sz w:val="8"/>
                <w:szCs w:val="8"/>
              </w:rPr>
            </w:pPr>
          </w:p>
        </w:tc>
      </w:tr>
      <w:tr w:rsidR="009E636A" w14:paraId="08E33D7A" w14:textId="77777777" w:rsidTr="000D7620">
        <w:tc>
          <w:tcPr>
            <w:tcW w:w="2694" w:type="dxa"/>
            <w:gridSpan w:val="2"/>
            <w:tcBorders>
              <w:left w:val="single" w:sz="4" w:space="0" w:color="auto"/>
            </w:tcBorders>
          </w:tcPr>
          <w:p w14:paraId="12566134" w14:textId="77777777" w:rsidR="009E636A" w:rsidRDefault="009E636A" w:rsidP="000D7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BCA0E" w14:textId="54BA5E0D" w:rsidR="001D382C" w:rsidRDefault="009E636A" w:rsidP="00103C7A">
            <w:pPr>
              <w:pStyle w:val="CRCoverPage"/>
              <w:spacing w:after="0"/>
              <w:ind w:left="100"/>
              <w:rPr>
                <w:noProof/>
              </w:rPr>
            </w:pPr>
            <w:r>
              <w:rPr>
                <w:noProof/>
              </w:rPr>
              <w:t xml:space="preserve">Adding </w:t>
            </w:r>
            <w:r w:rsidR="00103C7A">
              <w:rPr>
                <w:noProof/>
              </w:rPr>
              <w:t>applicability for new RRC</w:t>
            </w:r>
            <w:r w:rsidRPr="006F06C2">
              <w:t xml:space="preserve"> </w:t>
            </w:r>
            <w:r>
              <w:t>DL segme</w:t>
            </w:r>
            <w:r w:rsidR="00103C7A">
              <w:t>nt transfer test case</w:t>
            </w:r>
            <w:r>
              <w:t>.</w:t>
            </w:r>
          </w:p>
        </w:tc>
      </w:tr>
      <w:tr w:rsidR="009E636A" w14:paraId="2FFFFCC4" w14:textId="77777777" w:rsidTr="000D7620">
        <w:tc>
          <w:tcPr>
            <w:tcW w:w="2694" w:type="dxa"/>
            <w:gridSpan w:val="2"/>
            <w:tcBorders>
              <w:left w:val="single" w:sz="4" w:space="0" w:color="auto"/>
            </w:tcBorders>
          </w:tcPr>
          <w:p w14:paraId="10BA2240"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C0BC2D" w14:textId="77777777" w:rsidR="009E636A" w:rsidRDefault="009E636A" w:rsidP="000D7620">
            <w:pPr>
              <w:pStyle w:val="CRCoverPage"/>
              <w:spacing w:after="0"/>
              <w:rPr>
                <w:noProof/>
                <w:sz w:val="8"/>
                <w:szCs w:val="8"/>
              </w:rPr>
            </w:pPr>
          </w:p>
        </w:tc>
      </w:tr>
      <w:tr w:rsidR="009E636A" w14:paraId="3DC8F30C" w14:textId="77777777" w:rsidTr="000D7620">
        <w:tc>
          <w:tcPr>
            <w:tcW w:w="2694" w:type="dxa"/>
            <w:gridSpan w:val="2"/>
            <w:tcBorders>
              <w:left w:val="single" w:sz="4" w:space="0" w:color="auto"/>
              <w:bottom w:val="single" w:sz="4" w:space="0" w:color="auto"/>
            </w:tcBorders>
          </w:tcPr>
          <w:p w14:paraId="0A90ACB2" w14:textId="77777777" w:rsidR="009E636A" w:rsidRDefault="009E636A" w:rsidP="000D7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DD2B2" w14:textId="2FAE4CC2" w:rsidR="009E636A" w:rsidRDefault="009E636A" w:rsidP="000D7620">
            <w:pPr>
              <w:pStyle w:val="CRCoverPage"/>
              <w:spacing w:after="0"/>
              <w:ind w:left="100"/>
              <w:rPr>
                <w:noProof/>
              </w:rPr>
            </w:pPr>
            <w:r>
              <w:rPr>
                <w:noProof/>
              </w:rPr>
              <w:t xml:space="preserve">Test </w:t>
            </w:r>
            <w:r w:rsidR="00103C7A">
              <w:rPr>
                <w:noProof/>
              </w:rPr>
              <w:t>case appliacability will be missing</w:t>
            </w:r>
            <w:r>
              <w:rPr>
                <w:noProof/>
              </w:rPr>
              <w:t>.</w:t>
            </w:r>
          </w:p>
        </w:tc>
      </w:tr>
      <w:tr w:rsidR="009E636A" w14:paraId="44BD8398" w14:textId="77777777" w:rsidTr="000D7620">
        <w:tc>
          <w:tcPr>
            <w:tcW w:w="2694" w:type="dxa"/>
            <w:gridSpan w:val="2"/>
          </w:tcPr>
          <w:p w14:paraId="6120DAEA" w14:textId="77777777" w:rsidR="009E636A" w:rsidRDefault="009E636A" w:rsidP="000D7620">
            <w:pPr>
              <w:pStyle w:val="CRCoverPage"/>
              <w:spacing w:after="0"/>
              <w:rPr>
                <w:b/>
                <w:i/>
                <w:noProof/>
                <w:sz w:val="8"/>
                <w:szCs w:val="8"/>
              </w:rPr>
            </w:pPr>
          </w:p>
        </w:tc>
        <w:tc>
          <w:tcPr>
            <w:tcW w:w="6946" w:type="dxa"/>
            <w:gridSpan w:val="9"/>
          </w:tcPr>
          <w:p w14:paraId="447B2EC1" w14:textId="77777777" w:rsidR="009E636A" w:rsidRDefault="009E636A" w:rsidP="000D7620">
            <w:pPr>
              <w:pStyle w:val="CRCoverPage"/>
              <w:spacing w:after="0"/>
              <w:rPr>
                <w:noProof/>
                <w:sz w:val="8"/>
                <w:szCs w:val="8"/>
              </w:rPr>
            </w:pPr>
          </w:p>
        </w:tc>
      </w:tr>
      <w:tr w:rsidR="009E636A" w14:paraId="213B3C0D" w14:textId="77777777" w:rsidTr="000D7620">
        <w:tc>
          <w:tcPr>
            <w:tcW w:w="2694" w:type="dxa"/>
            <w:gridSpan w:val="2"/>
            <w:tcBorders>
              <w:top w:val="single" w:sz="4" w:space="0" w:color="auto"/>
              <w:left w:val="single" w:sz="4" w:space="0" w:color="auto"/>
            </w:tcBorders>
          </w:tcPr>
          <w:p w14:paraId="356E441F" w14:textId="77777777" w:rsidR="009E636A" w:rsidRDefault="009E636A" w:rsidP="000D7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38344C" w14:textId="37A34446" w:rsidR="009E636A" w:rsidRDefault="009531CD" w:rsidP="000D7620">
            <w:pPr>
              <w:pStyle w:val="CRCoverPage"/>
              <w:spacing w:after="0"/>
              <w:ind w:left="100"/>
              <w:rPr>
                <w:noProof/>
              </w:rPr>
            </w:pPr>
            <w:r>
              <w:rPr>
                <w:noProof/>
              </w:rPr>
              <w:t>4.1</w:t>
            </w:r>
          </w:p>
        </w:tc>
      </w:tr>
      <w:tr w:rsidR="009E636A" w14:paraId="3712F2D4" w14:textId="77777777" w:rsidTr="000D7620">
        <w:tc>
          <w:tcPr>
            <w:tcW w:w="2694" w:type="dxa"/>
            <w:gridSpan w:val="2"/>
            <w:tcBorders>
              <w:left w:val="single" w:sz="4" w:space="0" w:color="auto"/>
            </w:tcBorders>
          </w:tcPr>
          <w:p w14:paraId="787B7C89"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34658E5A" w14:textId="77777777" w:rsidR="009E636A" w:rsidRDefault="009E636A" w:rsidP="000D7620">
            <w:pPr>
              <w:pStyle w:val="CRCoverPage"/>
              <w:spacing w:after="0"/>
              <w:rPr>
                <w:noProof/>
                <w:sz w:val="8"/>
                <w:szCs w:val="8"/>
              </w:rPr>
            </w:pPr>
          </w:p>
        </w:tc>
      </w:tr>
      <w:tr w:rsidR="009E636A" w14:paraId="6223CECD" w14:textId="77777777" w:rsidTr="000D7620">
        <w:tc>
          <w:tcPr>
            <w:tcW w:w="2694" w:type="dxa"/>
            <w:gridSpan w:val="2"/>
            <w:tcBorders>
              <w:left w:val="single" w:sz="4" w:space="0" w:color="auto"/>
            </w:tcBorders>
          </w:tcPr>
          <w:p w14:paraId="6CFA8A93" w14:textId="77777777" w:rsidR="009E636A" w:rsidRDefault="009E636A" w:rsidP="000D7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32841" w14:textId="77777777" w:rsidR="009E636A" w:rsidRDefault="009E636A" w:rsidP="000D7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3363" w14:textId="77777777" w:rsidR="009E636A" w:rsidRDefault="009E636A" w:rsidP="000D7620">
            <w:pPr>
              <w:pStyle w:val="CRCoverPage"/>
              <w:spacing w:after="0"/>
              <w:jc w:val="center"/>
              <w:rPr>
                <w:b/>
                <w:caps/>
                <w:noProof/>
              </w:rPr>
            </w:pPr>
            <w:r>
              <w:rPr>
                <w:b/>
                <w:caps/>
                <w:noProof/>
              </w:rPr>
              <w:t>N</w:t>
            </w:r>
          </w:p>
        </w:tc>
        <w:tc>
          <w:tcPr>
            <w:tcW w:w="2977" w:type="dxa"/>
            <w:gridSpan w:val="4"/>
          </w:tcPr>
          <w:p w14:paraId="0E5C146A" w14:textId="77777777" w:rsidR="009E636A" w:rsidRDefault="009E636A" w:rsidP="000D7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87E9DD" w14:textId="77777777" w:rsidR="009E636A" w:rsidRDefault="009E636A" w:rsidP="000D7620">
            <w:pPr>
              <w:pStyle w:val="CRCoverPage"/>
              <w:spacing w:after="0"/>
              <w:ind w:left="99"/>
              <w:rPr>
                <w:noProof/>
              </w:rPr>
            </w:pPr>
          </w:p>
        </w:tc>
      </w:tr>
      <w:tr w:rsidR="009E636A" w14:paraId="26218CAA" w14:textId="77777777" w:rsidTr="000D7620">
        <w:tc>
          <w:tcPr>
            <w:tcW w:w="2694" w:type="dxa"/>
            <w:gridSpan w:val="2"/>
            <w:tcBorders>
              <w:left w:val="single" w:sz="4" w:space="0" w:color="auto"/>
            </w:tcBorders>
          </w:tcPr>
          <w:p w14:paraId="12C170B5" w14:textId="77777777" w:rsidR="009E636A" w:rsidRDefault="009E636A" w:rsidP="000D7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D8841"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0D770" w14:textId="77777777" w:rsidR="009E636A" w:rsidRDefault="009E636A" w:rsidP="000D7620">
            <w:pPr>
              <w:pStyle w:val="CRCoverPage"/>
              <w:spacing w:after="0"/>
              <w:jc w:val="center"/>
              <w:rPr>
                <w:b/>
                <w:caps/>
                <w:noProof/>
              </w:rPr>
            </w:pPr>
            <w:r>
              <w:rPr>
                <w:b/>
                <w:caps/>
                <w:noProof/>
              </w:rPr>
              <w:t>x</w:t>
            </w:r>
          </w:p>
        </w:tc>
        <w:tc>
          <w:tcPr>
            <w:tcW w:w="2977" w:type="dxa"/>
            <w:gridSpan w:val="4"/>
          </w:tcPr>
          <w:p w14:paraId="78C5DBDF" w14:textId="77777777" w:rsidR="009E636A" w:rsidRDefault="009E636A" w:rsidP="000D7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0E156" w14:textId="77777777" w:rsidR="009E636A" w:rsidRDefault="009E636A" w:rsidP="000D7620">
            <w:pPr>
              <w:pStyle w:val="CRCoverPage"/>
              <w:spacing w:after="0"/>
              <w:ind w:left="99"/>
              <w:rPr>
                <w:noProof/>
              </w:rPr>
            </w:pPr>
            <w:r>
              <w:rPr>
                <w:noProof/>
              </w:rPr>
              <w:t xml:space="preserve">TS/TR ... CR ... </w:t>
            </w:r>
          </w:p>
        </w:tc>
      </w:tr>
      <w:tr w:rsidR="009E636A" w14:paraId="00987ACF" w14:textId="77777777" w:rsidTr="000D7620">
        <w:tc>
          <w:tcPr>
            <w:tcW w:w="2694" w:type="dxa"/>
            <w:gridSpan w:val="2"/>
            <w:tcBorders>
              <w:left w:val="single" w:sz="4" w:space="0" w:color="auto"/>
            </w:tcBorders>
          </w:tcPr>
          <w:p w14:paraId="701E293A" w14:textId="77777777" w:rsidR="009E636A" w:rsidRDefault="009E636A" w:rsidP="000D7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07D3F" w14:textId="36579F38" w:rsidR="009E636A" w:rsidRDefault="00103C7A" w:rsidP="000D76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1B860" w14:textId="5A83F20C" w:rsidR="009E636A" w:rsidRDefault="009E636A" w:rsidP="000D7620">
            <w:pPr>
              <w:pStyle w:val="CRCoverPage"/>
              <w:spacing w:after="0"/>
              <w:jc w:val="center"/>
              <w:rPr>
                <w:b/>
                <w:caps/>
                <w:noProof/>
              </w:rPr>
            </w:pPr>
          </w:p>
        </w:tc>
        <w:tc>
          <w:tcPr>
            <w:tcW w:w="2977" w:type="dxa"/>
            <w:gridSpan w:val="4"/>
          </w:tcPr>
          <w:p w14:paraId="6ABAF039" w14:textId="77777777" w:rsidR="009E636A" w:rsidRDefault="009E636A" w:rsidP="000D7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9EA123" w14:textId="698CEB34" w:rsidR="009E636A" w:rsidRDefault="00103C7A" w:rsidP="000D7620">
            <w:pPr>
              <w:pStyle w:val="CRCoverPage"/>
              <w:spacing w:after="0"/>
              <w:ind w:left="99"/>
              <w:rPr>
                <w:noProof/>
              </w:rPr>
            </w:pPr>
            <w:r w:rsidRPr="00103C7A">
              <w:rPr>
                <w:noProof/>
              </w:rPr>
              <w:t>TS 38.523-1 CR 3193, TS 38.5</w:t>
            </w:r>
            <w:r>
              <w:rPr>
                <w:noProof/>
              </w:rPr>
              <w:t>08</w:t>
            </w:r>
            <w:r w:rsidRPr="00103C7A">
              <w:rPr>
                <w:noProof/>
              </w:rPr>
              <w:t xml:space="preserve">-2  CR  </w:t>
            </w:r>
            <w:r>
              <w:rPr>
                <w:noProof/>
              </w:rPr>
              <w:t>0383</w:t>
            </w:r>
          </w:p>
        </w:tc>
      </w:tr>
      <w:tr w:rsidR="009E636A" w14:paraId="66FB4B32" w14:textId="77777777" w:rsidTr="000D7620">
        <w:tc>
          <w:tcPr>
            <w:tcW w:w="2694" w:type="dxa"/>
            <w:gridSpan w:val="2"/>
            <w:tcBorders>
              <w:left w:val="single" w:sz="4" w:space="0" w:color="auto"/>
            </w:tcBorders>
          </w:tcPr>
          <w:p w14:paraId="74AC086D" w14:textId="77777777" w:rsidR="009E636A" w:rsidRDefault="009E636A" w:rsidP="000D7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CC2467"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D4A86" w14:textId="77777777" w:rsidR="009E636A" w:rsidRDefault="009E636A" w:rsidP="000D7620">
            <w:pPr>
              <w:pStyle w:val="CRCoverPage"/>
              <w:spacing w:after="0"/>
              <w:jc w:val="center"/>
              <w:rPr>
                <w:b/>
                <w:caps/>
                <w:noProof/>
              </w:rPr>
            </w:pPr>
            <w:r>
              <w:rPr>
                <w:b/>
                <w:caps/>
                <w:noProof/>
              </w:rPr>
              <w:t>x</w:t>
            </w:r>
          </w:p>
        </w:tc>
        <w:tc>
          <w:tcPr>
            <w:tcW w:w="2977" w:type="dxa"/>
            <w:gridSpan w:val="4"/>
          </w:tcPr>
          <w:p w14:paraId="0D40DEFC" w14:textId="77777777" w:rsidR="009E636A" w:rsidRDefault="009E636A" w:rsidP="000D7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71708" w14:textId="77777777" w:rsidR="009E636A" w:rsidRDefault="009E636A" w:rsidP="000D7620">
            <w:pPr>
              <w:pStyle w:val="CRCoverPage"/>
              <w:spacing w:after="0"/>
              <w:ind w:left="99"/>
              <w:rPr>
                <w:noProof/>
              </w:rPr>
            </w:pPr>
            <w:r>
              <w:rPr>
                <w:noProof/>
              </w:rPr>
              <w:t xml:space="preserve">TS/TR ... CR ... </w:t>
            </w:r>
          </w:p>
        </w:tc>
      </w:tr>
      <w:tr w:rsidR="009E636A" w14:paraId="4FFD1D13" w14:textId="77777777" w:rsidTr="000D7620">
        <w:tc>
          <w:tcPr>
            <w:tcW w:w="2694" w:type="dxa"/>
            <w:gridSpan w:val="2"/>
            <w:tcBorders>
              <w:left w:val="single" w:sz="4" w:space="0" w:color="auto"/>
            </w:tcBorders>
          </w:tcPr>
          <w:p w14:paraId="5180AD55" w14:textId="77777777" w:rsidR="009E636A" w:rsidRDefault="009E636A" w:rsidP="000D7620">
            <w:pPr>
              <w:pStyle w:val="CRCoverPage"/>
              <w:spacing w:after="0"/>
              <w:rPr>
                <w:b/>
                <w:i/>
                <w:noProof/>
              </w:rPr>
            </w:pPr>
          </w:p>
        </w:tc>
        <w:tc>
          <w:tcPr>
            <w:tcW w:w="6946" w:type="dxa"/>
            <w:gridSpan w:val="9"/>
            <w:tcBorders>
              <w:right w:val="single" w:sz="4" w:space="0" w:color="auto"/>
            </w:tcBorders>
          </w:tcPr>
          <w:p w14:paraId="50866C7F" w14:textId="77777777" w:rsidR="009E636A" w:rsidRDefault="009E636A" w:rsidP="000D7620">
            <w:pPr>
              <w:pStyle w:val="CRCoverPage"/>
              <w:spacing w:after="0"/>
              <w:rPr>
                <w:noProof/>
              </w:rPr>
            </w:pPr>
          </w:p>
        </w:tc>
      </w:tr>
      <w:tr w:rsidR="009E636A" w14:paraId="6B045F0C" w14:textId="77777777" w:rsidTr="000D7620">
        <w:tc>
          <w:tcPr>
            <w:tcW w:w="2694" w:type="dxa"/>
            <w:gridSpan w:val="2"/>
            <w:tcBorders>
              <w:left w:val="single" w:sz="4" w:space="0" w:color="auto"/>
              <w:bottom w:val="single" w:sz="4" w:space="0" w:color="auto"/>
            </w:tcBorders>
          </w:tcPr>
          <w:p w14:paraId="3C51530B" w14:textId="77777777" w:rsidR="009E636A" w:rsidRDefault="009E636A" w:rsidP="000D7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EBB17A" w14:textId="77777777" w:rsidR="009E636A" w:rsidRDefault="009E636A" w:rsidP="000D7620">
            <w:pPr>
              <w:pStyle w:val="CRCoverPage"/>
              <w:spacing w:after="0"/>
              <w:ind w:left="100"/>
              <w:rPr>
                <w:noProof/>
              </w:rPr>
            </w:pPr>
          </w:p>
        </w:tc>
      </w:tr>
      <w:tr w:rsidR="009E636A" w:rsidRPr="008863B9" w14:paraId="29D1F3AE" w14:textId="77777777" w:rsidTr="000D7620">
        <w:tc>
          <w:tcPr>
            <w:tcW w:w="2694" w:type="dxa"/>
            <w:gridSpan w:val="2"/>
            <w:tcBorders>
              <w:top w:val="single" w:sz="4" w:space="0" w:color="auto"/>
              <w:bottom w:val="single" w:sz="4" w:space="0" w:color="auto"/>
            </w:tcBorders>
          </w:tcPr>
          <w:p w14:paraId="21BF4560" w14:textId="77777777" w:rsidR="009E636A" w:rsidRPr="008863B9" w:rsidRDefault="009E636A" w:rsidP="000D7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52AA6" w14:textId="77777777" w:rsidR="009E636A" w:rsidRPr="008863B9" w:rsidRDefault="009E636A" w:rsidP="000D7620">
            <w:pPr>
              <w:pStyle w:val="CRCoverPage"/>
              <w:spacing w:after="0"/>
              <w:ind w:left="100"/>
              <w:rPr>
                <w:noProof/>
                <w:sz w:val="8"/>
                <w:szCs w:val="8"/>
              </w:rPr>
            </w:pPr>
          </w:p>
        </w:tc>
      </w:tr>
      <w:tr w:rsidR="009E636A" w14:paraId="4E13A969" w14:textId="77777777" w:rsidTr="000D7620">
        <w:tc>
          <w:tcPr>
            <w:tcW w:w="2694" w:type="dxa"/>
            <w:gridSpan w:val="2"/>
            <w:tcBorders>
              <w:top w:val="single" w:sz="4" w:space="0" w:color="auto"/>
              <w:left w:val="single" w:sz="4" w:space="0" w:color="auto"/>
              <w:bottom w:val="single" w:sz="4" w:space="0" w:color="auto"/>
            </w:tcBorders>
          </w:tcPr>
          <w:p w14:paraId="767E17B9" w14:textId="77777777" w:rsidR="009E636A" w:rsidRDefault="009E636A" w:rsidP="000D7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11947" w14:textId="77777777" w:rsidR="009E636A" w:rsidRDefault="009E636A" w:rsidP="000D7620">
            <w:pPr>
              <w:pStyle w:val="CRCoverPage"/>
              <w:spacing w:after="0"/>
              <w:ind w:left="100"/>
              <w:rPr>
                <w:noProof/>
              </w:rPr>
            </w:pPr>
          </w:p>
        </w:tc>
      </w:tr>
    </w:tbl>
    <w:p w14:paraId="6356FB35" w14:textId="77777777" w:rsidR="009E636A" w:rsidRDefault="009E636A" w:rsidP="009E636A">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p w14:paraId="6E9C4B01" w14:textId="77777777" w:rsidR="00103C7A" w:rsidRPr="003F7263" w:rsidRDefault="00103C7A" w:rsidP="00103C7A">
      <w:pPr>
        <w:pStyle w:val="Heading2"/>
      </w:pPr>
      <w:bookmarkStart w:id="4" w:name="_Toc27419191"/>
      <w:bookmarkStart w:id="5" w:name="_Toc36040067"/>
      <w:bookmarkStart w:id="6" w:name="_Toc43900799"/>
      <w:bookmarkStart w:id="7" w:name="_Toc51768022"/>
      <w:bookmarkStart w:id="8" w:name="_Toc58241945"/>
      <w:bookmarkStart w:id="9" w:name="_Toc68076598"/>
      <w:bookmarkStart w:id="10" w:name="_Toc75369788"/>
      <w:bookmarkStart w:id="11" w:name="_Toc90490559"/>
      <w:bookmarkStart w:id="12" w:name="_Toc100141932"/>
      <w:bookmarkEnd w:id="0"/>
      <w:bookmarkEnd w:id="1"/>
      <w:bookmarkEnd w:id="2"/>
      <w:r w:rsidRPr="003F7263">
        <w:lastRenderedPageBreak/>
        <w:t>4.1</w:t>
      </w:r>
      <w:r w:rsidRPr="003F7263">
        <w:tab/>
        <w:t>Protocol conformance test cases</w:t>
      </w:r>
      <w:r w:rsidRPr="003F7263" w:rsidDel="00062F2A">
        <w:t xml:space="preserve"> </w:t>
      </w:r>
      <w:r w:rsidRPr="003F7263">
        <w:t>applicability</w:t>
      </w:r>
      <w:bookmarkEnd w:id="4"/>
      <w:bookmarkEnd w:id="5"/>
      <w:bookmarkEnd w:id="6"/>
      <w:bookmarkEnd w:id="7"/>
      <w:bookmarkEnd w:id="8"/>
      <w:bookmarkEnd w:id="9"/>
      <w:bookmarkEnd w:id="10"/>
      <w:bookmarkEnd w:id="11"/>
      <w:bookmarkEnd w:id="12"/>
    </w:p>
    <w:p w14:paraId="68C9CD36" w14:textId="0132E3DD" w:rsidR="001E41F3" w:rsidRDefault="00103C7A" w:rsidP="001B0430">
      <w:pPr>
        <w:pStyle w:val="Heading3"/>
        <w:rPr>
          <w:noProof/>
        </w:rPr>
      </w:pPr>
      <w:ins w:id="13" w:author="MediaTek" w:date="2022-08-09T17:32:00Z">
        <w:r>
          <w:rPr>
            <w:noProof/>
          </w:rPr>
          <w:t>[TEXT SKIPPED]</w:t>
        </w:r>
      </w:ins>
    </w:p>
    <w:p w14:paraId="1ADBD1CD" w14:textId="77777777" w:rsidR="00103C7A" w:rsidRPr="003F7263" w:rsidRDefault="00103C7A" w:rsidP="00103C7A">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6"/>
        <w:gridCol w:w="33"/>
        <w:gridCol w:w="13"/>
        <w:gridCol w:w="3451"/>
        <w:gridCol w:w="33"/>
        <w:gridCol w:w="23"/>
        <w:gridCol w:w="11"/>
        <w:gridCol w:w="743"/>
        <w:gridCol w:w="33"/>
        <w:gridCol w:w="26"/>
        <w:gridCol w:w="14"/>
        <w:gridCol w:w="1093"/>
        <w:gridCol w:w="33"/>
        <w:gridCol w:w="38"/>
        <w:gridCol w:w="9"/>
        <w:gridCol w:w="3504"/>
        <w:gridCol w:w="33"/>
        <w:gridCol w:w="50"/>
        <w:gridCol w:w="59"/>
      </w:tblGrid>
      <w:tr w:rsidR="00103C7A" w:rsidRPr="003F7263" w14:paraId="2030196C" w14:textId="77777777" w:rsidTr="000D7620">
        <w:trPr>
          <w:gridAfter w:val="3"/>
          <w:wAfter w:w="142" w:type="dxa"/>
          <w:tblHeader/>
          <w:jc w:val="center"/>
        </w:trPr>
        <w:tc>
          <w:tcPr>
            <w:tcW w:w="1078" w:type="dxa"/>
            <w:gridSpan w:val="2"/>
            <w:tcBorders>
              <w:bottom w:val="nil"/>
            </w:tcBorders>
          </w:tcPr>
          <w:p w14:paraId="7E0C7139" w14:textId="77777777" w:rsidR="00103C7A" w:rsidRPr="003F7263" w:rsidRDefault="00103C7A" w:rsidP="000D7620">
            <w:pPr>
              <w:pStyle w:val="TAH"/>
              <w:keepNext w:val="0"/>
              <w:keepLines w:val="0"/>
              <w:rPr>
                <w:sz w:val="16"/>
                <w:szCs w:val="16"/>
              </w:rPr>
            </w:pPr>
            <w:r w:rsidRPr="003F7263">
              <w:rPr>
                <w:sz w:val="16"/>
                <w:szCs w:val="16"/>
              </w:rPr>
              <w:t>Clause</w:t>
            </w:r>
          </w:p>
        </w:tc>
        <w:tc>
          <w:tcPr>
            <w:tcW w:w="3497" w:type="dxa"/>
            <w:gridSpan w:val="3"/>
            <w:tcBorders>
              <w:bottom w:val="nil"/>
            </w:tcBorders>
          </w:tcPr>
          <w:p w14:paraId="3E608A0C" w14:textId="77777777" w:rsidR="00103C7A" w:rsidRPr="003F7263" w:rsidRDefault="00103C7A" w:rsidP="000D7620">
            <w:pPr>
              <w:pStyle w:val="TAH"/>
              <w:keepNext w:val="0"/>
              <w:keepLines w:val="0"/>
              <w:rPr>
                <w:sz w:val="16"/>
                <w:szCs w:val="16"/>
              </w:rPr>
            </w:pPr>
            <w:r w:rsidRPr="003F7263">
              <w:rPr>
                <w:sz w:val="16"/>
                <w:szCs w:val="16"/>
              </w:rPr>
              <w:t>TC Title</w:t>
            </w:r>
          </w:p>
        </w:tc>
        <w:tc>
          <w:tcPr>
            <w:tcW w:w="810" w:type="dxa"/>
            <w:gridSpan w:val="4"/>
            <w:tcBorders>
              <w:bottom w:val="nil"/>
            </w:tcBorders>
          </w:tcPr>
          <w:p w14:paraId="189CCF65" w14:textId="77777777" w:rsidR="00103C7A" w:rsidRPr="003F7263" w:rsidRDefault="00103C7A" w:rsidP="000D7620">
            <w:pPr>
              <w:pStyle w:val="TAH"/>
              <w:keepNext w:val="0"/>
              <w:keepLines w:val="0"/>
              <w:rPr>
                <w:sz w:val="16"/>
                <w:szCs w:val="16"/>
              </w:rPr>
            </w:pPr>
            <w:r w:rsidRPr="003F7263">
              <w:rPr>
                <w:sz w:val="16"/>
                <w:szCs w:val="16"/>
              </w:rPr>
              <w:t>Release</w:t>
            </w:r>
          </w:p>
        </w:tc>
        <w:tc>
          <w:tcPr>
            <w:tcW w:w="4750" w:type="dxa"/>
            <w:gridSpan w:val="8"/>
          </w:tcPr>
          <w:p w14:paraId="52CD11C8" w14:textId="77777777" w:rsidR="00103C7A" w:rsidRPr="003F7263" w:rsidRDefault="00103C7A" w:rsidP="000D7620">
            <w:pPr>
              <w:pStyle w:val="TAH"/>
              <w:keepNext w:val="0"/>
              <w:keepLines w:val="0"/>
              <w:rPr>
                <w:sz w:val="16"/>
                <w:szCs w:val="16"/>
              </w:rPr>
            </w:pPr>
            <w:r w:rsidRPr="003F7263">
              <w:rPr>
                <w:sz w:val="16"/>
                <w:szCs w:val="16"/>
              </w:rPr>
              <w:t>Applicability</w:t>
            </w:r>
          </w:p>
        </w:tc>
      </w:tr>
      <w:tr w:rsidR="00103C7A" w:rsidRPr="003F7263" w14:paraId="1E72F109" w14:textId="77777777" w:rsidTr="000D7620">
        <w:trPr>
          <w:gridAfter w:val="3"/>
          <w:wAfter w:w="142" w:type="dxa"/>
          <w:tblHeader/>
          <w:jc w:val="center"/>
        </w:trPr>
        <w:tc>
          <w:tcPr>
            <w:tcW w:w="1078" w:type="dxa"/>
            <w:gridSpan w:val="2"/>
            <w:tcBorders>
              <w:top w:val="nil"/>
              <w:bottom w:val="single" w:sz="4" w:space="0" w:color="auto"/>
            </w:tcBorders>
          </w:tcPr>
          <w:p w14:paraId="704C100F" w14:textId="77777777" w:rsidR="00103C7A" w:rsidRPr="003F7263" w:rsidRDefault="00103C7A" w:rsidP="000D7620">
            <w:pPr>
              <w:pStyle w:val="TAH"/>
              <w:keepNext w:val="0"/>
              <w:keepLines w:val="0"/>
              <w:rPr>
                <w:sz w:val="16"/>
                <w:szCs w:val="16"/>
              </w:rPr>
            </w:pPr>
          </w:p>
        </w:tc>
        <w:tc>
          <w:tcPr>
            <w:tcW w:w="3497" w:type="dxa"/>
            <w:gridSpan w:val="3"/>
            <w:tcBorders>
              <w:top w:val="nil"/>
              <w:bottom w:val="single" w:sz="4" w:space="0" w:color="auto"/>
            </w:tcBorders>
          </w:tcPr>
          <w:p w14:paraId="311108C2" w14:textId="77777777" w:rsidR="00103C7A" w:rsidRPr="003F7263" w:rsidRDefault="00103C7A" w:rsidP="000D7620">
            <w:pPr>
              <w:pStyle w:val="TAH"/>
              <w:keepNext w:val="0"/>
              <w:keepLines w:val="0"/>
              <w:rPr>
                <w:sz w:val="16"/>
                <w:szCs w:val="16"/>
              </w:rPr>
            </w:pPr>
          </w:p>
        </w:tc>
        <w:tc>
          <w:tcPr>
            <w:tcW w:w="810" w:type="dxa"/>
            <w:gridSpan w:val="4"/>
            <w:tcBorders>
              <w:top w:val="nil"/>
              <w:bottom w:val="single" w:sz="4" w:space="0" w:color="auto"/>
            </w:tcBorders>
          </w:tcPr>
          <w:p w14:paraId="7589D74F" w14:textId="77777777" w:rsidR="00103C7A" w:rsidRPr="003F7263" w:rsidRDefault="00103C7A" w:rsidP="000D7620">
            <w:pPr>
              <w:pStyle w:val="TAH"/>
              <w:keepNext w:val="0"/>
              <w:keepLines w:val="0"/>
              <w:rPr>
                <w:sz w:val="16"/>
                <w:szCs w:val="16"/>
              </w:rPr>
            </w:pPr>
          </w:p>
        </w:tc>
        <w:tc>
          <w:tcPr>
            <w:tcW w:w="1166" w:type="dxa"/>
            <w:gridSpan w:val="4"/>
            <w:tcBorders>
              <w:bottom w:val="single" w:sz="4" w:space="0" w:color="auto"/>
            </w:tcBorders>
          </w:tcPr>
          <w:p w14:paraId="4415F3ED" w14:textId="77777777" w:rsidR="00103C7A" w:rsidRPr="003F7263" w:rsidRDefault="00103C7A" w:rsidP="000D7620">
            <w:pPr>
              <w:pStyle w:val="TAH"/>
              <w:keepNext w:val="0"/>
              <w:keepLines w:val="0"/>
              <w:rPr>
                <w:sz w:val="16"/>
                <w:szCs w:val="16"/>
              </w:rPr>
            </w:pPr>
            <w:r w:rsidRPr="003F7263">
              <w:rPr>
                <w:sz w:val="16"/>
                <w:szCs w:val="16"/>
              </w:rPr>
              <w:t>Condition</w:t>
            </w:r>
          </w:p>
        </w:tc>
        <w:tc>
          <w:tcPr>
            <w:tcW w:w="3584" w:type="dxa"/>
            <w:gridSpan w:val="4"/>
            <w:tcBorders>
              <w:bottom w:val="single" w:sz="4" w:space="0" w:color="auto"/>
            </w:tcBorders>
          </w:tcPr>
          <w:p w14:paraId="193B9940" w14:textId="77777777" w:rsidR="00103C7A" w:rsidRPr="003F7263" w:rsidRDefault="00103C7A" w:rsidP="000D7620">
            <w:pPr>
              <w:pStyle w:val="TAH"/>
              <w:keepNext w:val="0"/>
              <w:keepLines w:val="0"/>
              <w:rPr>
                <w:sz w:val="16"/>
                <w:szCs w:val="16"/>
              </w:rPr>
            </w:pPr>
            <w:r w:rsidRPr="003F7263">
              <w:rPr>
                <w:sz w:val="16"/>
                <w:szCs w:val="16"/>
              </w:rPr>
              <w:t>Comment</w:t>
            </w:r>
          </w:p>
        </w:tc>
      </w:tr>
      <w:tr w:rsidR="00103C7A" w:rsidRPr="003F7263" w14:paraId="7E2D6529" w14:textId="77777777" w:rsidTr="000D7620">
        <w:trPr>
          <w:gridAfter w:val="3"/>
          <w:wAfter w:w="142" w:type="dxa"/>
          <w:jc w:val="center"/>
        </w:trPr>
        <w:tc>
          <w:tcPr>
            <w:tcW w:w="1078" w:type="dxa"/>
            <w:gridSpan w:val="2"/>
            <w:tcBorders>
              <w:bottom w:val="single" w:sz="4" w:space="0" w:color="auto"/>
            </w:tcBorders>
            <w:shd w:val="clear" w:color="auto" w:fill="E6E6E6"/>
          </w:tcPr>
          <w:p w14:paraId="3A95B65E"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w:t>
            </w:r>
          </w:p>
        </w:tc>
        <w:tc>
          <w:tcPr>
            <w:tcW w:w="3497" w:type="dxa"/>
            <w:gridSpan w:val="3"/>
            <w:tcBorders>
              <w:bottom w:val="single" w:sz="4" w:space="0" w:color="auto"/>
            </w:tcBorders>
            <w:shd w:val="clear" w:color="auto" w:fill="E6E6E6"/>
          </w:tcPr>
          <w:p w14:paraId="1C8214A9"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RRC</w:t>
            </w:r>
          </w:p>
        </w:tc>
        <w:tc>
          <w:tcPr>
            <w:tcW w:w="810" w:type="dxa"/>
            <w:gridSpan w:val="4"/>
            <w:tcBorders>
              <w:bottom w:val="single" w:sz="4" w:space="0" w:color="auto"/>
            </w:tcBorders>
            <w:shd w:val="clear" w:color="auto" w:fill="E6E6E6"/>
          </w:tcPr>
          <w:p w14:paraId="455F4912"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738321C9"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08B40B97" w14:textId="77777777" w:rsidR="00103C7A" w:rsidRPr="003F7263" w:rsidRDefault="00103C7A" w:rsidP="000D7620">
            <w:pPr>
              <w:pStyle w:val="TAL"/>
              <w:keepNext w:val="0"/>
              <w:keepLines w:val="0"/>
              <w:rPr>
                <w:rFonts w:cs="Arial"/>
                <w:sz w:val="16"/>
                <w:szCs w:val="16"/>
              </w:rPr>
            </w:pPr>
          </w:p>
        </w:tc>
      </w:tr>
      <w:tr w:rsidR="00103C7A" w:rsidRPr="003F7263" w14:paraId="466BC02E" w14:textId="77777777" w:rsidTr="000D7620">
        <w:trPr>
          <w:gridAfter w:val="3"/>
          <w:wAfter w:w="142" w:type="dxa"/>
          <w:jc w:val="center"/>
        </w:trPr>
        <w:tc>
          <w:tcPr>
            <w:tcW w:w="1078" w:type="dxa"/>
            <w:gridSpan w:val="2"/>
            <w:tcBorders>
              <w:bottom w:val="single" w:sz="4" w:space="0" w:color="auto"/>
            </w:tcBorders>
            <w:shd w:val="clear" w:color="auto" w:fill="E6E6E6"/>
          </w:tcPr>
          <w:p w14:paraId="2E8ED6C6"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8.1</w:t>
            </w:r>
          </w:p>
        </w:tc>
        <w:tc>
          <w:tcPr>
            <w:tcW w:w="3497" w:type="dxa"/>
            <w:gridSpan w:val="3"/>
            <w:tcBorders>
              <w:bottom w:val="single" w:sz="4" w:space="0" w:color="auto"/>
            </w:tcBorders>
            <w:shd w:val="clear" w:color="auto" w:fill="E6E6E6"/>
          </w:tcPr>
          <w:p w14:paraId="38D22D97"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NR RRC</w:t>
            </w:r>
          </w:p>
        </w:tc>
        <w:tc>
          <w:tcPr>
            <w:tcW w:w="810" w:type="dxa"/>
            <w:gridSpan w:val="4"/>
            <w:tcBorders>
              <w:bottom w:val="single" w:sz="4" w:space="0" w:color="auto"/>
            </w:tcBorders>
            <w:shd w:val="clear" w:color="auto" w:fill="E6E6E6"/>
          </w:tcPr>
          <w:p w14:paraId="722BD484"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1684C3EB"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7E5CBA80" w14:textId="77777777" w:rsidR="00103C7A" w:rsidRPr="003F7263" w:rsidRDefault="00103C7A" w:rsidP="000D7620">
            <w:pPr>
              <w:pStyle w:val="TAL"/>
              <w:keepNext w:val="0"/>
              <w:keepLines w:val="0"/>
              <w:rPr>
                <w:rFonts w:cs="Arial"/>
                <w:sz w:val="16"/>
                <w:szCs w:val="16"/>
              </w:rPr>
            </w:pPr>
          </w:p>
        </w:tc>
      </w:tr>
      <w:tr w:rsidR="00103C7A" w:rsidRPr="003F7263" w14:paraId="372442A2" w14:textId="77777777" w:rsidTr="000D7620">
        <w:trPr>
          <w:gridAfter w:val="3"/>
          <w:wAfter w:w="142" w:type="dxa"/>
          <w:jc w:val="center"/>
        </w:trPr>
        <w:tc>
          <w:tcPr>
            <w:tcW w:w="1078" w:type="dxa"/>
            <w:gridSpan w:val="2"/>
            <w:tcBorders>
              <w:bottom w:val="single" w:sz="4" w:space="0" w:color="auto"/>
            </w:tcBorders>
            <w:shd w:val="clear" w:color="auto" w:fill="E6E6E6"/>
          </w:tcPr>
          <w:p w14:paraId="2EB86BF8"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8.1.1</w:t>
            </w:r>
          </w:p>
        </w:tc>
        <w:tc>
          <w:tcPr>
            <w:tcW w:w="3497" w:type="dxa"/>
            <w:gridSpan w:val="3"/>
            <w:tcBorders>
              <w:bottom w:val="single" w:sz="4" w:space="0" w:color="auto"/>
            </w:tcBorders>
            <w:shd w:val="clear" w:color="auto" w:fill="E6E6E6"/>
          </w:tcPr>
          <w:p w14:paraId="7412D8F7"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RRC connection management procedures</w:t>
            </w:r>
          </w:p>
        </w:tc>
        <w:tc>
          <w:tcPr>
            <w:tcW w:w="810" w:type="dxa"/>
            <w:gridSpan w:val="4"/>
            <w:tcBorders>
              <w:bottom w:val="single" w:sz="4" w:space="0" w:color="auto"/>
            </w:tcBorders>
            <w:shd w:val="clear" w:color="auto" w:fill="E6E6E6"/>
          </w:tcPr>
          <w:p w14:paraId="121A6DB3"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1AEF2A25"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6430972B" w14:textId="77777777" w:rsidR="00103C7A" w:rsidRPr="003F7263" w:rsidRDefault="00103C7A" w:rsidP="000D7620">
            <w:pPr>
              <w:pStyle w:val="TAL"/>
              <w:keepNext w:val="0"/>
              <w:keepLines w:val="0"/>
              <w:rPr>
                <w:rFonts w:cs="Arial"/>
                <w:sz w:val="16"/>
                <w:szCs w:val="16"/>
              </w:rPr>
            </w:pPr>
          </w:p>
        </w:tc>
      </w:tr>
      <w:tr w:rsidR="00103C7A" w:rsidRPr="003F7263" w14:paraId="3762E3D9" w14:textId="77777777" w:rsidTr="000D7620">
        <w:trPr>
          <w:gridAfter w:val="3"/>
          <w:wAfter w:w="142" w:type="dxa"/>
          <w:jc w:val="center"/>
        </w:trPr>
        <w:tc>
          <w:tcPr>
            <w:tcW w:w="1078" w:type="dxa"/>
            <w:gridSpan w:val="2"/>
            <w:tcBorders>
              <w:bottom w:val="single" w:sz="4" w:space="0" w:color="auto"/>
            </w:tcBorders>
            <w:shd w:val="clear" w:color="auto" w:fill="E6E6E6"/>
          </w:tcPr>
          <w:p w14:paraId="051D1DEB"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8.1.1.1</w:t>
            </w:r>
          </w:p>
        </w:tc>
        <w:tc>
          <w:tcPr>
            <w:tcW w:w="3497" w:type="dxa"/>
            <w:gridSpan w:val="3"/>
            <w:tcBorders>
              <w:bottom w:val="single" w:sz="4" w:space="0" w:color="auto"/>
            </w:tcBorders>
            <w:shd w:val="clear" w:color="auto" w:fill="E6E6E6"/>
          </w:tcPr>
          <w:p w14:paraId="49116469"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Paging</w:t>
            </w:r>
          </w:p>
        </w:tc>
        <w:tc>
          <w:tcPr>
            <w:tcW w:w="810" w:type="dxa"/>
            <w:gridSpan w:val="4"/>
            <w:tcBorders>
              <w:bottom w:val="single" w:sz="4" w:space="0" w:color="auto"/>
            </w:tcBorders>
            <w:shd w:val="clear" w:color="auto" w:fill="E6E6E6"/>
          </w:tcPr>
          <w:p w14:paraId="3B45F825"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064D81C8"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66787D11" w14:textId="77777777" w:rsidR="00103C7A" w:rsidRPr="003F7263" w:rsidRDefault="00103C7A" w:rsidP="000D7620">
            <w:pPr>
              <w:pStyle w:val="TAL"/>
              <w:keepNext w:val="0"/>
              <w:keepLines w:val="0"/>
              <w:rPr>
                <w:rFonts w:cs="Arial"/>
                <w:sz w:val="16"/>
                <w:szCs w:val="16"/>
              </w:rPr>
            </w:pPr>
          </w:p>
        </w:tc>
      </w:tr>
      <w:tr w:rsidR="00103C7A" w:rsidRPr="003F7263" w14:paraId="42494194" w14:textId="77777777" w:rsidTr="000D7620">
        <w:trPr>
          <w:gridAfter w:val="3"/>
          <w:wAfter w:w="142" w:type="dxa"/>
          <w:jc w:val="center"/>
        </w:trPr>
        <w:tc>
          <w:tcPr>
            <w:tcW w:w="1078" w:type="dxa"/>
            <w:gridSpan w:val="2"/>
            <w:tcBorders>
              <w:bottom w:val="single" w:sz="4" w:space="0" w:color="auto"/>
            </w:tcBorders>
            <w:shd w:val="clear" w:color="auto" w:fill="auto"/>
          </w:tcPr>
          <w:p w14:paraId="67CBBA2C"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8.1.1.1.1</w:t>
            </w:r>
          </w:p>
        </w:tc>
        <w:tc>
          <w:tcPr>
            <w:tcW w:w="3497" w:type="dxa"/>
            <w:gridSpan w:val="3"/>
            <w:tcBorders>
              <w:bottom w:val="single" w:sz="4" w:space="0" w:color="auto"/>
            </w:tcBorders>
            <w:shd w:val="clear" w:color="auto" w:fill="auto"/>
          </w:tcPr>
          <w:p w14:paraId="0DB2089F"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RRC / Paging for connection / Multiple paging records</w:t>
            </w:r>
          </w:p>
        </w:tc>
        <w:tc>
          <w:tcPr>
            <w:tcW w:w="810" w:type="dxa"/>
            <w:gridSpan w:val="4"/>
            <w:tcBorders>
              <w:bottom w:val="single" w:sz="4" w:space="0" w:color="auto"/>
            </w:tcBorders>
            <w:shd w:val="clear" w:color="auto" w:fill="auto"/>
          </w:tcPr>
          <w:p w14:paraId="02017F0D" w14:textId="77777777" w:rsidR="00103C7A" w:rsidRPr="003F7263" w:rsidRDefault="00103C7A" w:rsidP="000D7620">
            <w:pPr>
              <w:pStyle w:val="TAC"/>
              <w:keepNext w:val="0"/>
              <w:keepLines w:val="0"/>
              <w:rPr>
                <w:rFonts w:cs="Arial"/>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E73CD8C" w14:textId="77777777" w:rsidR="00103C7A" w:rsidRPr="003F7263" w:rsidRDefault="00103C7A" w:rsidP="000D7620">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0BA133B4" w14:textId="77777777" w:rsidR="00103C7A" w:rsidRPr="003F7263" w:rsidRDefault="00103C7A" w:rsidP="000D7620">
            <w:pPr>
              <w:pStyle w:val="TAL"/>
              <w:keepNext w:val="0"/>
              <w:keepLines w:val="0"/>
              <w:rPr>
                <w:rFonts w:cs="Arial"/>
                <w:sz w:val="16"/>
                <w:szCs w:val="16"/>
              </w:rPr>
            </w:pPr>
            <w:r w:rsidRPr="003F7263">
              <w:rPr>
                <w:rFonts w:cs="Arial"/>
                <w:bCs/>
                <w:sz w:val="16"/>
                <w:szCs w:val="16"/>
              </w:rPr>
              <w:t>UEs supporting 5G Core</w:t>
            </w:r>
          </w:p>
        </w:tc>
      </w:tr>
      <w:tr w:rsidR="00103C7A" w:rsidRPr="003F7263" w14:paraId="7548D530" w14:textId="77777777" w:rsidTr="000D7620">
        <w:trPr>
          <w:gridAfter w:val="3"/>
          <w:wAfter w:w="142" w:type="dxa"/>
          <w:jc w:val="center"/>
        </w:trPr>
        <w:tc>
          <w:tcPr>
            <w:tcW w:w="1078" w:type="dxa"/>
            <w:gridSpan w:val="2"/>
            <w:tcBorders>
              <w:bottom w:val="single" w:sz="4" w:space="0" w:color="auto"/>
            </w:tcBorders>
            <w:shd w:val="clear" w:color="auto" w:fill="auto"/>
          </w:tcPr>
          <w:p w14:paraId="0F65A5A8" w14:textId="77777777" w:rsidR="00103C7A" w:rsidRPr="003F7263" w:rsidRDefault="00103C7A" w:rsidP="000D7620">
            <w:pPr>
              <w:pStyle w:val="TAL"/>
              <w:keepNext w:val="0"/>
              <w:keepLines w:val="0"/>
              <w:rPr>
                <w:rFonts w:cs="Arial"/>
                <w:bCs/>
                <w:sz w:val="16"/>
                <w:szCs w:val="16"/>
              </w:rPr>
            </w:pPr>
            <w:r w:rsidRPr="003F7263">
              <w:rPr>
                <w:rFonts w:cs="Arial"/>
                <w:bCs/>
                <w:sz w:val="16"/>
                <w:szCs w:val="16"/>
                <w:lang w:eastAsia="zh-CN"/>
              </w:rPr>
              <w:t>8.1.1.1.2</w:t>
            </w:r>
          </w:p>
        </w:tc>
        <w:tc>
          <w:tcPr>
            <w:tcW w:w="3497" w:type="dxa"/>
            <w:gridSpan w:val="3"/>
            <w:tcBorders>
              <w:bottom w:val="single" w:sz="4" w:space="0" w:color="auto"/>
            </w:tcBorders>
            <w:shd w:val="clear" w:color="auto" w:fill="auto"/>
          </w:tcPr>
          <w:p w14:paraId="4990DE2B"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RRC / Paging for connection / Shared network environment</w:t>
            </w:r>
          </w:p>
        </w:tc>
        <w:tc>
          <w:tcPr>
            <w:tcW w:w="810" w:type="dxa"/>
            <w:gridSpan w:val="4"/>
            <w:tcBorders>
              <w:bottom w:val="single" w:sz="4" w:space="0" w:color="auto"/>
            </w:tcBorders>
            <w:shd w:val="clear" w:color="auto" w:fill="auto"/>
          </w:tcPr>
          <w:p w14:paraId="55A8040B"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9AFED78" w14:textId="77777777" w:rsidR="00103C7A" w:rsidRPr="003F7263" w:rsidRDefault="00103C7A" w:rsidP="000D7620">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5D35D568" w14:textId="77777777" w:rsidR="00103C7A" w:rsidRPr="003F7263" w:rsidRDefault="00103C7A" w:rsidP="000D7620">
            <w:pPr>
              <w:pStyle w:val="TAL"/>
              <w:keepNext w:val="0"/>
              <w:keepLines w:val="0"/>
              <w:rPr>
                <w:rFonts w:cs="Arial"/>
                <w:bCs/>
                <w:sz w:val="16"/>
                <w:szCs w:val="16"/>
              </w:rPr>
            </w:pPr>
            <w:r w:rsidRPr="003F7263">
              <w:rPr>
                <w:sz w:val="16"/>
                <w:szCs w:val="16"/>
              </w:rPr>
              <w:t>UEs supporting 5G Core</w:t>
            </w:r>
          </w:p>
        </w:tc>
      </w:tr>
      <w:tr w:rsidR="00103C7A" w:rsidRPr="003F7263" w14:paraId="3A9E3890" w14:textId="77777777" w:rsidTr="000D7620">
        <w:trPr>
          <w:gridAfter w:val="3"/>
          <w:wAfter w:w="142" w:type="dxa"/>
          <w:jc w:val="center"/>
        </w:trPr>
        <w:tc>
          <w:tcPr>
            <w:tcW w:w="1078" w:type="dxa"/>
            <w:gridSpan w:val="2"/>
            <w:tcBorders>
              <w:bottom w:val="single" w:sz="4" w:space="0" w:color="auto"/>
            </w:tcBorders>
            <w:shd w:val="clear" w:color="auto" w:fill="E6E6E6"/>
          </w:tcPr>
          <w:p w14:paraId="06278D8C"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8.1.1.2</w:t>
            </w:r>
          </w:p>
        </w:tc>
        <w:tc>
          <w:tcPr>
            <w:tcW w:w="3497" w:type="dxa"/>
            <w:gridSpan w:val="3"/>
            <w:tcBorders>
              <w:bottom w:val="single" w:sz="4" w:space="0" w:color="auto"/>
            </w:tcBorders>
            <w:shd w:val="clear" w:color="auto" w:fill="E6E6E6"/>
          </w:tcPr>
          <w:p w14:paraId="366DF81F"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RRC connection establishment</w:t>
            </w:r>
          </w:p>
        </w:tc>
        <w:tc>
          <w:tcPr>
            <w:tcW w:w="810" w:type="dxa"/>
            <w:gridSpan w:val="4"/>
            <w:tcBorders>
              <w:bottom w:val="single" w:sz="4" w:space="0" w:color="auto"/>
            </w:tcBorders>
            <w:shd w:val="clear" w:color="auto" w:fill="E6E6E6"/>
          </w:tcPr>
          <w:p w14:paraId="33D482F2"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7AB054E7"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59B61DB3" w14:textId="77777777" w:rsidR="00103C7A" w:rsidRPr="003F7263" w:rsidRDefault="00103C7A" w:rsidP="000D7620">
            <w:pPr>
              <w:pStyle w:val="TAL"/>
              <w:keepNext w:val="0"/>
              <w:keepLines w:val="0"/>
              <w:rPr>
                <w:rFonts w:cs="Arial"/>
                <w:sz w:val="16"/>
                <w:szCs w:val="16"/>
              </w:rPr>
            </w:pPr>
          </w:p>
        </w:tc>
      </w:tr>
      <w:tr w:rsidR="00103C7A" w:rsidRPr="003F7263" w14:paraId="244BB07D" w14:textId="77777777" w:rsidTr="000D7620">
        <w:trPr>
          <w:gridAfter w:val="3"/>
          <w:wAfter w:w="142" w:type="dxa"/>
          <w:jc w:val="center"/>
        </w:trPr>
        <w:tc>
          <w:tcPr>
            <w:tcW w:w="1078" w:type="dxa"/>
            <w:gridSpan w:val="2"/>
            <w:tcBorders>
              <w:bottom w:val="single" w:sz="4" w:space="0" w:color="auto"/>
            </w:tcBorders>
            <w:shd w:val="clear" w:color="auto" w:fill="auto"/>
          </w:tcPr>
          <w:p w14:paraId="62ECD2AA" w14:textId="77777777" w:rsidR="00103C7A" w:rsidRPr="003F7263" w:rsidRDefault="00103C7A" w:rsidP="000D7620">
            <w:pPr>
              <w:pStyle w:val="TAL"/>
              <w:keepNext w:val="0"/>
              <w:keepLines w:val="0"/>
              <w:rPr>
                <w:rFonts w:cs="Arial"/>
                <w:b/>
                <w:bCs/>
                <w:sz w:val="16"/>
                <w:szCs w:val="16"/>
              </w:rPr>
            </w:pPr>
            <w:r w:rsidRPr="003F7263">
              <w:rPr>
                <w:rFonts w:cs="Arial"/>
                <w:bCs/>
                <w:sz w:val="16"/>
                <w:szCs w:val="16"/>
              </w:rPr>
              <w:t>8.1.1.2.1</w:t>
            </w:r>
          </w:p>
        </w:tc>
        <w:tc>
          <w:tcPr>
            <w:tcW w:w="3497" w:type="dxa"/>
            <w:gridSpan w:val="3"/>
            <w:tcBorders>
              <w:bottom w:val="single" w:sz="4" w:space="0" w:color="auto"/>
            </w:tcBorders>
            <w:shd w:val="clear" w:color="auto" w:fill="auto"/>
          </w:tcPr>
          <w:p w14:paraId="325AA23E" w14:textId="77777777" w:rsidR="00103C7A" w:rsidRPr="003F7263" w:rsidRDefault="00103C7A" w:rsidP="000D7620">
            <w:pPr>
              <w:pStyle w:val="TAL"/>
              <w:keepNext w:val="0"/>
              <w:keepLines w:val="0"/>
              <w:rPr>
                <w:rFonts w:cs="Arial"/>
                <w:b/>
                <w:bCs/>
                <w:sz w:val="16"/>
                <w:szCs w:val="16"/>
              </w:rPr>
            </w:pPr>
            <w:r w:rsidRPr="003F7263">
              <w:rPr>
                <w:sz w:val="16"/>
                <w:szCs w:val="16"/>
              </w:rPr>
              <w:t>RRC connection establishment / Return to idle state after T300 expiry</w:t>
            </w:r>
          </w:p>
        </w:tc>
        <w:tc>
          <w:tcPr>
            <w:tcW w:w="810" w:type="dxa"/>
            <w:gridSpan w:val="4"/>
            <w:tcBorders>
              <w:bottom w:val="single" w:sz="4" w:space="0" w:color="auto"/>
            </w:tcBorders>
            <w:shd w:val="clear" w:color="auto" w:fill="auto"/>
          </w:tcPr>
          <w:p w14:paraId="5A0F003C" w14:textId="77777777" w:rsidR="00103C7A" w:rsidRPr="003F7263" w:rsidRDefault="00103C7A" w:rsidP="000D7620">
            <w:pPr>
              <w:pStyle w:val="TAC"/>
              <w:keepNext w:val="0"/>
              <w:keepLines w:val="0"/>
              <w:rPr>
                <w:rFonts w:cs="Arial"/>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C88E43A" w14:textId="77777777" w:rsidR="00103C7A" w:rsidRPr="003F7263" w:rsidRDefault="00103C7A" w:rsidP="000D7620">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7AA84428" w14:textId="77777777" w:rsidR="00103C7A" w:rsidRPr="003F7263" w:rsidRDefault="00103C7A" w:rsidP="000D7620">
            <w:pPr>
              <w:pStyle w:val="TAL"/>
              <w:keepNext w:val="0"/>
              <w:keepLines w:val="0"/>
              <w:rPr>
                <w:rFonts w:cs="Arial"/>
                <w:sz w:val="16"/>
                <w:szCs w:val="16"/>
              </w:rPr>
            </w:pPr>
            <w:r w:rsidRPr="003F7263">
              <w:rPr>
                <w:sz w:val="16"/>
                <w:szCs w:val="16"/>
              </w:rPr>
              <w:t>UEs supporting 5G Core</w:t>
            </w:r>
          </w:p>
        </w:tc>
      </w:tr>
      <w:tr w:rsidR="00103C7A" w:rsidRPr="003F7263" w14:paraId="4013FAE1" w14:textId="77777777" w:rsidTr="000D7620">
        <w:trPr>
          <w:gridAfter w:val="3"/>
          <w:wAfter w:w="142" w:type="dxa"/>
          <w:jc w:val="center"/>
        </w:trPr>
        <w:tc>
          <w:tcPr>
            <w:tcW w:w="1078" w:type="dxa"/>
            <w:gridSpan w:val="2"/>
            <w:tcBorders>
              <w:bottom w:val="single" w:sz="4" w:space="0" w:color="auto"/>
            </w:tcBorders>
            <w:shd w:val="clear" w:color="auto" w:fill="auto"/>
          </w:tcPr>
          <w:p w14:paraId="06BE6BED"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8.1.1.2.2</w:t>
            </w:r>
          </w:p>
        </w:tc>
        <w:tc>
          <w:tcPr>
            <w:tcW w:w="3497" w:type="dxa"/>
            <w:gridSpan w:val="3"/>
            <w:tcBorders>
              <w:bottom w:val="single" w:sz="4" w:space="0" w:color="auto"/>
            </w:tcBorders>
            <w:shd w:val="clear" w:color="auto" w:fill="auto"/>
          </w:tcPr>
          <w:p w14:paraId="523F25A2" w14:textId="77777777" w:rsidR="00103C7A" w:rsidRPr="003F7263" w:rsidRDefault="00103C7A" w:rsidP="000D7620">
            <w:pPr>
              <w:pStyle w:val="TAL"/>
              <w:keepNext w:val="0"/>
              <w:keepLines w:val="0"/>
              <w:rPr>
                <w:sz w:val="16"/>
                <w:szCs w:val="16"/>
              </w:rPr>
            </w:pPr>
            <w:r w:rsidRPr="003F7263">
              <w:rPr>
                <w:sz w:val="16"/>
                <w:szCs w:val="16"/>
              </w:rPr>
              <w:t>Void</w:t>
            </w:r>
          </w:p>
        </w:tc>
        <w:tc>
          <w:tcPr>
            <w:tcW w:w="810" w:type="dxa"/>
            <w:gridSpan w:val="4"/>
            <w:tcBorders>
              <w:bottom w:val="single" w:sz="4" w:space="0" w:color="auto"/>
            </w:tcBorders>
            <w:shd w:val="clear" w:color="auto" w:fill="auto"/>
          </w:tcPr>
          <w:p w14:paraId="5B939D14"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auto"/>
          </w:tcPr>
          <w:p w14:paraId="48FDF151" w14:textId="77777777" w:rsidR="00103C7A" w:rsidRPr="003F7263" w:rsidRDefault="00103C7A" w:rsidP="000D7620">
            <w:pPr>
              <w:pStyle w:val="TAC"/>
              <w:keepNext w:val="0"/>
              <w:keepLines w:val="0"/>
              <w:rPr>
                <w:sz w:val="16"/>
                <w:szCs w:val="16"/>
              </w:rPr>
            </w:pPr>
          </w:p>
        </w:tc>
        <w:tc>
          <w:tcPr>
            <w:tcW w:w="3584" w:type="dxa"/>
            <w:gridSpan w:val="4"/>
            <w:tcBorders>
              <w:bottom w:val="single" w:sz="4" w:space="0" w:color="auto"/>
            </w:tcBorders>
            <w:shd w:val="clear" w:color="auto" w:fill="auto"/>
          </w:tcPr>
          <w:p w14:paraId="511F7D3A" w14:textId="77777777" w:rsidR="00103C7A" w:rsidRPr="003F7263" w:rsidRDefault="00103C7A" w:rsidP="000D7620">
            <w:pPr>
              <w:pStyle w:val="TAL"/>
              <w:keepNext w:val="0"/>
              <w:keepLines w:val="0"/>
              <w:rPr>
                <w:sz w:val="16"/>
                <w:szCs w:val="16"/>
              </w:rPr>
            </w:pPr>
          </w:p>
        </w:tc>
      </w:tr>
      <w:tr w:rsidR="00103C7A" w:rsidRPr="003F7263" w14:paraId="2CD06242" w14:textId="77777777" w:rsidTr="000D7620">
        <w:trPr>
          <w:gridAfter w:val="3"/>
          <w:wAfter w:w="142" w:type="dxa"/>
          <w:jc w:val="center"/>
        </w:trPr>
        <w:tc>
          <w:tcPr>
            <w:tcW w:w="1078" w:type="dxa"/>
            <w:gridSpan w:val="2"/>
            <w:tcBorders>
              <w:bottom w:val="single" w:sz="4" w:space="0" w:color="auto"/>
            </w:tcBorders>
            <w:shd w:val="clear" w:color="auto" w:fill="auto"/>
          </w:tcPr>
          <w:p w14:paraId="598C574A"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8.1.1.2.3</w:t>
            </w:r>
          </w:p>
        </w:tc>
        <w:tc>
          <w:tcPr>
            <w:tcW w:w="3497" w:type="dxa"/>
            <w:gridSpan w:val="3"/>
            <w:tcBorders>
              <w:bottom w:val="single" w:sz="4" w:space="0" w:color="auto"/>
            </w:tcBorders>
            <w:shd w:val="clear" w:color="auto" w:fill="auto"/>
          </w:tcPr>
          <w:p w14:paraId="77FD8BA5" w14:textId="77777777" w:rsidR="00103C7A" w:rsidRPr="003F7263" w:rsidRDefault="00103C7A" w:rsidP="000D7620">
            <w:pPr>
              <w:pStyle w:val="TAL"/>
              <w:keepNext w:val="0"/>
              <w:keepLines w:val="0"/>
              <w:rPr>
                <w:rFonts w:cs="Arial"/>
                <w:bCs/>
                <w:sz w:val="16"/>
                <w:szCs w:val="16"/>
              </w:rPr>
            </w:pPr>
            <w:r w:rsidRPr="003F7263">
              <w:rPr>
                <w:sz w:val="16"/>
                <w:szCs w:val="16"/>
              </w:rPr>
              <w:t>RRC connection establishment / RRC Reject with wait time</w:t>
            </w:r>
          </w:p>
        </w:tc>
        <w:tc>
          <w:tcPr>
            <w:tcW w:w="810" w:type="dxa"/>
            <w:gridSpan w:val="4"/>
            <w:tcBorders>
              <w:bottom w:val="single" w:sz="4" w:space="0" w:color="auto"/>
            </w:tcBorders>
            <w:shd w:val="clear" w:color="auto" w:fill="auto"/>
          </w:tcPr>
          <w:p w14:paraId="54E32A02" w14:textId="77777777" w:rsidR="00103C7A" w:rsidRPr="003F7263" w:rsidRDefault="00103C7A" w:rsidP="000D7620">
            <w:pPr>
              <w:pStyle w:val="TAC"/>
              <w:keepNext w:val="0"/>
              <w:keepLines w:val="0"/>
              <w:rPr>
                <w:rFonts w:cs="Arial"/>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9CF6C50" w14:textId="77777777" w:rsidR="00103C7A" w:rsidRPr="003F7263" w:rsidRDefault="00103C7A" w:rsidP="000D7620">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157B0DE2" w14:textId="77777777" w:rsidR="00103C7A" w:rsidRPr="003F7263" w:rsidRDefault="00103C7A" w:rsidP="000D7620">
            <w:pPr>
              <w:pStyle w:val="TAL"/>
              <w:keepNext w:val="0"/>
              <w:keepLines w:val="0"/>
              <w:rPr>
                <w:rFonts w:cs="Arial"/>
                <w:sz w:val="16"/>
                <w:szCs w:val="16"/>
              </w:rPr>
            </w:pPr>
            <w:r w:rsidRPr="003F7263">
              <w:rPr>
                <w:rFonts w:cs="Arial"/>
                <w:bCs/>
                <w:sz w:val="16"/>
                <w:szCs w:val="16"/>
              </w:rPr>
              <w:t>UEs supporting 5G Core</w:t>
            </w:r>
          </w:p>
        </w:tc>
      </w:tr>
      <w:tr w:rsidR="00103C7A" w:rsidRPr="003F7263" w14:paraId="6543C181" w14:textId="77777777" w:rsidTr="000D7620">
        <w:trPr>
          <w:gridAfter w:val="3"/>
          <w:wAfter w:w="142" w:type="dxa"/>
          <w:jc w:val="center"/>
        </w:trPr>
        <w:tc>
          <w:tcPr>
            <w:tcW w:w="1078" w:type="dxa"/>
            <w:gridSpan w:val="2"/>
            <w:tcBorders>
              <w:bottom w:val="single" w:sz="4" w:space="0" w:color="auto"/>
            </w:tcBorders>
            <w:shd w:val="clear" w:color="auto" w:fill="auto"/>
          </w:tcPr>
          <w:p w14:paraId="51563892" w14:textId="77777777" w:rsidR="00103C7A" w:rsidRPr="003F7263" w:rsidRDefault="00103C7A" w:rsidP="000D7620">
            <w:pPr>
              <w:pStyle w:val="TAL"/>
              <w:keepNext w:val="0"/>
              <w:keepLines w:val="0"/>
              <w:rPr>
                <w:rFonts w:cs="Arial"/>
                <w:bCs/>
                <w:sz w:val="16"/>
                <w:szCs w:val="16"/>
                <w:lang w:eastAsia="ja-JP"/>
              </w:rPr>
            </w:pPr>
            <w:r w:rsidRPr="003F7263">
              <w:rPr>
                <w:rFonts w:cs="Arial"/>
                <w:bCs/>
                <w:sz w:val="16"/>
                <w:szCs w:val="16"/>
                <w:lang w:eastAsia="ja-JP"/>
              </w:rPr>
              <w:t>8.1.1.2.4</w:t>
            </w:r>
          </w:p>
        </w:tc>
        <w:tc>
          <w:tcPr>
            <w:tcW w:w="3497" w:type="dxa"/>
            <w:gridSpan w:val="3"/>
            <w:tcBorders>
              <w:bottom w:val="single" w:sz="4" w:space="0" w:color="auto"/>
            </w:tcBorders>
            <w:shd w:val="clear" w:color="auto" w:fill="auto"/>
          </w:tcPr>
          <w:p w14:paraId="73C51486" w14:textId="77777777" w:rsidR="00103C7A" w:rsidRPr="003F7263" w:rsidRDefault="00103C7A" w:rsidP="000D7620">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10" w:type="dxa"/>
            <w:gridSpan w:val="4"/>
            <w:tcBorders>
              <w:bottom w:val="single" w:sz="4" w:space="0" w:color="auto"/>
            </w:tcBorders>
            <w:shd w:val="clear" w:color="auto" w:fill="auto"/>
          </w:tcPr>
          <w:p w14:paraId="6AB15090"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6" w:type="dxa"/>
            <w:gridSpan w:val="4"/>
            <w:tcBorders>
              <w:bottom w:val="single" w:sz="4" w:space="0" w:color="auto"/>
            </w:tcBorders>
            <w:shd w:val="clear" w:color="auto" w:fill="auto"/>
          </w:tcPr>
          <w:p w14:paraId="2F6C9621" w14:textId="77777777" w:rsidR="00103C7A" w:rsidRPr="003F7263" w:rsidRDefault="00103C7A" w:rsidP="000D7620">
            <w:pPr>
              <w:pStyle w:val="TAC"/>
              <w:keepNext w:val="0"/>
              <w:keepLines w:val="0"/>
              <w:rPr>
                <w:rFonts w:cs="Arial"/>
                <w:sz w:val="16"/>
                <w:szCs w:val="16"/>
                <w:lang w:eastAsia="ja-JP"/>
              </w:rPr>
            </w:pPr>
            <w:r w:rsidRPr="003F7263">
              <w:rPr>
                <w:rFonts w:cs="Arial"/>
                <w:sz w:val="16"/>
                <w:szCs w:val="16"/>
                <w:lang w:eastAsia="ja-JP"/>
              </w:rPr>
              <w:t>C21</w:t>
            </w:r>
          </w:p>
        </w:tc>
        <w:tc>
          <w:tcPr>
            <w:tcW w:w="3584" w:type="dxa"/>
            <w:gridSpan w:val="4"/>
            <w:tcBorders>
              <w:bottom w:val="single" w:sz="4" w:space="0" w:color="auto"/>
            </w:tcBorders>
            <w:shd w:val="clear" w:color="auto" w:fill="auto"/>
          </w:tcPr>
          <w:p w14:paraId="73C84674" w14:textId="77777777" w:rsidR="00103C7A" w:rsidRPr="003F7263" w:rsidRDefault="00103C7A" w:rsidP="000D7620">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103C7A" w:rsidRPr="003F7263" w14:paraId="1CCB853E" w14:textId="77777777" w:rsidTr="000D7620">
        <w:trPr>
          <w:gridAfter w:val="3"/>
          <w:wAfter w:w="142" w:type="dxa"/>
          <w:jc w:val="center"/>
        </w:trPr>
        <w:tc>
          <w:tcPr>
            <w:tcW w:w="1078" w:type="dxa"/>
            <w:gridSpan w:val="2"/>
            <w:tcBorders>
              <w:bottom w:val="single" w:sz="4" w:space="0" w:color="auto"/>
            </w:tcBorders>
            <w:shd w:val="clear" w:color="auto" w:fill="E6E6E6"/>
          </w:tcPr>
          <w:p w14:paraId="73636B52"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8.1.1.3</w:t>
            </w:r>
          </w:p>
        </w:tc>
        <w:tc>
          <w:tcPr>
            <w:tcW w:w="3497" w:type="dxa"/>
            <w:gridSpan w:val="3"/>
            <w:tcBorders>
              <w:bottom w:val="single" w:sz="4" w:space="0" w:color="auto"/>
            </w:tcBorders>
            <w:shd w:val="clear" w:color="auto" w:fill="E6E6E6"/>
          </w:tcPr>
          <w:p w14:paraId="4819137D"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RRC release</w:t>
            </w:r>
          </w:p>
        </w:tc>
        <w:tc>
          <w:tcPr>
            <w:tcW w:w="810" w:type="dxa"/>
            <w:gridSpan w:val="4"/>
            <w:tcBorders>
              <w:bottom w:val="single" w:sz="4" w:space="0" w:color="auto"/>
            </w:tcBorders>
            <w:shd w:val="clear" w:color="auto" w:fill="E6E6E6"/>
          </w:tcPr>
          <w:p w14:paraId="050D6F11"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6F6A8BAE"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657D8E5D" w14:textId="77777777" w:rsidR="00103C7A" w:rsidRPr="003F7263" w:rsidRDefault="00103C7A" w:rsidP="000D7620">
            <w:pPr>
              <w:pStyle w:val="TAL"/>
              <w:keepNext w:val="0"/>
              <w:keepLines w:val="0"/>
              <w:rPr>
                <w:rFonts w:cs="Arial"/>
                <w:sz w:val="16"/>
                <w:szCs w:val="16"/>
              </w:rPr>
            </w:pPr>
          </w:p>
        </w:tc>
      </w:tr>
      <w:tr w:rsidR="00103C7A" w:rsidRPr="003F7263" w14:paraId="42322C69" w14:textId="77777777" w:rsidTr="000D7620">
        <w:trPr>
          <w:gridAfter w:val="3"/>
          <w:wAfter w:w="142" w:type="dxa"/>
          <w:jc w:val="center"/>
        </w:trPr>
        <w:tc>
          <w:tcPr>
            <w:tcW w:w="1078" w:type="dxa"/>
            <w:gridSpan w:val="2"/>
            <w:tcBorders>
              <w:bottom w:val="single" w:sz="4" w:space="0" w:color="auto"/>
            </w:tcBorders>
            <w:shd w:val="clear" w:color="auto" w:fill="auto"/>
          </w:tcPr>
          <w:p w14:paraId="46C34DE0" w14:textId="77777777" w:rsidR="00103C7A" w:rsidRPr="003F7263" w:rsidRDefault="00103C7A" w:rsidP="000D7620">
            <w:pPr>
              <w:pStyle w:val="TAL"/>
              <w:keepNext w:val="0"/>
              <w:keepLines w:val="0"/>
              <w:rPr>
                <w:rFonts w:cs="Arial"/>
                <w:b/>
                <w:bCs/>
                <w:sz w:val="16"/>
                <w:szCs w:val="16"/>
              </w:rPr>
            </w:pPr>
            <w:r w:rsidRPr="003F7263">
              <w:rPr>
                <w:sz w:val="16"/>
                <w:szCs w:val="16"/>
              </w:rPr>
              <w:t>8.1.1.3.1</w:t>
            </w:r>
          </w:p>
        </w:tc>
        <w:tc>
          <w:tcPr>
            <w:tcW w:w="3497" w:type="dxa"/>
            <w:gridSpan w:val="3"/>
            <w:tcBorders>
              <w:bottom w:val="single" w:sz="4" w:space="0" w:color="auto"/>
            </w:tcBorders>
            <w:shd w:val="clear" w:color="auto" w:fill="auto"/>
          </w:tcPr>
          <w:p w14:paraId="4D8F669C" w14:textId="77777777" w:rsidR="00103C7A" w:rsidRPr="003F7263" w:rsidRDefault="00103C7A" w:rsidP="000D7620">
            <w:pPr>
              <w:pStyle w:val="TAL"/>
              <w:keepNext w:val="0"/>
              <w:keepLines w:val="0"/>
              <w:rPr>
                <w:rFonts w:cs="Arial"/>
                <w:b/>
                <w:bCs/>
                <w:sz w:val="16"/>
                <w:szCs w:val="16"/>
              </w:rPr>
            </w:pPr>
            <w:r w:rsidRPr="003F7263">
              <w:rPr>
                <w:sz w:val="16"/>
                <w:szCs w:val="16"/>
              </w:rPr>
              <w:t>RRC connection release / Redirection to another NR frequency</w:t>
            </w:r>
          </w:p>
        </w:tc>
        <w:tc>
          <w:tcPr>
            <w:tcW w:w="810" w:type="dxa"/>
            <w:gridSpan w:val="4"/>
            <w:tcBorders>
              <w:bottom w:val="single" w:sz="4" w:space="0" w:color="auto"/>
            </w:tcBorders>
            <w:shd w:val="clear" w:color="auto" w:fill="auto"/>
          </w:tcPr>
          <w:p w14:paraId="11605F84" w14:textId="77777777" w:rsidR="00103C7A" w:rsidRPr="003F7263" w:rsidRDefault="00103C7A" w:rsidP="000D7620">
            <w:pPr>
              <w:pStyle w:val="TAC"/>
              <w:keepNext w:val="0"/>
              <w:keepLines w:val="0"/>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393D138F" w14:textId="77777777" w:rsidR="00103C7A" w:rsidRPr="003F7263" w:rsidRDefault="00103C7A" w:rsidP="000D7620">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77242F29" w14:textId="77777777" w:rsidR="00103C7A" w:rsidRPr="003F7263" w:rsidRDefault="00103C7A" w:rsidP="000D7620">
            <w:pPr>
              <w:pStyle w:val="TAL"/>
              <w:keepNext w:val="0"/>
              <w:keepLines w:val="0"/>
              <w:rPr>
                <w:rFonts w:cs="Arial"/>
                <w:sz w:val="16"/>
                <w:szCs w:val="16"/>
              </w:rPr>
            </w:pPr>
            <w:r w:rsidRPr="003F7263">
              <w:rPr>
                <w:sz w:val="16"/>
                <w:szCs w:val="16"/>
              </w:rPr>
              <w:t>UEs supporting 5G Core</w:t>
            </w:r>
          </w:p>
        </w:tc>
      </w:tr>
      <w:tr w:rsidR="00103C7A" w:rsidRPr="003F7263" w14:paraId="490CFD7F" w14:textId="77777777" w:rsidTr="000D7620">
        <w:trPr>
          <w:gridAfter w:val="3"/>
          <w:wAfter w:w="142" w:type="dxa"/>
          <w:jc w:val="center"/>
        </w:trPr>
        <w:tc>
          <w:tcPr>
            <w:tcW w:w="1078" w:type="dxa"/>
            <w:gridSpan w:val="2"/>
            <w:tcBorders>
              <w:bottom w:val="single" w:sz="4" w:space="0" w:color="auto"/>
            </w:tcBorders>
            <w:shd w:val="clear" w:color="auto" w:fill="auto"/>
          </w:tcPr>
          <w:p w14:paraId="19DE7D02" w14:textId="77777777" w:rsidR="00103C7A" w:rsidRPr="003F7263" w:rsidRDefault="00103C7A" w:rsidP="000D7620">
            <w:pPr>
              <w:pStyle w:val="TAL"/>
              <w:keepNext w:val="0"/>
              <w:keepLines w:val="0"/>
              <w:rPr>
                <w:rFonts w:cs="Arial"/>
                <w:bCs/>
                <w:sz w:val="16"/>
                <w:szCs w:val="16"/>
              </w:rPr>
            </w:pPr>
            <w:r w:rsidRPr="003F7263">
              <w:rPr>
                <w:sz w:val="16"/>
                <w:szCs w:val="16"/>
              </w:rPr>
              <w:t>8.1.1.3.2</w:t>
            </w:r>
          </w:p>
        </w:tc>
        <w:tc>
          <w:tcPr>
            <w:tcW w:w="3497" w:type="dxa"/>
            <w:gridSpan w:val="3"/>
            <w:tcBorders>
              <w:bottom w:val="single" w:sz="4" w:space="0" w:color="auto"/>
            </w:tcBorders>
            <w:shd w:val="clear" w:color="auto" w:fill="auto"/>
          </w:tcPr>
          <w:p w14:paraId="076E666F" w14:textId="77777777" w:rsidR="00103C7A" w:rsidRPr="003F7263" w:rsidRDefault="00103C7A" w:rsidP="000D7620">
            <w:pPr>
              <w:pStyle w:val="TAL"/>
              <w:keepNext w:val="0"/>
              <w:keepLines w:val="0"/>
              <w:rPr>
                <w:rFonts w:cs="Arial"/>
                <w:bCs/>
                <w:sz w:val="16"/>
                <w:szCs w:val="16"/>
              </w:rPr>
            </w:pPr>
            <w:r w:rsidRPr="003F7263">
              <w:rPr>
                <w:sz w:val="16"/>
                <w:szCs w:val="16"/>
              </w:rPr>
              <w:t>RRC connection release / Redirection from NR to E-UTRA</w:t>
            </w:r>
          </w:p>
        </w:tc>
        <w:tc>
          <w:tcPr>
            <w:tcW w:w="810" w:type="dxa"/>
            <w:gridSpan w:val="4"/>
            <w:tcBorders>
              <w:bottom w:val="single" w:sz="4" w:space="0" w:color="auto"/>
            </w:tcBorders>
            <w:shd w:val="clear" w:color="auto" w:fill="auto"/>
          </w:tcPr>
          <w:p w14:paraId="315C6659" w14:textId="77777777" w:rsidR="00103C7A" w:rsidRPr="003F7263" w:rsidRDefault="00103C7A" w:rsidP="000D7620">
            <w:pPr>
              <w:pStyle w:val="TAC"/>
              <w:keepNext w:val="0"/>
              <w:keepLines w:val="0"/>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40CF3CBF" w14:textId="77777777" w:rsidR="00103C7A" w:rsidRPr="003F7263" w:rsidRDefault="00103C7A" w:rsidP="000D7620">
            <w:pPr>
              <w:pStyle w:val="TAC"/>
              <w:keepNext w:val="0"/>
              <w:keepLines w:val="0"/>
              <w:rPr>
                <w:rFonts w:cs="Arial"/>
                <w:sz w:val="16"/>
                <w:szCs w:val="16"/>
              </w:rPr>
            </w:pPr>
            <w:r w:rsidRPr="003F7263">
              <w:rPr>
                <w:rFonts w:cs="Arial"/>
                <w:sz w:val="16"/>
                <w:szCs w:val="16"/>
              </w:rPr>
              <w:t>C32</w:t>
            </w:r>
          </w:p>
        </w:tc>
        <w:tc>
          <w:tcPr>
            <w:tcW w:w="3584" w:type="dxa"/>
            <w:gridSpan w:val="4"/>
            <w:tcBorders>
              <w:bottom w:val="single" w:sz="4" w:space="0" w:color="auto"/>
            </w:tcBorders>
            <w:shd w:val="clear" w:color="auto" w:fill="auto"/>
          </w:tcPr>
          <w:p w14:paraId="695A521C"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5G Core and E-UTRA</w:t>
            </w:r>
          </w:p>
        </w:tc>
      </w:tr>
      <w:tr w:rsidR="00103C7A" w:rsidRPr="003F7263" w14:paraId="2F3CEFF0" w14:textId="77777777" w:rsidTr="000D7620">
        <w:trPr>
          <w:gridAfter w:val="3"/>
          <w:wAfter w:w="142" w:type="dxa"/>
          <w:jc w:val="center"/>
        </w:trPr>
        <w:tc>
          <w:tcPr>
            <w:tcW w:w="1078" w:type="dxa"/>
            <w:gridSpan w:val="2"/>
            <w:tcBorders>
              <w:bottom w:val="single" w:sz="4" w:space="0" w:color="auto"/>
            </w:tcBorders>
            <w:shd w:val="clear" w:color="auto" w:fill="auto"/>
          </w:tcPr>
          <w:p w14:paraId="1265DE9C" w14:textId="77777777" w:rsidR="00103C7A" w:rsidRPr="003F7263" w:rsidRDefault="00103C7A" w:rsidP="000D7620">
            <w:pPr>
              <w:spacing w:after="0"/>
              <w:rPr>
                <w:rFonts w:ascii="Arial" w:hAnsi="Arial"/>
                <w:sz w:val="16"/>
                <w:szCs w:val="16"/>
              </w:rPr>
            </w:pPr>
            <w:r w:rsidRPr="003F7263">
              <w:rPr>
                <w:rFonts w:ascii="Arial" w:hAnsi="Arial"/>
                <w:sz w:val="16"/>
                <w:szCs w:val="16"/>
              </w:rPr>
              <w:t>8.1.1.3.3</w:t>
            </w:r>
          </w:p>
        </w:tc>
        <w:tc>
          <w:tcPr>
            <w:tcW w:w="3497" w:type="dxa"/>
            <w:gridSpan w:val="3"/>
            <w:tcBorders>
              <w:bottom w:val="single" w:sz="4" w:space="0" w:color="auto"/>
            </w:tcBorders>
            <w:shd w:val="clear" w:color="auto" w:fill="auto"/>
          </w:tcPr>
          <w:p w14:paraId="6919C89B" w14:textId="77777777" w:rsidR="00103C7A" w:rsidRPr="003F7263" w:rsidRDefault="00103C7A" w:rsidP="000D7620">
            <w:pPr>
              <w:spacing w:after="0"/>
              <w:rPr>
                <w:rFonts w:ascii="Arial" w:hAnsi="Arial"/>
                <w:sz w:val="16"/>
                <w:szCs w:val="16"/>
              </w:rPr>
            </w:pPr>
            <w:r w:rsidRPr="003F7263">
              <w:rPr>
                <w:rFonts w:ascii="Arial" w:hAnsi="Arial"/>
                <w:sz w:val="16"/>
                <w:szCs w:val="16"/>
              </w:rPr>
              <w:t>RRC connection release / Success / With priority information</w:t>
            </w:r>
          </w:p>
        </w:tc>
        <w:tc>
          <w:tcPr>
            <w:tcW w:w="810" w:type="dxa"/>
            <w:gridSpan w:val="4"/>
            <w:tcBorders>
              <w:bottom w:val="single" w:sz="4" w:space="0" w:color="auto"/>
            </w:tcBorders>
            <w:shd w:val="clear" w:color="auto" w:fill="auto"/>
          </w:tcPr>
          <w:p w14:paraId="1D31DC85"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CE5979C" w14:textId="77777777" w:rsidR="00103C7A" w:rsidRPr="003F7263" w:rsidRDefault="00103C7A" w:rsidP="000D7620">
            <w:pPr>
              <w:spacing w:after="0"/>
              <w:jc w:val="center"/>
              <w:rPr>
                <w:rFonts w:ascii="Arial" w:hAnsi="Arial" w:cs="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2EF6057A" w14:textId="77777777" w:rsidR="00103C7A" w:rsidRPr="003F7263" w:rsidRDefault="00103C7A" w:rsidP="000D7620">
            <w:pPr>
              <w:spacing w:after="0"/>
              <w:rPr>
                <w:rFonts w:ascii="Arial" w:hAnsi="Arial" w:cs="Arial"/>
                <w:sz w:val="16"/>
                <w:szCs w:val="16"/>
              </w:rPr>
            </w:pPr>
            <w:r w:rsidRPr="003F7263">
              <w:rPr>
                <w:rFonts w:ascii="Arial" w:hAnsi="Arial"/>
                <w:sz w:val="16"/>
                <w:szCs w:val="16"/>
              </w:rPr>
              <w:t>UEs supporting 5G Core</w:t>
            </w:r>
          </w:p>
        </w:tc>
      </w:tr>
      <w:tr w:rsidR="00103C7A" w:rsidRPr="003F7263" w14:paraId="2228D0AF" w14:textId="77777777" w:rsidTr="000D7620">
        <w:trPr>
          <w:gridAfter w:val="3"/>
          <w:wAfter w:w="142" w:type="dxa"/>
          <w:jc w:val="center"/>
        </w:trPr>
        <w:tc>
          <w:tcPr>
            <w:tcW w:w="1078" w:type="dxa"/>
            <w:gridSpan w:val="2"/>
            <w:tcBorders>
              <w:bottom w:val="single" w:sz="4" w:space="0" w:color="auto"/>
            </w:tcBorders>
            <w:shd w:val="clear" w:color="auto" w:fill="auto"/>
          </w:tcPr>
          <w:p w14:paraId="4FCDA320" w14:textId="77777777" w:rsidR="00103C7A" w:rsidRPr="003F7263" w:rsidRDefault="00103C7A" w:rsidP="000D7620">
            <w:pPr>
              <w:spacing w:after="0"/>
              <w:rPr>
                <w:rFonts w:ascii="Arial" w:hAnsi="Arial"/>
                <w:sz w:val="16"/>
                <w:szCs w:val="16"/>
              </w:rPr>
            </w:pPr>
            <w:r w:rsidRPr="003F7263">
              <w:rPr>
                <w:rFonts w:ascii="Arial" w:hAnsi="Arial"/>
                <w:sz w:val="16"/>
                <w:szCs w:val="16"/>
              </w:rPr>
              <w:t>8.1.1.3.4</w:t>
            </w:r>
          </w:p>
        </w:tc>
        <w:tc>
          <w:tcPr>
            <w:tcW w:w="3497" w:type="dxa"/>
            <w:gridSpan w:val="3"/>
            <w:tcBorders>
              <w:bottom w:val="single" w:sz="4" w:space="0" w:color="auto"/>
            </w:tcBorders>
            <w:shd w:val="clear" w:color="auto" w:fill="auto"/>
          </w:tcPr>
          <w:p w14:paraId="1EF7F3C5" w14:textId="77777777" w:rsidR="00103C7A" w:rsidRPr="003F7263" w:rsidRDefault="00103C7A" w:rsidP="000D7620">
            <w:pPr>
              <w:spacing w:after="0"/>
              <w:rPr>
                <w:rFonts w:ascii="Arial" w:hAnsi="Arial"/>
                <w:sz w:val="16"/>
                <w:szCs w:val="16"/>
              </w:rPr>
            </w:pPr>
            <w:r w:rsidRPr="003F7263">
              <w:rPr>
                <w:rFonts w:ascii="Arial" w:hAnsi="Arial"/>
                <w:sz w:val="16"/>
                <w:szCs w:val="16"/>
              </w:rPr>
              <w:t>RRC connection release / Success / With priority information / E-UTRA</w:t>
            </w:r>
          </w:p>
        </w:tc>
        <w:tc>
          <w:tcPr>
            <w:tcW w:w="810" w:type="dxa"/>
            <w:gridSpan w:val="4"/>
            <w:tcBorders>
              <w:bottom w:val="single" w:sz="4" w:space="0" w:color="auto"/>
            </w:tcBorders>
            <w:shd w:val="clear" w:color="auto" w:fill="auto"/>
          </w:tcPr>
          <w:p w14:paraId="294F8AAF"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B88254D"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C26</w:t>
            </w:r>
          </w:p>
        </w:tc>
        <w:tc>
          <w:tcPr>
            <w:tcW w:w="3584" w:type="dxa"/>
            <w:gridSpan w:val="4"/>
            <w:tcBorders>
              <w:bottom w:val="single" w:sz="4" w:space="0" w:color="auto"/>
            </w:tcBorders>
            <w:shd w:val="clear" w:color="auto" w:fill="auto"/>
          </w:tcPr>
          <w:p w14:paraId="610BF0FC" w14:textId="77777777" w:rsidR="00103C7A" w:rsidRPr="003F7263" w:rsidRDefault="00103C7A" w:rsidP="000D7620">
            <w:pPr>
              <w:spacing w:after="0"/>
              <w:rPr>
                <w:rFonts w:ascii="Arial" w:hAnsi="Arial" w:cs="Arial"/>
                <w:sz w:val="16"/>
                <w:szCs w:val="16"/>
              </w:rPr>
            </w:pPr>
            <w:r w:rsidRPr="003F7263">
              <w:rPr>
                <w:rFonts w:ascii="Arial" w:hAnsi="Arial" w:cs="Arial"/>
                <w:sz w:val="16"/>
                <w:szCs w:val="16"/>
              </w:rPr>
              <w:t>UEs supporting 5GS and E-UTRA</w:t>
            </w:r>
          </w:p>
        </w:tc>
      </w:tr>
      <w:tr w:rsidR="00103C7A" w:rsidRPr="003F7263" w14:paraId="68AF8DB5" w14:textId="77777777" w:rsidTr="000D7620">
        <w:trPr>
          <w:gridAfter w:val="3"/>
          <w:wAfter w:w="142" w:type="dxa"/>
          <w:jc w:val="center"/>
        </w:trPr>
        <w:tc>
          <w:tcPr>
            <w:tcW w:w="1078" w:type="dxa"/>
            <w:gridSpan w:val="2"/>
            <w:tcBorders>
              <w:bottom w:val="single" w:sz="4" w:space="0" w:color="auto"/>
            </w:tcBorders>
            <w:shd w:val="clear" w:color="auto" w:fill="auto"/>
          </w:tcPr>
          <w:p w14:paraId="12DA9AF3" w14:textId="77777777" w:rsidR="00103C7A" w:rsidRPr="003F7263" w:rsidRDefault="00103C7A" w:rsidP="000D7620">
            <w:pPr>
              <w:spacing w:after="0"/>
              <w:rPr>
                <w:rFonts w:ascii="Arial" w:hAnsi="Arial"/>
                <w:sz w:val="16"/>
                <w:szCs w:val="16"/>
              </w:rPr>
            </w:pPr>
            <w:r w:rsidRPr="003F7263">
              <w:rPr>
                <w:rFonts w:ascii="Arial" w:hAnsi="Arial"/>
                <w:sz w:val="16"/>
                <w:szCs w:val="16"/>
              </w:rPr>
              <w:t>8.1.1.3.5</w:t>
            </w:r>
          </w:p>
        </w:tc>
        <w:tc>
          <w:tcPr>
            <w:tcW w:w="3497" w:type="dxa"/>
            <w:gridSpan w:val="3"/>
            <w:tcBorders>
              <w:bottom w:val="single" w:sz="4" w:space="0" w:color="auto"/>
            </w:tcBorders>
            <w:shd w:val="clear" w:color="auto" w:fill="auto"/>
          </w:tcPr>
          <w:p w14:paraId="677719CB" w14:textId="77777777" w:rsidR="00103C7A" w:rsidRPr="003F7263" w:rsidRDefault="00103C7A" w:rsidP="000D7620">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5F255F74"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37CBD5C2" w14:textId="77777777" w:rsidR="00103C7A" w:rsidRPr="003F7263"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21D44D8B" w14:textId="77777777" w:rsidR="00103C7A" w:rsidRPr="003F7263" w:rsidRDefault="00103C7A" w:rsidP="000D7620">
            <w:pPr>
              <w:spacing w:after="0"/>
              <w:rPr>
                <w:rFonts w:ascii="Arial" w:hAnsi="Arial" w:cs="Arial"/>
                <w:sz w:val="16"/>
                <w:szCs w:val="16"/>
              </w:rPr>
            </w:pPr>
          </w:p>
        </w:tc>
      </w:tr>
      <w:tr w:rsidR="00103C7A" w:rsidRPr="003F7263" w14:paraId="03725E9B" w14:textId="77777777" w:rsidTr="000D7620">
        <w:trPr>
          <w:gridAfter w:val="3"/>
          <w:wAfter w:w="142" w:type="dxa"/>
          <w:jc w:val="center"/>
        </w:trPr>
        <w:tc>
          <w:tcPr>
            <w:tcW w:w="1078" w:type="dxa"/>
            <w:gridSpan w:val="2"/>
            <w:tcBorders>
              <w:bottom w:val="single" w:sz="4" w:space="0" w:color="auto"/>
            </w:tcBorders>
            <w:shd w:val="clear" w:color="auto" w:fill="auto"/>
          </w:tcPr>
          <w:p w14:paraId="31DC4C25" w14:textId="77777777" w:rsidR="00103C7A" w:rsidRPr="003F7263" w:rsidRDefault="00103C7A" w:rsidP="000D7620">
            <w:pPr>
              <w:spacing w:after="0"/>
              <w:rPr>
                <w:rFonts w:ascii="Arial" w:hAnsi="Arial"/>
                <w:sz w:val="16"/>
                <w:szCs w:val="16"/>
              </w:rPr>
            </w:pPr>
            <w:r w:rsidRPr="003F7263">
              <w:rPr>
                <w:rFonts w:ascii="Arial" w:hAnsi="Arial"/>
                <w:sz w:val="16"/>
                <w:szCs w:val="16"/>
              </w:rPr>
              <w:t>8.1.1.3.6</w:t>
            </w:r>
          </w:p>
        </w:tc>
        <w:tc>
          <w:tcPr>
            <w:tcW w:w="3497" w:type="dxa"/>
            <w:gridSpan w:val="3"/>
            <w:tcBorders>
              <w:bottom w:val="single" w:sz="4" w:space="0" w:color="auto"/>
            </w:tcBorders>
            <w:shd w:val="clear" w:color="auto" w:fill="auto"/>
          </w:tcPr>
          <w:p w14:paraId="6B61F6CA" w14:textId="77777777" w:rsidR="00103C7A" w:rsidRPr="003F7263" w:rsidRDefault="00103C7A" w:rsidP="000D7620">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28458AEF"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0EEFCDDE" w14:textId="77777777" w:rsidR="00103C7A" w:rsidRPr="003F7263"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20B9655D" w14:textId="77777777" w:rsidR="00103C7A" w:rsidRPr="003F7263" w:rsidRDefault="00103C7A" w:rsidP="000D7620">
            <w:pPr>
              <w:spacing w:after="0"/>
              <w:rPr>
                <w:rFonts w:ascii="Arial" w:hAnsi="Arial" w:cs="Arial"/>
                <w:sz w:val="16"/>
                <w:szCs w:val="16"/>
              </w:rPr>
            </w:pPr>
          </w:p>
        </w:tc>
      </w:tr>
      <w:tr w:rsidR="00103C7A" w:rsidRPr="003F7263" w14:paraId="6A72481A" w14:textId="77777777" w:rsidTr="000D7620">
        <w:trPr>
          <w:gridAfter w:val="3"/>
          <w:wAfter w:w="142" w:type="dxa"/>
          <w:jc w:val="center"/>
        </w:trPr>
        <w:tc>
          <w:tcPr>
            <w:tcW w:w="1078" w:type="dxa"/>
            <w:gridSpan w:val="2"/>
            <w:tcBorders>
              <w:bottom w:val="single" w:sz="4" w:space="0" w:color="auto"/>
            </w:tcBorders>
            <w:shd w:val="clear" w:color="auto" w:fill="auto"/>
          </w:tcPr>
          <w:p w14:paraId="55A40E2A" w14:textId="77777777" w:rsidR="00103C7A" w:rsidRPr="003F7263" w:rsidRDefault="00103C7A" w:rsidP="000D7620">
            <w:pPr>
              <w:spacing w:after="0"/>
              <w:rPr>
                <w:rFonts w:ascii="Arial" w:hAnsi="Arial"/>
                <w:sz w:val="16"/>
                <w:szCs w:val="16"/>
              </w:rPr>
            </w:pPr>
            <w:r w:rsidRPr="003F7263">
              <w:rPr>
                <w:rFonts w:ascii="Arial" w:hAnsi="Arial"/>
                <w:sz w:val="16"/>
                <w:szCs w:val="16"/>
              </w:rPr>
              <w:t>8.1.1.3.7</w:t>
            </w:r>
          </w:p>
        </w:tc>
        <w:tc>
          <w:tcPr>
            <w:tcW w:w="3497" w:type="dxa"/>
            <w:gridSpan w:val="3"/>
            <w:tcBorders>
              <w:bottom w:val="single" w:sz="4" w:space="0" w:color="auto"/>
            </w:tcBorders>
            <w:shd w:val="clear" w:color="auto" w:fill="auto"/>
          </w:tcPr>
          <w:p w14:paraId="11C04165"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10" w:type="dxa"/>
            <w:gridSpan w:val="4"/>
            <w:tcBorders>
              <w:bottom w:val="single" w:sz="4" w:space="0" w:color="auto"/>
            </w:tcBorders>
            <w:shd w:val="clear" w:color="auto" w:fill="auto"/>
          </w:tcPr>
          <w:p w14:paraId="179974E5"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5262751"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C133</w:t>
            </w:r>
          </w:p>
        </w:tc>
        <w:tc>
          <w:tcPr>
            <w:tcW w:w="3584" w:type="dxa"/>
            <w:gridSpan w:val="4"/>
            <w:tcBorders>
              <w:bottom w:val="single" w:sz="4" w:space="0" w:color="auto"/>
            </w:tcBorders>
            <w:shd w:val="clear" w:color="auto" w:fill="auto"/>
          </w:tcPr>
          <w:p w14:paraId="53BF3C1F" w14:textId="77777777" w:rsidR="00103C7A" w:rsidRPr="003F7263" w:rsidRDefault="00103C7A" w:rsidP="000D7620">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103C7A" w:rsidRPr="003F7263" w14:paraId="6F45779B" w14:textId="77777777" w:rsidTr="000D7620">
        <w:trPr>
          <w:gridAfter w:val="3"/>
          <w:wAfter w:w="142" w:type="dxa"/>
          <w:jc w:val="center"/>
        </w:trPr>
        <w:tc>
          <w:tcPr>
            <w:tcW w:w="1078" w:type="dxa"/>
            <w:gridSpan w:val="2"/>
            <w:tcBorders>
              <w:bottom w:val="single" w:sz="4" w:space="0" w:color="auto"/>
            </w:tcBorders>
            <w:shd w:val="clear" w:color="auto" w:fill="auto"/>
          </w:tcPr>
          <w:p w14:paraId="3D44FB4A" w14:textId="77777777" w:rsidR="00103C7A" w:rsidRPr="003F7263" w:rsidRDefault="00103C7A" w:rsidP="000D7620">
            <w:pPr>
              <w:spacing w:after="0"/>
              <w:rPr>
                <w:rFonts w:ascii="Arial" w:hAnsi="Arial"/>
                <w:sz w:val="16"/>
                <w:szCs w:val="16"/>
              </w:rPr>
            </w:pPr>
            <w:r w:rsidRPr="003F7263">
              <w:rPr>
                <w:rFonts w:ascii="Arial" w:hAnsi="Arial"/>
                <w:sz w:val="16"/>
                <w:szCs w:val="16"/>
              </w:rPr>
              <w:t>8.1.1.3.7a</w:t>
            </w:r>
          </w:p>
        </w:tc>
        <w:tc>
          <w:tcPr>
            <w:tcW w:w="3497" w:type="dxa"/>
            <w:gridSpan w:val="3"/>
            <w:tcBorders>
              <w:bottom w:val="single" w:sz="4" w:space="0" w:color="auto"/>
            </w:tcBorders>
            <w:shd w:val="clear" w:color="auto" w:fill="auto"/>
          </w:tcPr>
          <w:p w14:paraId="1A692AAA"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10" w:type="dxa"/>
            <w:gridSpan w:val="4"/>
            <w:tcBorders>
              <w:bottom w:val="single" w:sz="4" w:space="0" w:color="auto"/>
            </w:tcBorders>
            <w:shd w:val="clear" w:color="auto" w:fill="auto"/>
          </w:tcPr>
          <w:p w14:paraId="4F967AFF"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AF96E2A"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C148</w:t>
            </w:r>
          </w:p>
        </w:tc>
        <w:tc>
          <w:tcPr>
            <w:tcW w:w="3584" w:type="dxa"/>
            <w:gridSpan w:val="4"/>
            <w:tcBorders>
              <w:bottom w:val="single" w:sz="4" w:space="0" w:color="auto"/>
            </w:tcBorders>
            <w:shd w:val="clear" w:color="auto" w:fill="auto"/>
          </w:tcPr>
          <w:p w14:paraId="2E041FD2"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103C7A" w:rsidRPr="003F7263" w14:paraId="6AFEAB9C" w14:textId="77777777" w:rsidTr="000D7620">
        <w:trPr>
          <w:gridAfter w:val="3"/>
          <w:wAfter w:w="142" w:type="dxa"/>
          <w:jc w:val="center"/>
        </w:trPr>
        <w:tc>
          <w:tcPr>
            <w:tcW w:w="1078" w:type="dxa"/>
            <w:gridSpan w:val="2"/>
            <w:tcBorders>
              <w:bottom w:val="single" w:sz="4" w:space="0" w:color="auto"/>
            </w:tcBorders>
            <w:shd w:val="clear" w:color="auto" w:fill="auto"/>
          </w:tcPr>
          <w:p w14:paraId="570A579D" w14:textId="77777777" w:rsidR="00103C7A" w:rsidRPr="003F7263" w:rsidRDefault="00103C7A" w:rsidP="000D7620">
            <w:pPr>
              <w:spacing w:after="0"/>
              <w:rPr>
                <w:rFonts w:ascii="Arial" w:hAnsi="Arial"/>
                <w:sz w:val="16"/>
                <w:szCs w:val="16"/>
              </w:rPr>
            </w:pPr>
            <w:r w:rsidRPr="003F7263">
              <w:rPr>
                <w:rFonts w:ascii="Arial" w:hAnsi="Arial"/>
                <w:sz w:val="16"/>
                <w:szCs w:val="16"/>
              </w:rPr>
              <w:t>8.1.1.3.7b</w:t>
            </w:r>
          </w:p>
        </w:tc>
        <w:tc>
          <w:tcPr>
            <w:tcW w:w="3497" w:type="dxa"/>
            <w:gridSpan w:val="3"/>
            <w:tcBorders>
              <w:bottom w:val="single" w:sz="4" w:space="0" w:color="auto"/>
            </w:tcBorders>
            <w:shd w:val="clear" w:color="auto" w:fill="auto"/>
          </w:tcPr>
          <w:p w14:paraId="42D007DD"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10" w:type="dxa"/>
            <w:gridSpan w:val="4"/>
            <w:tcBorders>
              <w:bottom w:val="single" w:sz="4" w:space="0" w:color="auto"/>
            </w:tcBorders>
            <w:shd w:val="clear" w:color="auto" w:fill="auto"/>
          </w:tcPr>
          <w:p w14:paraId="41CA7D5B"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037DE42"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C161</w:t>
            </w:r>
          </w:p>
        </w:tc>
        <w:tc>
          <w:tcPr>
            <w:tcW w:w="3584" w:type="dxa"/>
            <w:gridSpan w:val="4"/>
            <w:tcBorders>
              <w:bottom w:val="single" w:sz="4" w:space="0" w:color="auto"/>
            </w:tcBorders>
            <w:shd w:val="clear" w:color="auto" w:fill="auto"/>
          </w:tcPr>
          <w:p w14:paraId="4A56476B"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103C7A" w:rsidRPr="003F7263" w14:paraId="46ED5D37" w14:textId="77777777" w:rsidTr="000D7620">
        <w:trPr>
          <w:gridAfter w:val="3"/>
          <w:wAfter w:w="142" w:type="dxa"/>
          <w:jc w:val="center"/>
        </w:trPr>
        <w:tc>
          <w:tcPr>
            <w:tcW w:w="1078" w:type="dxa"/>
            <w:gridSpan w:val="2"/>
            <w:tcBorders>
              <w:bottom w:val="single" w:sz="4" w:space="0" w:color="auto"/>
            </w:tcBorders>
            <w:shd w:val="clear" w:color="auto" w:fill="D9D9D9"/>
          </w:tcPr>
          <w:p w14:paraId="470A7469" w14:textId="77777777" w:rsidR="00103C7A" w:rsidRPr="003F7263" w:rsidRDefault="00103C7A" w:rsidP="000D7620">
            <w:pPr>
              <w:spacing w:after="0"/>
              <w:rPr>
                <w:rFonts w:ascii="Arial" w:hAnsi="Arial"/>
                <w:sz w:val="16"/>
                <w:szCs w:val="16"/>
              </w:rPr>
            </w:pPr>
            <w:r w:rsidRPr="003F7263">
              <w:rPr>
                <w:rFonts w:ascii="Arial" w:hAnsi="Arial" w:cs="Arial"/>
                <w:b/>
                <w:bCs/>
                <w:sz w:val="16"/>
                <w:szCs w:val="16"/>
              </w:rPr>
              <w:t>8.1.1.4</w:t>
            </w:r>
          </w:p>
        </w:tc>
        <w:tc>
          <w:tcPr>
            <w:tcW w:w="3497" w:type="dxa"/>
            <w:gridSpan w:val="3"/>
            <w:tcBorders>
              <w:bottom w:val="single" w:sz="4" w:space="0" w:color="auto"/>
            </w:tcBorders>
            <w:shd w:val="clear" w:color="auto" w:fill="D9D9D9"/>
          </w:tcPr>
          <w:p w14:paraId="7720B9FB" w14:textId="77777777" w:rsidR="00103C7A" w:rsidRPr="003F7263" w:rsidRDefault="00103C7A" w:rsidP="000D7620">
            <w:pPr>
              <w:spacing w:after="0"/>
              <w:rPr>
                <w:rFonts w:ascii="Arial" w:hAnsi="Arial"/>
                <w:sz w:val="16"/>
                <w:szCs w:val="16"/>
              </w:rPr>
            </w:pPr>
            <w:r w:rsidRPr="003F7263">
              <w:rPr>
                <w:rFonts w:ascii="Arial" w:hAnsi="Arial" w:cs="Arial"/>
                <w:b/>
                <w:bCs/>
                <w:sz w:val="16"/>
                <w:szCs w:val="16"/>
              </w:rPr>
              <w:t>RRC resume</w:t>
            </w:r>
          </w:p>
        </w:tc>
        <w:tc>
          <w:tcPr>
            <w:tcW w:w="810" w:type="dxa"/>
            <w:gridSpan w:val="4"/>
            <w:tcBorders>
              <w:bottom w:val="single" w:sz="4" w:space="0" w:color="auto"/>
            </w:tcBorders>
            <w:shd w:val="clear" w:color="auto" w:fill="D9D9D9"/>
          </w:tcPr>
          <w:p w14:paraId="3D8BCA38"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36D99FE2" w14:textId="77777777" w:rsidR="00103C7A" w:rsidRPr="003F7263"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55D77D43" w14:textId="77777777" w:rsidR="00103C7A" w:rsidRPr="003F7263" w:rsidRDefault="00103C7A" w:rsidP="000D7620">
            <w:pPr>
              <w:spacing w:after="0"/>
              <w:rPr>
                <w:rFonts w:ascii="Arial" w:hAnsi="Arial" w:cs="Arial"/>
                <w:sz w:val="16"/>
                <w:szCs w:val="16"/>
              </w:rPr>
            </w:pPr>
          </w:p>
        </w:tc>
      </w:tr>
      <w:tr w:rsidR="00103C7A" w:rsidRPr="003F7263" w14:paraId="0BF392CC" w14:textId="77777777" w:rsidTr="000D7620">
        <w:trPr>
          <w:gridAfter w:val="3"/>
          <w:wAfter w:w="142" w:type="dxa"/>
          <w:jc w:val="center"/>
        </w:trPr>
        <w:tc>
          <w:tcPr>
            <w:tcW w:w="1078" w:type="dxa"/>
            <w:gridSpan w:val="2"/>
            <w:tcBorders>
              <w:bottom w:val="single" w:sz="4" w:space="0" w:color="auto"/>
            </w:tcBorders>
            <w:shd w:val="clear" w:color="auto" w:fill="auto"/>
          </w:tcPr>
          <w:p w14:paraId="1B1DD3B6" w14:textId="77777777" w:rsidR="00103C7A" w:rsidRPr="003F7263" w:rsidRDefault="00103C7A" w:rsidP="000D7620">
            <w:pPr>
              <w:spacing w:after="0"/>
              <w:rPr>
                <w:rFonts w:ascii="Arial" w:hAnsi="Arial" w:cs="Arial"/>
                <w:b/>
                <w:bCs/>
                <w:sz w:val="16"/>
                <w:szCs w:val="16"/>
              </w:rPr>
            </w:pPr>
            <w:r w:rsidRPr="003F7263">
              <w:rPr>
                <w:rFonts w:ascii="Arial" w:hAnsi="Arial" w:cs="Arial"/>
                <w:bCs/>
                <w:sz w:val="16"/>
                <w:szCs w:val="16"/>
              </w:rPr>
              <w:t>8.1.1.4.1</w:t>
            </w:r>
          </w:p>
        </w:tc>
        <w:tc>
          <w:tcPr>
            <w:tcW w:w="3497" w:type="dxa"/>
            <w:gridSpan w:val="3"/>
            <w:tcBorders>
              <w:bottom w:val="single" w:sz="4" w:space="0" w:color="auto"/>
            </w:tcBorders>
            <w:shd w:val="clear" w:color="auto" w:fill="auto"/>
          </w:tcPr>
          <w:p w14:paraId="624FA097" w14:textId="77777777" w:rsidR="00103C7A" w:rsidRPr="003F7263" w:rsidRDefault="00103C7A" w:rsidP="000D7620">
            <w:pPr>
              <w:spacing w:after="0"/>
              <w:rPr>
                <w:rFonts w:ascii="Arial" w:hAnsi="Arial" w:cs="Arial"/>
                <w:b/>
                <w:bCs/>
                <w:sz w:val="16"/>
                <w:szCs w:val="16"/>
              </w:rPr>
            </w:pPr>
            <w:r w:rsidRPr="003F7263">
              <w:rPr>
                <w:rFonts w:ascii="Arial" w:hAnsi="Arial"/>
                <w:sz w:val="16"/>
                <w:szCs w:val="16"/>
              </w:rPr>
              <w:t>RRC resume / Suspend-Resume / RNA update / Success</w:t>
            </w:r>
          </w:p>
        </w:tc>
        <w:tc>
          <w:tcPr>
            <w:tcW w:w="810" w:type="dxa"/>
            <w:gridSpan w:val="4"/>
            <w:tcBorders>
              <w:bottom w:val="single" w:sz="4" w:space="0" w:color="auto"/>
            </w:tcBorders>
            <w:shd w:val="clear" w:color="auto" w:fill="auto"/>
          </w:tcPr>
          <w:p w14:paraId="23D0B8E5" w14:textId="77777777" w:rsidR="00103C7A" w:rsidRPr="003F7263" w:rsidRDefault="00103C7A" w:rsidP="000D7620">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1951DC38"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C109</w:t>
            </w:r>
          </w:p>
        </w:tc>
        <w:tc>
          <w:tcPr>
            <w:tcW w:w="3584" w:type="dxa"/>
            <w:gridSpan w:val="4"/>
            <w:tcBorders>
              <w:bottom w:val="single" w:sz="4" w:space="0" w:color="auto"/>
            </w:tcBorders>
            <w:shd w:val="clear" w:color="auto" w:fill="auto"/>
          </w:tcPr>
          <w:p w14:paraId="747A1E91" w14:textId="77777777" w:rsidR="00103C7A" w:rsidRPr="003F7263" w:rsidRDefault="00103C7A" w:rsidP="000D762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103C7A" w:rsidRPr="003F7263" w14:paraId="0F62B417" w14:textId="77777777" w:rsidTr="000D7620">
        <w:trPr>
          <w:gridAfter w:val="3"/>
          <w:wAfter w:w="142" w:type="dxa"/>
          <w:jc w:val="center"/>
        </w:trPr>
        <w:tc>
          <w:tcPr>
            <w:tcW w:w="1078" w:type="dxa"/>
            <w:gridSpan w:val="2"/>
            <w:tcBorders>
              <w:bottom w:val="single" w:sz="4" w:space="0" w:color="auto"/>
            </w:tcBorders>
            <w:shd w:val="clear" w:color="auto" w:fill="auto"/>
          </w:tcPr>
          <w:p w14:paraId="1A5341CD"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8.1.1.4.2</w:t>
            </w:r>
          </w:p>
        </w:tc>
        <w:tc>
          <w:tcPr>
            <w:tcW w:w="3497" w:type="dxa"/>
            <w:gridSpan w:val="3"/>
            <w:tcBorders>
              <w:bottom w:val="single" w:sz="4" w:space="0" w:color="auto"/>
            </w:tcBorders>
            <w:shd w:val="clear" w:color="auto" w:fill="auto"/>
          </w:tcPr>
          <w:p w14:paraId="071016F7" w14:textId="77777777" w:rsidR="00103C7A" w:rsidRPr="003F7263" w:rsidRDefault="00103C7A" w:rsidP="000D7620">
            <w:pPr>
              <w:spacing w:after="0"/>
              <w:rPr>
                <w:rFonts w:ascii="Arial" w:hAnsi="Arial"/>
                <w:sz w:val="16"/>
                <w:szCs w:val="16"/>
              </w:rPr>
            </w:pPr>
            <w:r w:rsidRPr="003F7263">
              <w:rPr>
                <w:rFonts w:ascii="Arial" w:hAnsi="Arial"/>
                <w:sz w:val="16"/>
                <w:szCs w:val="16"/>
              </w:rPr>
              <w:t>RRC resume / Suspend-Resume / RRC setup / T319 expiry</w:t>
            </w:r>
          </w:p>
        </w:tc>
        <w:tc>
          <w:tcPr>
            <w:tcW w:w="810" w:type="dxa"/>
            <w:gridSpan w:val="4"/>
            <w:tcBorders>
              <w:bottom w:val="single" w:sz="4" w:space="0" w:color="auto"/>
            </w:tcBorders>
            <w:shd w:val="clear" w:color="auto" w:fill="auto"/>
          </w:tcPr>
          <w:p w14:paraId="0F4DABC5" w14:textId="77777777" w:rsidR="00103C7A" w:rsidRPr="003F7263" w:rsidRDefault="00103C7A" w:rsidP="000D7620">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31C35439"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C109</w:t>
            </w:r>
          </w:p>
        </w:tc>
        <w:tc>
          <w:tcPr>
            <w:tcW w:w="3584" w:type="dxa"/>
            <w:gridSpan w:val="4"/>
            <w:tcBorders>
              <w:bottom w:val="single" w:sz="4" w:space="0" w:color="auto"/>
            </w:tcBorders>
            <w:shd w:val="clear" w:color="auto" w:fill="auto"/>
          </w:tcPr>
          <w:p w14:paraId="2D82D644"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103C7A" w:rsidRPr="003F7263" w14:paraId="227FA3A8" w14:textId="77777777" w:rsidTr="000D7620">
        <w:trPr>
          <w:gridAfter w:val="3"/>
          <w:wAfter w:w="142" w:type="dxa"/>
          <w:jc w:val="center"/>
        </w:trPr>
        <w:tc>
          <w:tcPr>
            <w:tcW w:w="1078" w:type="dxa"/>
            <w:gridSpan w:val="2"/>
            <w:tcBorders>
              <w:bottom w:val="single" w:sz="4" w:space="0" w:color="auto"/>
            </w:tcBorders>
            <w:shd w:val="clear" w:color="auto" w:fill="auto"/>
          </w:tcPr>
          <w:p w14:paraId="58A39179"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8.1.1.4.3</w:t>
            </w:r>
          </w:p>
        </w:tc>
        <w:tc>
          <w:tcPr>
            <w:tcW w:w="3497" w:type="dxa"/>
            <w:gridSpan w:val="3"/>
            <w:tcBorders>
              <w:bottom w:val="single" w:sz="4" w:space="0" w:color="auto"/>
            </w:tcBorders>
            <w:shd w:val="clear" w:color="auto" w:fill="auto"/>
          </w:tcPr>
          <w:p w14:paraId="1610B4DD" w14:textId="77777777" w:rsidR="00103C7A" w:rsidRPr="003F7263" w:rsidRDefault="00103C7A" w:rsidP="000D7620">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19F736F6"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3C044971" w14:textId="77777777" w:rsidR="00103C7A" w:rsidRPr="003F7263"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0B82583C" w14:textId="77777777" w:rsidR="00103C7A" w:rsidRPr="003F7263" w:rsidRDefault="00103C7A" w:rsidP="000D7620">
            <w:pPr>
              <w:spacing w:after="0"/>
              <w:rPr>
                <w:rFonts w:ascii="Arial" w:hAnsi="Arial" w:cs="Arial"/>
                <w:sz w:val="16"/>
                <w:szCs w:val="16"/>
              </w:rPr>
            </w:pPr>
          </w:p>
        </w:tc>
      </w:tr>
      <w:tr w:rsidR="00103C7A" w:rsidRPr="003F7263" w14:paraId="6E1D247F" w14:textId="77777777" w:rsidTr="000D7620">
        <w:trPr>
          <w:gridAfter w:val="3"/>
          <w:wAfter w:w="142" w:type="dxa"/>
          <w:jc w:val="center"/>
        </w:trPr>
        <w:tc>
          <w:tcPr>
            <w:tcW w:w="1078" w:type="dxa"/>
            <w:gridSpan w:val="2"/>
            <w:tcBorders>
              <w:bottom w:val="single" w:sz="4" w:space="0" w:color="auto"/>
            </w:tcBorders>
            <w:shd w:val="clear" w:color="auto" w:fill="auto"/>
          </w:tcPr>
          <w:p w14:paraId="15B61DCE"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8.1.1.4.4</w:t>
            </w:r>
          </w:p>
        </w:tc>
        <w:tc>
          <w:tcPr>
            <w:tcW w:w="3497" w:type="dxa"/>
            <w:gridSpan w:val="3"/>
            <w:tcBorders>
              <w:bottom w:val="single" w:sz="4" w:space="0" w:color="auto"/>
            </w:tcBorders>
            <w:shd w:val="clear" w:color="auto" w:fill="auto"/>
          </w:tcPr>
          <w:p w14:paraId="06A21D0A"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10" w:type="dxa"/>
            <w:gridSpan w:val="4"/>
            <w:tcBorders>
              <w:bottom w:val="single" w:sz="4" w:space="0" w:color="auto"/>
            </w:tcBorders>
            <w:shd w:val="clear" w:color="auto" w:fill="auto"/>
          </w:tcPr>
          <w:p w14:paraId="1440BAC3" w14:textId="77777777" w:rsidR="00103C7A" w:rsidRPr="003F7263" w:rsidRDefault="00103C7A" w:rsidP="000D7620">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1249922D"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C154</w:t>
            </w:r>
          </w:p>
        </w:tc>
        <w:tc>
          <w:tcPr>
            <w:tcW w:w="3584" w:type="dxa"/>
            <w:gridSpan w:val="4"/>
            <w:tcBorders>
              <w:bottom w:val="single" w:sz="4" w:space="0" w:color="auto"/>
            </w:tcBorders>
            <w:shd w:val="clear" w:color="auto" w:fill="auto"/>
          </w:tcPr>
          <w:p w14:paraId="2B7978D4" w14:textId="77777777" w:rsidR="00103C7A" w:rsidRPr="003F7263" w:rsidRDefault="00103C7A" w:rsidP="000D762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103C7A" w:rsidRPr="003F7263" w14:paraId="6C17955C" w14:textId="77777777" w:rsidTr="000D7620">
        <w:trPr>
          <w:gridAfter w:val="3"/>
          <w:wAfter w:w="142" w:type="dxa"/>
          <w:jc w:val="center"/>
        </w:trPr>
        <w:tc>
          <w:tcPr>
            <w:tcW w:w="1078" w:type="dxa"/>
            <w:gridSpan w:val="2"/>
            <w:tcBorders>
              <w:bottom w:val="single" w:sz="4" w:space="0" w:color="auto"/>
            </w:tcBorders>
            <w:shd w:val="clear" w:color="auto" w:fill="auto"/>
          </w:tcPr>
          <w:p w14:paraId="6F0E00EA"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8.1.1.4.5</w:t>
            </w:r>
          </w:p>
        </w:tc>
        <w:tc>
          <w:tcPr>
            <w:tcW w:w="3497" w:type="dxa"/>
            <w:gridSpan w:val="3"/>
            <w:tcBorders>
              <w:bottom w:val="single" w:sz="4" w:space="0" w:color="auto"/>
            </w:tcBorders>
            <w:shd w:val="clear" w:color="auto" w:fill="auto"/>
          </w:tcPr>
          <w:p w14:paraId="0745F6B0"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10" w:type="dxa"/>
            <w:gridSpan w:val="4"/>
            <w:tcBorders>
              <w:bottom w:val="single" w:sz="4" w:space="0" w:color="auto"/>
            </w:tcBorders>
            <w:shd w:val="clear" w:color="auto" w:fill="auto"/>
          </w:tcPr>
          <w:p w14:paraId="22158426" w14:textId="77777777" w:rsidR="00103C7A" w:rsidRPr="003F7263" w:rsidRDefault="00103C7A" w:rsidP="000D7620">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2E7B60D9"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C155</w:t>
            </w:r>
          </w:p>
        </w:tc>
        <w:tc>
          <w:tcPr>
            <w:tcW w:w="3584" w:type="dxa"/>
            <w:gridSpan w:val="4"/>
            <w:tcBorders>
              <w:bottom w:val="single" w:sz="4" w:space="0" w:color="auto"/>
            </w:tcBorders>
            <w:shd w:val="clear" w:color="auto" w:fill="auto"/>
          </w:tcPr>
          <w:p w14:paraId="4E3F43C4" w14:textId="77777777" w:rsidR="00103C7A" w:rsidRPr="003F7263" w:rsidRDefault="00103C7A" w:rsidP="000D762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103C7A" w:rsidRPr="003F7263" w14:paraId="224242A9" w14:textId="77777777" w:rsidTr="000D7620">
        <w:trPr>
          <w:gridAfter w:val="3"/>
          <w:wAfter w:w="142" w:type="dxa"/>
          <w:jc w:val="center"/>
        </w:trPr>
        <w:tc>
          <w:tcPr>
            <w:tcW w:w="1078" w:type="dxa"/>
            <w:gridSpan w:val="2"/>
            <w:tcBorders>
              <w:bottom w:val="single" w:sz="4" w:space="0" w:color="auto"/>
            </w:tcBorders>
            <w:shd w:val="clear" w:color="auto" w:fill="auto"/>
          </w:tcPr>
          <w:p w14:paraId="5FC9DE7C"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8.1.1.4.6</w:t>
            </w:r>
          </w:p>
        </w:tc>
        <w:tc>
          <w:tcPr>
            <w:tcW w:w="3497" w:type="dxa"/>
            <w:gridSpan w:val="3"/>
            <w:tcBorders>
              <w:bottom w:val="single" w:sz="4" w:space="0" w:color="auto"/>
            </w:tcBorders>
            <w:shd w:val="clear" w:color="auto" w:fill="auto"/>
          </w:tcPr>
          <w:p w14:paraId="5E6922D2"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10" w:type="dxa"/>
            <w:gridSpan w:val="4"/>
            <w:tcBorders>
              <w:bottom w:val="single" w:sz="4" w:space="0" w:color="auto"/>
            </w:tcBorders>
            <w:shd w:val="clear" w:color="auto" w:fill="auto"/>
          </w:tcPr>
          <w:p w14:paraId="0269C216" w14:textId="77777777" w:rsidR="00103C7A" w:rsidRPr="003F7263" w:rsidRDefault="00103C7A" w:rsidP="000D7620">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2E4779C5"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C156</w:t>
            </w:r>
          </w:p>
        </w:tc>
        <w:tc>
          <w:tcPr>
            <w:tcW w:w="3584" w:type="dxa"/>
            <w:gridSpan w:val="4"/>
            <w:tcBorders>
              <w:bottom w:val="single" w:sz="4" w:space="0" w:color="auto"/>
            </w:tcBorders>
            <w:shd w:val="clear" w:color="auto" w:fill="auto"/>
          </w:tcPr>
          <w:p w14:paraId="071741C1" w14:textId="77777777" w:rsidR="00103C7A" w:rsidRPr="003F7263" w:rsidRDefault="00103C7A" w:rsidP="000D7620">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103C7A" w:rsidRPr="003F7263" w14:paraId="15896F81" w14:textId="77777777" w:rsidTr="000D7620">
        <w:trPr>
          <w:gridAfter w:val="3"/>
          <w:wAfter w:w="142" w:type="dxa"/>
          <w:jc w:val="center"/>
        </w:trPr>
        <w:tc>
          <w:tcPr>
            <w:tcW w:w="1078" w:type="dxa"/>
            <w:gridSpan w:val="2"/>
            <w:tcBorders>
              <w:bottom w:val="single" w:sz="4" w:space="0" w:color="auto"/>
            </w:tcBorders>
            <w:shd w:val="clear" w:color="auto" w:fill="auto"/>
          </w:tcPr>
          <w:p w14:paraId="6304140D"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8.1.1.4.7</w:t>
            </w:r>
          </w:p>
        </w:tc>
        <w:tc>
          <w:tcPr>
            <w:tcW w:w="3497" w:type="dxa"/>
            <w:gridSpan w:val="3"/>
            <w:tcBorders>
              <w:bottom w:val="single" w:sz="4" w:space="0" w:color="auto"/>
            </w:tcBorders>
            <w:shd w:val="clear" w:color="auto" w:fill="auto"/>
          </w:tcPr>
          <w:p w14:paraId="2E821B94"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10" w:type="dxa"/>
            <w:gridSpan w:val="4"/>
            <w:tcBorders>
              <w:bottom w:val="single" w:sz="4" w:space="0" w:color="auto"/>
            </w:tcBorders>
            <w:shd w:val="clear" w:color="auto" w:fill="auto"/>
          </w:tcPr>
          <w:p w14:paraId="5068C2F9" w14:textId="77777777" w:rsidR="00103C7A" w:rsidRPr="003F7263" w:rsidRDefault="00103C7A" w:rsidP="000D7620">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5E0CABDD" w14:textId="77777777" w:rsidR="00103C7A" w:rsidRPr="003F7263" w:rsidRDefault="00103C7A" w:rsidP="000D7620">
            <w:pPr>
              <w:spacing w:after="0"/>
              <w:jc w:val="center"/>
              <w:rPr>
                <w:rFonts w:ascii="Arial" w:hAnsi="Arial" w:cs="Arial"/>
                <w:sz w:val="16"/>
                <w:szCs w:val="16"/>
                <w:highlight w:val="yellow"/>
              </w:rPr>
            </w:pPr>
            <w:r w:rsidRPr="003F7263">
              <w:rPr>
                <w:rFonts w:ascii="Arial" w:hAnsi="Arial" w:cs="Arial"/>
                <w:sz w:val="16"/>
                <w:szCs w:val="16"/>
              </w:rPr>
              <w:t>C154</w:t>
            </w:r>
          </w:p>
        </w:tc>
        <w:tc>
          <w:tcPr>
            <w:tcW w:w="3584" w:type="dxa"/>
            <w:gridSpan w:val="4"/>
            <w:tcBorders>
              <w:bottom w:val="single" w:sz="4" w:space="0" w:color="auto"/>
            </w:tcBorders>
            <w:shd w:val="clear" w:color="auto" w:fill="auto"/>
          </w:tcPr>
          <w:p w14:paraId="272A1C39" w14:textId="77777777" w:rsidR="00103C7A" w:rsidRPr="003F7263" w:rsidRDefault="00103C7A" w:rsidP="000D7620">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103C7A" w:rsidRPr="003F7263" w14:paraId="1BF74BB2" w14:textId="77777777" w:rsidTr="000D7620">
        <w:trPr>
          <w:gridAfter w:val="3"/>
          <w:wAfter w:w="142" w:type="dxa"/>
          <w:jc w:val="center"/>
        </w:trPr>
        <w:tc>
          <w:tcPr>
            <w:tcW w:w="1078" w:type="dxa"/>
            <w:gridSpan w:val="2"/>
            <w:tcBorders>
              <w:bottom w:val="single" w:sz="4" w:space="0" w:color="auto"/>
            </w:tcBorders>
            <w:shd w:val="clear" w:color="auto" w:fill="auto"/>
          </w:tcPr>
          <w:p w14:paraId="54877590"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8.1.1.4.8</w:t>
            </w:r>
          </w:p>
        </w:tc>
        <w:tc>
          <w:tcPr>
            <w:tcW w:w="3497" w:type="dxa"/>
            <w:gridSpan w:val="3"/>
            <w:tcBorders>
              <w:bottom w:val="single" w:sz="4" w:space="0" w:color="auto"/>
            </w:tcBorders>
            <w:shd w:val="clear" w:color="auto" w:fill="auto"/>
          </w:tcPr>
          <w:p w14:paraId="6BB5FD03"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10" w:type="dxa"/>
            <w:gridSpan w:val="4"/>
            <w:tcBorders>
              <w:bottom w:val="single" w:sz="4" w:space="0" w:color="auto"/>
            </w:tcBorders>
            <w:shd w:val="clear" w:color="auto" w:fill="auto"/>
          </w:tcPr>
          <w:p w14:paraId="3FB844EA" w14:textId="77777777" w:rsidR="00103C7A" w:rsidRPr="003F7263" w:rsidRDefault="00103C7A" w:rsidP="000D7620">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1B38A358" w14:textId="77777777" w:rsidR="00103C7A" w:rsidRPr="003F7263" w:rsidRDefault="00103C7A" w:rsidP="000D7620">
            <w:pPr>
              <w:spacing w:after="0"/>
              <w:jc w:val="center"/>
              <w:rPr>
                <w:rFonts w:ascii="Arial" w:hAnsi="Arial" w:cs="Arial"/>
                <w:sz w:val="16"/>
                <w:szCs w:val="16"/>
                <w:highlight w:val="yellow"/>
              </w:rPr>
            </w:pPr>
            <w:r w:rsidRPr="003F7263">
              <w:rPr>
                <w:rFonts w:ascii="Arial" w:hAnsi="Arial" w:cs="Arial"/>
                <w:sz w:val="16"/>
                <w:szCs w:val="16"/>
              </w:rPr>
              <w:t>C155</w:t>
            </w:r>
          </w:p>
        </w:tc>
        <w:tc>
          <w:tcPr>
            <w:tcW w:w="3584" w:type="dxa"/>
            <w:gridSpan w:val="4"/>
            <w:tcBorders>
              <w:bottom w:val="single" w:sz="4" w:space="0" w:color="auto"/>
            </w:tcBorders>
            <w:shd w:val="clear" w:color="auto" w:fill="auto"/>
          </w:tcPr>
          <w:p w14:paraId="66DF34BE" w14:textId="77777777" w:rsidR="00103C7A" w:rsidRPr="003F7263" w:rsidRDefault="00103C7A" w:rsidP="000D7620">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103C7A" w:rsidRPr="003F7263" w14:paraId="0C30EEF9" w14:textId="77777777" w:rsidTr="000D7620">
        <w:trPr>
          <w:gridAfter w:val="3"/>
          <w:wAfter w:w="142" w:type="dxa"/>
          <w:jc w:val="center"/>
        </w:trPr>
        <w:tc>
          <w:tcPr>
            <w:tcW w:w="1078" w:type="dxa"/>
            <w:gridSpan w:val="2"/>
            <w:tcBorders>
              <w:bottom w:val="single" w:sz="4" w:space="0" w:color="auto"/>
            </w:tcBorders>
            <w:shd w:val="clear" w:color="auto" w:fill="auto"/>
          </w:tcPr>
          <w:p w14:paraId="791FAA00"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8.1.1.4.9</w:t>
            </w:r>
          </w:p>
        </w:tc>
        <w:tc>
          <w:tcPr>
            <w:tcW w:w="3497" w:type="dxa"/>
            <w:gridSpan w:val="3"/>
            <w:tcBorders>
              <w:bottom w:val="single" w:sz="4" w:space="0" w:color="auto"/>
            </w:tcBorders>
            <w:shd w:val="clear" w:color="auto" w:fill="auto"/>
          </w:tcPr>
          <w:p w14:paraId="4EC9C6FF"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10" w:type="dxa"/>
            <w:gridSpan w:val="4"/>
            <w:tcBorders>
              <w:bottom w:val="single" w:sz="4" w:space="0" w:color="auto"/>
            </w:tcBorders>
            <w:shd w:val="clear" w:color="auto" w:fill="auto"/>
          </w:tcPr>
          <w:p w14:paraId="2DE40E5D" w14:textId="77777777" w:rsidR="00103C7A" w:rsidRPr="003F7263" w:rsidRDefault="00103C7A" w:rsidP="000D7620">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2107C494" w14:textId="77777777" w:rsidR="00103C7A" w:rsidRPr="003F7263" w:rsidRDefault="00103C7A" w:rsidP="000D7620">
            <w:pPr>
              <w:spacing w:after="0"/>
              <w:jc w:val="center"/>
              <w:rPr>
                <w:rFonts w:ascii="Arial" w:hAnsi="Arial" w:cs="Arial"/>
                <w:sz w:val="16"/>
                <w:szCs w:val="16"/>
                <w:highlight w:val="yellow"/>
              </w:rPr>
            </w:pPr>
            <w:r w:rsidRPr="003F7263">
              <w:rPr>
                <w:rFonts w:ascii="Arial" w:hAnsi="Arial" w:cs="Arial"/>
                <w:sz w:val="16"/>
                <w:szCs w:val="16"/>
              </w:rPr>
              <w:t>C156</w:t>
            </w:r>
          </w:p>
        </w:tc>
        <w:tc>
          <w:tcPr>
            <w:tcW w:w="3584" w:type="dxa"/>
            <w:gridSpan w:val="4"/>
            <w:tcBorders>
              <w:bottom w:val="single" w:sz="4" w:space="0" w:color="auto"/>
            </w:tcBorders>
            <w:shd w:val="clear" w:color="auto" w:fill="auto"/>
          </w:tcPr>
          <w:p w14:paraId="420D1D7C" w14:textId="77777777" w:rsidR="00103C7A" w:rsidRPr="003F7263" w:rsidRDefault="00103C7A" w:rsidP="000D7620">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103C7A" w:rsidRPr="003F7263" w14:paraId="1C4D5B09" w14:textId="77777777" w:rsidTr="000D7620">
        <w:trPr>
          <w:gridAfter w:val="3"/>
          <w:wAfter w:w="142" w:type="dxa"/>
          <w:jc w:val="center"/>
        </w:trPr>
        <w:tc>
          <w:tcPr>
            <w:tcW w:w="1078" w:type="dxa"/>
            <w:gridSpan w:val="2"/>
            <w:tcBorders>
              <w:bottom w:val="single" w:sz="4" w:space="0" w:color="auto"/>
            </w:tcBorders>
            <w:shd w:val="clear" w:color="auto" w:fill="D9D9D9"/>
          </w:tcPr>
          <w:p w14:paraId="4C4C8087" w14:textId="77777777" w:rsidR="00103C7A" w:rsidRPr="003F7263" w:rsidRDefault="00103C7A" w:rsidP="000D7620">
            <w:pPr>
              <w:spacing w:after="0"/>
              <w:rPr>
                <w:rFonts w:ascii="Arial" w:hAnsi="Arial"/>
                <w:b/>
                <w:sz w:val="16"/>
                <w:szCs w:val="16"/>
              </w:rPr>
            </w:pPr>
            <w:r w:rsidRPr="003F7263">
              <w:rPr>
                <w:rFonts w:ascii="Arial" w:hAnsi="Arial"/>
                <w:b/>
                <w:sz w:val="16"/>
                <w:szCs w:val="16"/>
              </w:rPr>
              <w:t>8.1.2</w:t>
            </w:r>
          </w:p>
        </w:tc>
        <w:tc>
          <w:tcPr>
            <w:tcW w:w="3497" w:type="dxa"/>
            <w:gridSpan w:val="3"/>
            <w:tcBorders>
              <w:bottom w:val="single" w:sz="4" w:space="0" w:color="auto"/>
            </w:tcBorders>
            <w:shd w:val="clear" w:color="auto" w:fill="D9D9D9"/>
          </w:tcPr>
          <w:p w14:paraId="2DEB8C1E" w14:textId="77777777" w:rsidR="00103C7A" w:rsidRPr="003F7263" w:rsidRDefault="00103C7A" w:rsidP="000D7620">
            <w:pPr>
              <w:spacing w:after="0"/>
              <w:rPr>
                <w:rFonts w:ascii="Arial" w:hAnsi="Arial"/>
                <w:b/>
                <w:sz w:val="16"/>
                <w:szCs w:val="16"/>
              </w:rPr>
            </w:pPr>
            <w:r w:rsidRPr="003F7263">
              <w:rPr>
                <w:rFonts w:ascii="Arial" w:hAnsi="Arial"/>
                <w:b/>
                <w:sz w:val="16"/>
                <w:szCs w:val="16"/>
              </w:rPr>
              <w:t>RRC reconfiguration</w:t>
            </w:r>
          </w:p>
        </w:tc>
        <w:tc>
          <w:tcPr>
            <w:tcW w:w="810" w:type="dxa"/>
            <w:gridSpan w:val="4"/>
            <w:tcBorders>
              <w:bottom w:val="single" w:sz="4" w:space="0" w:color="auto"/>
            </w:tcBorders>
            <w:shd w:val="clear" w:color="auto" w:fill="D9D9D9"/>
          </w:tcPr>
          <w:p w14:paraId="406B22E8" w14:textId="77777777" w:rsidR="00103C7A" w:rsidRPr="003F7263"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6926E71C" w14:textId="77777777" w:rsidR="00103C7A" w:rsidRPr="003F7263" w:rsidRDefault="00103C7A" w:rsidP="000D7620">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147D0C4B" w14:textId="77777777" w:rsidR="00103C7A" w:rsidRPr="003F7263" w:rsidRDefault="00103C7A" w:rsidP="000D7620">
            <w:pPr>
              <w:spacing w:after="0"/>
              <w:rPr>
                <w:rFonts w:ascii="Arial" w:hAnsi="Arial" w:cs="Arial"/>
                <w:b/>
                <w:sz w:val="16"/>
                <w:szCs w:val="16"/>
              </w:rPr>
            </w:pPr>
          </w:p>
        </w:tc>
      </w:tr>
      <w:tr w:rsidR="00103C7A" w:rsidRPr="003F7263" w14:paraId="5A4E33D0" w14:textId="77777777" w:rsidTr="000D7620">
        <w:trPr>
          <w:gridAfter w:val="3"/>
          <w:wAfter w:w="142" w:type="dxa"/>
          <w:jc w:val="center"/>
        </w:trPr>
        <w:tc>
          <w:tcPr>
            <w:tcW w:w="1078" w:type="dxa"/>
            <w:gridSpan w:val="2"/>
            <w:tcBorders>
              <w:bottom w:val="single" w:sz="4" w:space="0" w:color="auto"/>
            </w:tcBorders>
            <w:shd w:val="clear" w:color="auto" w:fill="D9D9D9"/>
          </w:tcPr>
          <w:p w14:paraId="5EAA2E2D" w14:textId="77777777" w:rsidR="00103C7A" w:rsidRPr="003F7263" w:rsidRDefault="00103C7A" w:rsidP="000D7620">
            <w:pPr>
              <w:spacing w:after="0"/>
              <w:rPr>
                <w:rFonts w:ascii="Arial" w:hAnsi="Arial"/>
                <w:b/>
                <w:sz w:val="16"/>
                <w:szCs w:val="16"/>
              </w:rPr>
            </w:pPr>
            <w:r w:rsidRPr="003F7263">
              <w:rPr>
                <w:rFonts w:ascii="Arial" w:hAnsi="Arial"/>
                <w:b/>
                <w:sz w:val="16"/>
                <w:szCs w:val="16"/>
              </w:rPr>
              <w:lastRenderedPageBreak/>
              <w:t>8.1.2.1</w:t>
            </w:r>
          </w:p>
        </w:tc>
        <w:tc>
          <w:tcPr>
            <w:tcW w:w="3497" w:type="dxa"/>
            <w:gridSpan w:val="3"/>
            <w:tcBorders>
              <w:bottom w:val="single" w:sz="4" w:space="0" w:color="auto"/>
            </w:tcBorders>
            <w:shd w:val="clear" w:color="auto" w:fill="D9D9D9"/>
          </w:tcPr>
          <w:p w14:paraId="41BA603F" w14:textId="77777777" w:rsidR="00103C7A" w:rsidRPr="003F7263" w:rsidRDefault="00103C7A" w:rsidP="000D7620">
            <w:pPr>
              <w:spacing w:after="0"/>
              <w:rPr>
                <w:rFonts w:ascii="Arial" w:hAnsi="Arial"/>
                <w:b/>
                <w:sz w:val="16"/>
                <w:szCs w:val="16"/>
              </w:rPr>
            </w:pPr>
            <w:r w:rsidRPr="003F7263">
              <w:rPr>
                <w:rFonts w:ascii="Arial" w:hAnsi="Arial"/>
                <w:b/>
                <w:sz w:val="16"/>
                <w:szCs w:val="16"/>
              </w:rPr>
              <w:t>Radio bearer establishment / reconfiguration / release</w:t>
            </w:r>
          </w:p>
        </w:tc>
        <w:tc>
          <w:tcPr>
            <w:tcW w:w="810" w:type="dxa"/>
            <w:gridSpan w:val="4"/>
            <w:tcBorders>
              <w:bottom w:val="single" w:sz="4" w:space="0" w:color="auto"/>
            </w:tcBorders>
            <w:shd w:val="clear" w:color="auto" w:fill="D9D9D9"/>
          </w:tcPr>
          <w:p w14:paraId="260B19F2" w14:textId="77777777" w:rsidR="00103C7A" w:rsidRPr="003F7263"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12EF1037" w14:textId="77777777" w:rsidR="00103C7A" w:rsidRPr="003F7263" w:rsidRDefault="00103C7A" w:rsidP="000D7620">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784DC367" w14:textId="77777777" w:rsidR="00103C7A" w:rsidRPr="003F7263" w:rsidRDefault="00103C7A" w:rsidP="000D7620">
            <w:pPr>
              <w:spacing w:after="0"/>
              <w:rPr>
                <w:rFonts w:ascii="Arial" w:hAnsi="Arial" w:cs="Arial"/>
                <w:b/>
                <w:sz w:val="16"/>
                <w:szCs w:val="16"/>
              </w:rPr>
            </w:pPr>
          </w:p>
        </w:tc>
      </w:tr>
      <w:tr w:rsidR="00103C7A" w:rsidRPr="003F7263" w14:paraId="4E1BB701" w14:textId="77777777" w:rsidTr="000D7620">
        <w:trPr>
          <w:gridAfter w:val="3"/>
          <w:wAfter w:w="142" w:type="dxa"/>
          <w:jc w:val="center"/>
        </w:trPr>
        <w:tc>
          <w:tcPr>
            <w:tcW w:w="1078" w:type="dxa"/>
            <w:gridSpan w:val="2"/>
            <w:tcBorders>
              <w:bottom w:val="single" w:sz="4" w:space="0" w:color="auto"/>
            </w:tcBorders>
            <w:shd w:val="clear" w:color="auto" w:fill="auto"/>
          </w:tcPr>
          <w:p w14:paraId="052693E6" w14:textId="77777777" w:rsidR="00103C7A" w:rsidRPr="003F7263" w:rsidRDefault="00103C7A" w:rsidP="000D7620">
            <w:pPr>
              <w:spacing w:after="0"/>
              <w:rPr>
                <w:rFonts w:ascii="Arial" w:hAnsi="Arial"/>
                <w:sz w:val="16"/>
                <w:szCs w:val="16"/>
              </w:rPr>
            </w:pPr>
            <w:r w:rsidRPr="003F7263">
              <w:rPr>
                <w:rFonts w:ascii="Arial" w:hAnsi="Arial"/>
                <w:sz w:val="16"/>
                <w:szCs w:val="16"/>
              </w:rPr>
              <w:t>8.1.2.1.1</w:t>
            </w:r>
          </w:p>
        </w:tc>
        <w:tc>
          <w:tcPr>
            <w:tcW w:w="3497" w:type="dxa"/>
            <w:gridSpan w:val="3"/>
            <w:tcBorders>
              <w:bottom w:val="single" w:sz="4" w:space="0" w:color="auto"/>
            </w:tcBorders>
            <w:shd w:val="clear" w:color="auto" w:fill="auto"/>
          </w:tcPr>
          <w:p w14:paraId="34049029" w14:textId="77777777" w:rsidR="00103C7A" w:rsidRPr="003F7263" w:rsidRDefault="00103C7A" w:rsidP="000D7620">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10" w:type="dxa"/>
            <w:gridSpan w:val="4"/>
            <w:tcBorders>
              <w:bottom w:val="single" w:sz="4" w:space="0" w:color="auto"/>
            </w:tcBorders>
            <w:shd w:val="clear" w:color="auto" w:fill="auto"/>
          </w:tcPr>
          <w:p w14:paraId="2E1B31D0" w14:textId="77777777" w:rsidR="00103C7A" w:rsidRPr="003F7263" w:rsidRDefault="00103C7A" w:rsidP="000D7620">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6452C5E3"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C21</w:t>
            </w:r>
          </w:p>
        </w:tc>
        <w:tc>
          <w:tcPr>
            <w:tcW w:w="3584" w:type="dxa"/>
            <w:gridSpan w:val="4"/>
            <w:tcBorders>
              <w:bottom w:val="single" w:sz="4" w:space="0" w:color="auto"/>
            </w:tcBorders>
            <w:shd w:val="clear" w:color="auto" w:fill="auto"/>
          </w:tcPr>
          <w:p w14:paraId="567E80B0" w14:textId="77777777" w:rsidR="00103C7A" w:rsidRPr="003F7263" w:rsidRDefault="00103C7A" w:rsidP="000D7620">
            <w:pPr>
              <w:spacing w:after="0"/>
              <w:rPr>
                <w:rFonts w:ascii="Arial" w:hAnsi="Arial" w:cs="Arial"/>
                <w:sz w:val="16"/>
                <w:szCs w:val="16"/>
              </w:rPr>
            </w:pPr>
            <w:r w:rsidRPr="003F7263">
              <w:rPr>
                <w:rFonts w:ascii="Arial" w:hAnsi="Arial" w:cs="Arial"/>
                <w:bCs/>
                <w:sz w:val="16"/>
                <w:szCs w:val="16"/>
              </w:rPr>
              <w:t>UEs supporting 5G Core</w:t>
            </w:r>
          </w:p>
        </w:tc>
      </w:tr>
      <w:tr w:rsidR="00103C7A" w:rsidRPr="003F7263" w14:paraId="21E2D6B5" w14:textId="77777777" w:rsidTr="000D7620">
        <w:trPr>
          <w:gridAfter w:val="3"/>
          <w:wAfter w:w="142" w:type="dxa"/>
          <w:jc w:val="center"/>
        </w:trPr>
        <w:tc>
          <w:tcPr>
            <w:tcW w:w="1078" w:type="dxa"/>
            <w:gridSpan w:val="2"/>
            <w:tcBorders>
              <w:bottom w:val="single" w:sz="4" w:space="0" w:color="auto"/>
            </w:tcBorders>
            <w:shd w:val="clear" w:color="auto" w:fill="auto"/>
          </w:tcPr>
          <w:p w14:paraId="18487DC1" w14:textId="77777777" w:rsidR="00103C7A" w:rsidRPr="003F7263" w:rsidRDefault="00103C7A" w:rsidP="000D7620">
            <w:pPr>
              <w:spacing w:after="0"/>
              <w:rPr>
                <w:rFonts w:ascii="Arial" w:hAnsi="Arial"/>
                <w:sz w:val="16"/>
                <w:szCs w:val="16"/>
                <w:lang w:eastAsia="zh-CN"/>
              </w:rPr>
            </w:pPr>
            <w:r w:rsidRPr="003F7263">
              <w:rPr>
                <w:rFonts w:ascii="Arial" w:hAnsi="Arial"/>
                <w:sz w:val="16"/>
                <w:szCs w:val="16"/>
                <w:lang w:eastAsia="zh-CN"/>
              </w:rPr>
              <w:t>8.1.2.1.2</w:t>
            </w:r>
          </w:p>
        </w:tc>
        <w:tc>
          <w:tcPr>
            <w:tcW w:w="3497" w:type="dxa"/>
            <w:gridSpan w:val="3"/>
            <w:tcBorders>
              <w:bottom w:val="single" w:sz="4" w:space="0" w:color="auto"/>
            </w:tcBorders>
            <w:shd w:val="clear" w:color="auto" w:fill="auto"/>
          </w:tcPr>
          <w:p w14:paraId="300D072B" w14:textId="77777777" w:rsidR="00103C7A" w:rsidRPr="003F7263" w:rsidRDefault="00103C7A" w:rsidP="000D7620">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10" w:type="dxa"/>
            <w:gridSpan w:val="4"/>
            <w:tcBorders>
              <w:bottom w:val="single" w:sz="4" w:space="0" w:color="auto"/>
            </w:tcBorders>
            <w:shd w:val="clear" w:color="auto" w:fill="auto"/>
          </w:tcPr>
          <w:p w14:paraId="7ED8BCFB" w14:textId="77777777" w:rsidR="00103C7A" w:rsidRPr="003F7263" w:rsidRDefault="00103C7A" w:rsidP="000D7620">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6" w:type="dxa"/>
            <w:gridSpan w:val="4"/>
            <w:tcBorders>
              <w:bottom w:val="single" w:sz="4" w:space="0" w:color="auto"/>
            </w:tcBorders>
            <w:shd w:val="clear" w:color="auto" w:fill="auto"/>
          </w:tcPr>
          <w:p w14:paraId="5BD6EA82"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5EEF6AD8" w14:textId="77777777" w:rsidR="00103C7A" w:rsidRPr="003F7263" w:rsidRDefault="00103C7A" w:rsidP="000D7620">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103C7A" w:rsidRPr="003F7263" w14:paraId="291AE480" w14:textId="77777777" w:rsidTr="000D7620">
        <w:trPr>
          <w:gridAfter w:val="3"/>
          <w:wAfter w:w="142" w:type="dxa"/>
          <w:jc w:val="center"/>
        </w:trPr>
        <w:tc>
          <w:tcPr>
            <w:tcW w:w="1078" w:type="dxa"/>
            <w:gridSpan w:val="2"/>
            <w:tcBorders>
              <w:bottom w:val="single" w:sz="4" w:space="0" w:color="auto"/>
            </w:tcBorders>
            <w:shd w:val="clear" w:color="auto" w:fill="auto"/>
          </w:tcPr>
          <w:p w14:paraId="1653A95C" w14:textId="77777777" w:rsidR="00103C7A" w:rsidRPr="003F7263" w:rsidRDefault="00103C7A" w:rsidP="000D7620">
            <w:pPr>
              <w:spacing w:after="0"/>
              <w:rPr>
                <w:rFonts w:ascii="Arial" w:hAnsi="Arial"/>
                <w:sz w:val="16"/>
                <w:szCs w:val="16"/>
              </w:rPr>
            </w:pPr>
            <w:r w:rsidRPr="003F7263">
              <w:rPr>
                <w:rFonts w:ascii="Arial" w:hAnsi="Arial"/>
                <w:sz w:val="16"/>
                <w:szCs w:val="16"/>
              </w:rPr>
              <w:t>8.1.2.1.3</w:t>
            </w:r>
          </w:p>
        </w:tc>
        <w:tc>
          <w:tcPr>
            <w:tcW w:w="3497" w:type="dxa"/>
            <w:gridSpan w:val="3"/>
            <w:tcBorders>
              <w:bottom w:val="single" w:sz="4" w:space="0" w:color="auto"/>
            </w:tcBorders>
            <w:shd w:val="clear" w:color="auto" w:fill="auto"/>
          </w:tcPr>
          <w:p w14:paraId="2294EC77" w14:textId="77777777" w:rsidR="00103C7A" w:rsidRPr="003F7263" w:rsidRDefault="00103C7A" w:rsidP="000D7620">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464053FE"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2CE30B0B" w14:textId="77777777" w:rsidR="00103C7A" w:rsidRPr="003F7263"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1D2B81AF" w14:textId="77777777" w:rsidR="00103C7A" w:rsidRPr="003F7263" w:rsidRDefault="00103C7A" w:rsidP="000D7620">
            <w:pPr>
              <w:spacing w:after="0"/>
              <w:rPr>
                <w:rFonts w:ascii="Arial" w:hAnsi="Arial" w:cs="Arial"/>
                <w:sz w:val="16"/>
                <w:szCs w:val="16"/>
              </w:rPr>
            </w:pPr>
          </w:p>
        </w:tc>
      </w:tr>
      <w:tr w:rsidR="00103C7A" w:rsidRPr="003F7263" w14:paraId="6E3FB3ED" w14:textId="77777777" w:rsidTr="000D7620">
        <w:trPr>
          <w:gridAfter w:val="3"/>
          <w:wAfter w:w="142" w:type="dxa"/>
          <w:jc w:val="center"/>
        </w:trPr>
        <w:tc>
          <w:tcPr>
            <w:tcW w:w="1078" w:type="dxa"/>
            <w:gridSpan w:val="2"/>
            <w:tcBorders>
              <w:bottom w:val="single" w:sz="4" w:space="0" w:color="auto"/>
            </w:tcBorders>
            <w:shd w:val="clear" w:color="auto" w:fill="auto"/>
          </w:tcPr>
          <w:p w14:paraId="07BCD8BF"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8.1.2.1.4</w:t>
            </w:r>
          </w:p>
        </w:tc>
        <w:tc>
          <w:tcPr>
            <w:tcW w:w="3497" w:type="dxa"/>
            <w:gridSpan w:val="3"/>
            <w:tcBorders>
              <w:bottom w:val="single" w:sz="4" w:space="0" w:color="auto"/>
            </w:tcBorders>
            <w:shd w:val="clear" w:color="auto" w:fill="auto"/>
          </w:tcPr>
          <w:p w14:paraId="72D3CD7B"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RRC reconfiguration / Dedicated RLF timer</w:t>
            </w:r>
          </w:p>
        </w:tc>
        <w:tc>
          <w:tcPr>
            <w:tcW w:w="810" w:type="dxa"/>
            <w:gridSpan w:val="4"/>
            <w:tcBorders>
              <w:bottom w:val="single" w:sz="4" w:space="0" w:color="auto"/>
            </w:tcBorders>
            <w:shd w:val="clear" w:color="auto" w:fill="auto"/>
          </w:tcPr>
          <w:p w14:paraId="427EED6E" w14:textId="77777777" w:rsidR="00103C7A" w:rsidRPr="003F7263" w:rsidRDefault="00103C7A" w:rsidP="000D7620">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1A6777A5" w14:textId="77777777" w:rsidR="00103C7A" w:rsidRPr="003F7263" w:rsidRDefault="00103C7A" w:rsidP="000D7620">
            <w:pPr>
              <w:spacing w:after="0"/>
              <w:jc w:val="center"/>
              <w:rPr>
                <w:rFonts w:ascii="Arial" w:hAnsi="Arial" w:cs="Arial"/>
                <w:sz w:val="16"/>
                <w:szCs w:val="16"/>
              </w:rPr>
            </w:pPr>
            <w:r w:rsidRPr="003F7263">
              <w:rPr>
                <w:rFonts w:ascii="Arial" w:hAnsi="Arial" w:cs="Arial"/>
                <w:bCs/>
                <w:sz w:val="16"/>
                <w:szCs w:val="16"/>
              </w:rPr>
              <w:t>R</w:t>
            </w:r>
          </w:p>
        </w:tc>
        <w:tc>
          <w:tcPr>
            <w:tcW w:w="3584" w:type="dxa"/>
            <w:gridSpan w:val="4"/>
            <w:tcBorders>
              <w:bottom w:val="single" w:sz="4" w:space="0" w:color="auto"/>
            </w:tcBorders>
            <w:shd w:val="clear" w:color="auto" w:fill="auto"/>
          </w:tcPr>
          <w:p w14:paraId="0E65B0E3"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UEs supporting 5GS</w:t>
            </w:r>
          </w:p>
        </w:tc>
      </w:tr>
      <w:tr w:rsidR="00103C7A" w:rsidRPr="003F7263" w14:paraId="6EEFE61A" w14:textId="77777777" w:rsidTr="000D7620">
        <w:trPr>
          <w:gridAfter w:val="3"/>
          <w:wAfter w:w="142" w:type="dxa"/>
          <w:jc w:val="center"/>
        </w:trPr>
        <w:tc>
          <w:tcPr>
            <w:tcW w:w="1078" w:type="dxa"/>
            <w:gridSpan w:val="2"/>
            <w:tcBorders>
              <w:bottom w:val="single" w:sz="4" w:space="0" w:color="auto"/>
            </w:tcBorders>
            <w:shd w:val="clear" w:color="auto" w:fill="BFBFBF"/>
          </w:tcPr>
          <w:p w14:paraId="1CE68588" w14:textId="77777777" w:rsidR="00103C7A" w:rsidRPr="003F7263" w:rsidRDefault="00103C7A" w:rsidP="000D7620">
            <w:pPr>
              <w:spacing w:after="0"/>
              <w:rPr>
                <w:rFonts w:ascii="Arial" w:hAnsi="Arial"/>
                <w:sz w:val="16"/>
                <w:szCs w:val="16"/>
              </w:rPr>
            </w:pPr>
            <w:r w:rsidRPr="003F7263">
              <w:rPr>
                <w:rFonts w:ascii="Arial" w:hAnsi="Arial" w:cs="Arial"/>
                <w:b/>
                <w:sz w:val="16"/>
                <w:szCs w:val="16"/>
              </w:rPr>
              <w:t>8.1.2.1.5</w:t>
            </w:r>
          </w:p>
        </w:tc>
        <w:tc>
          <w:tcPr>
            <w:tcW w:w="3497" w:type="dxa"/>
            <w:gridSpan w:val="3"/>
            <w:tcBorders>
              <w:bottom w:val="single" w:sz="4" w:space="0" w:color="auto"/>
            </w:tcBorders>
            <w:shd w:val="clear" w:color="auto" w:fill="BFBFBF"/>
          </w:tcPr>
          <w:p w14:paraId="529D84C0" w14:textId="77777777" w:rsidR="00103C7A" w:rsidRPr="003F7263" w:rsidRDefault="00103C7A" w:rsidP="000D7620">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10" w:type="dxa"/>
            <w:gridSpan w:val="4"/>
            <w:tcBorders>
              <w:bottom w:val="single" w:sz="4" w:space="0" w:color="auto"/>
            </w:tcBorders>
            <w:shd w:val="clear" w:color="auto" w:fill="BFBFBF"/>
          </w:tcPr>
          <w:p w14:paraId="7FFAAB7D" w14:textId="77777777" w:rsidR="00103C7A" w:rsidRPr="003F7263" w:rsidRDefault="00103C7A" w:rsidP="000D7620">
            <w:pPr>
              <w:spacing w:after="0"/>
              <w:jc w:val="center"/>
              <w:rPr>
                <w:rFonts w:ascii="Arial" w:hAnsi="Arial" w:cs="Arial"/>
                <w:bCs/>
                <w:sz w:val="16"/>
                <w:szCs w:val="16"/>
              </w:rPr>
            </w:pPr>
          </w:p>
        </w:tc>
        <w:tc>
          <w:tcPr>
            <w:tcW w:w="1166" w:type="dxa"/>
            <w:gridSpan w:val="4"/>
            <w:tcBorders>
              <w:bottom w:val="single" w:sz="4" w:space="0" w:color="auto"/>
            </w:tcBorders>
            <w:shd w:val="clear" w:color="auto" w:fill="BFBFBF"/>
          </w:tcPr>
          <w:p w14:paraId="4E91D046" w14:textId="77777777" w:rsidR="00103C7A" w:rsidRPr="003F7263"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4AEFDCA1" w14:textId="77777777" w:rsidR="00103C7A" w:rsidRPr="003F7263" w:rsidRDefault="00103C7A" w:rsidP="000D7620">
            <w:pPr>
              <w:spacing w:after="0"/>
              <w:rPr>
                <w:rFonts w:ascii="Arial" w:hAnsi="Arial" w:cs="Arial"/>
                <w:bCs/>
                <w:sz w:val="16"/>
                <w:szCs w:val="16"/>
              </w:rPr>
            </w:pPr>
          </w:p>
        </w:tc>
      </w:tr>
      <w:tr w:rsidR="00103C7A" w:rsidRPr="003F7263" w14:paraId="1B6B5D5B" w14:textId="77777777" w:rsidTr="000D7620">
        <w:trPr>
          <w:gridAfter w:val="3"/>
          <w:wAfter w:w="142" w:type="dxa"/>
          <w:jc w:val="center"/>
        </w:trPr>
        <w:tc>
          <w:tcPr>
            <w:tcW w:w="1078" w:type="dxa"/>
            <w:gridSpan w:val="2"/>
            <w:tcBorders>
              <w:bottom w:val="single" w:sz="4" w:space="0" w:color="auto"/>
            </w:tcBorders>
            <w:shd w:val="clear" w:color="auto" w:fill="auto"/>
          </w:tcPr>
          <w:p w14:paraId="045B5694"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8.1.2.1.5.1</w:t>
            </w:r>
          </w:p>
        </w:tc>
        <w:tc>
          <w:tcPr>
            <w:tcW w:w="3497" w:type="dxa"/>
            <w:gridSpan w:val="3"/>
            <w:tcBorders>
              <w:bottom w:val="single" w:sz="4" w:space="0" w:color="auto"/>
            </w:tcBorders>
            <w:shd w:val="clear" w:color="auto" w:fill="auto"/>
          </w:tcPr>
          <w:p w14:paraId="3F152B3B"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10" w:type="dxa"/>
            <w:gridSpan w:val="4"/>
            <w:tcBorders>
              <w:bottom w:val="single" w:sz="4" w:space="0" w:color="auto"/>
            </w:tcBorders>
            <w:shd w:val="clear" w:color="auto" w:fill="auto"/>
          </w:tcPr>
          <w:p w14:paraId="2A284A81" w14:textId="77777777" w:rsidR="00103C7A" w:rsidRPr="003F7263" w:rsidRDefault="00103C7A" w:rsidP="000D7620">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66BF090F" w14:textId="77777777" w:rsidR="00103C7A" w:rsidRPr="003F7263" w:rsidRDefault="00103C7A" w:rsidP="000D7620">
            <w:pPr>
              <w:spacing w:after="0"/>
              <w:jc w:val="center"/>
              <w:rPr>
                <w:rFonts w:ascii="Arial" w:hAnsi="Arial" w:cs="Arial"/>
                <w:sz w:val="16"/>
                <w:szCs w:val="16"/>
              </w:rPr>
            </w:pPr>
            <w:r w:rsidRPr="003F7263">
              <w:rPr>
                <w:rFonts w:ascii="Arial" w:hAnsi="Arial" w:cs="Arial"/>
                <w:bCs/>
                <w:sz w:val="16"/>
                <w:szCs w:val="16"/>
              </w:rPr>
              <w:t>C41</w:t>
            </w:r>
          </w:p>
        </w:tc>
        <w:tc>
          <w:tcPr>
            <w:tcW w:w="3584" w:type="dxa"/>
            <w:gridSpan w:val="4"/>
            <w:tcBorders>
              <w:bottom w:val="single" w:sz="4" w:space="0" w:color="auto"/>
            </w:tcBorders>
            <w:shd w:val="clear" w:color="auto" w:fill="auto"/>
          </w:tcPr>
          <w:p w14:paraId="49CB6841" w14:textId="77777777" w:rsidR="00103C7A" w:rsidRPr="003F7263" w:rsidRDefault="00103C7A" w:rsidP="000D7620">
            <w:pPr>
              <w:spacing w:after="0"/>
              <w:rPr>
                <w:rFonts w:ascii="Arial" w:hAnsi="Arial" w:cs="Arial"/>
                <w:bCs/>
                <w:sz w:val="16"/>
                <w:szCs w:val="16"/>
              </w:rPr>
            </w:pPr>
            <w:r w:rsidRPr="003F7263">
              <w:rPr>
                <w:rFonts w:ascii="Arial" w:hAnsi="Arial"/>
                <w:sz w:val="16"/>
                <w:szCs w:val="16"/>
              </w:rPr>
              <w:t>UEs supporting 5G Core and intra-band contiguous CA</w:t>
            </w:r>
          </w:p>
        </w:tc>
      </w:tr>
      <w:tr w:rsidR="00103C7A" w:rsidRPr="003F7263" w14:paraId="47152B76" w14:textId="77777777" w:rsidTr="000D7620">
        <w:trPr>
          <w:gridAfter w:val="3"/>
          <w:wAfter w:w="142" w:type="dxa"/>
          <w:jc w:val="center"/>
        </w:trPr>
        <w:tc>
          <w:tcPr>
            <w:tcW w:w="1078" w:type="dxa"/>
            <w:gridSpan w:val="2"/>
            <w:tcBorders>
              <w:bottom w:val="single" w:sz="4" w:space="0" w:color="auto"/>
            </w:tcBorders>
            <w:shd w:val="clear" w:color="auto" w:fill="auto"/>
          </w:tcPr>
          <w:p w14:paraId="00E93A70"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8.1.2.1.5.2</w:t>
            </w:r>
          </w:p>
        </w:tc>
        <w:tc>
          <w:tcPr>
            <w:tcW w:w="3497" w:type="dxa"/>
            <w:gridSpan w:val="3"/>
            <w:tcBorders>
              <w:bottom w:val="single" w:sz="4" w:space="0" w:color="auto"/>
            </w:tcBorders>
            <w:shd w:val="clear" w:color="auto" w:fill="auto"/>
          </w:tcPr>
          <w:p w14:paraId="0E738E04"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10" w:type="dxa"/>
            <w:gridSpan w:val="4"/>
            <w:tcBorders>
              <w:bottom w:val="single" w:sz="4" w:space="0" w:color="auto"/>
            </w:tcBorders>
            <w:shd w:val="clear" w:color="auto" w:fill="auto"/>
          </w:tcPr>
          <w:p w14:paraId="021BF332" w14:textId="77777777" w:rsidR="00103C7A" w:rsidRPr="003F7263" w:rsidRDefault="00103C7A" w:rsidP="000D7620">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054D6593" w14:textId="77777777" w:rsidR="00103C7A" w:rsidRPr="003F7263" w:rsidRDefault="00103C7A" w:rsidP="000D7620">
            <w:pPr>
              <w:spacing w:after="0"/>
              <w:jc w:val="center"/>
              <w:rPr>
                <w:rFonts w:ascii="Arial" w:hAnsi="Arial" w:cs="Arial"/>
                <w:sz w:val="16"/>
                <w:szCs w:val="16"/>
              </w:rPr>
            </w:pPr>
            <w:r w:rsidRPr="003F7263">
              <w:rPr>
                <w:rFonts w:ascii="Arial" w:hAnsi="Arial" w:cs="Arial"/>
                <w:bCs/>
                <w:sz w:val="16"/>
                <w:szCs w:val="16"/>
              </w:rPr>
              <w:t>C42</w:t>
            </w:r>
          </w:p>
        </w:tc>
        <w:tc>
          <w:tcPr>
            <w:tcW w:w="3584" w:type="dxa"/>
            <w:gridSpan w:val="4"/>
            <w:tcBorders>
              <w:bottom w:val="single" w:sz="4" w:space="0" w:color="auto"/>
            </w:tcBorders>
            <w:shd w:val="clear" w:color="auto" w:fill="auto"/>
          </w:tcPr>
          <w:p w14:paraId="053E6E2B" w14:textId="77777777" w:rsidR="00103C7A" w:rsidRPr="003F7263" w:rsidRDefault="00103C7A" w:rsidP="000D7620">
            <w:pPr>
              <w:spacing w:after="0"/>
              <w:rPr>
                <w:rFonts w:ascii="Arial" w:hAnsi="Arial" w:cs="Arial"/>
                <w:bCs/>
                <w:sz w:val="16"/>
                <w:szCs w:val="16"/>
              </w:rPr>
            </w:pPr>
            <w:r w:rsidRPr="003F7263">
              <w:rPr>
                <w:rFonts w:ascii="Arial" w:hAnsi="Arial"/>
                <w:sz w:val="16"/>
                <w:szCs w:val="16"/>
              </w:rPr>
              <w:t>UEs supporting 5G Core and inter-band CA</w:t>
            </w:r>
          </w:p>
        </w:tc>
      </w:tr>
      <w:tr w:rsidR="00103C7A" w:rsidRPr="003F7263" w14:paraId="6062FDD2" w14:textId="77777777" w:rsidTr="000D7620">
        <w:trPr>
          <w:gridAfter w:val="3"/>
          <w:wAfter w:w="142" w:type="dxa"/>
          <w:jc w:val="center"/>
        </w:trPr>
        <w:tc>
          <w:tcPr>
            <w:tcW w:w="1078" w:type="dxa"/>
            <w:gridSpan w:val="2"/>
            <w:tcBorders>
              <w:bottom w:val="single" w:sz="4" w:space="0" w:color="auto"/>
            </w:tcBorders>
            <w:shd w:val="clear" w:color="auto" w:fill="auto"/>
          </w:tcPr>
          <w:p w14:paraId="12311784"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8.1.2.1.5.3</w:t>
            </w:r>
          </w:p>
        </w:tc>
        <w:tc>
          <w:tcPr>
            <w:tcW w:w="3497" w:type="dxa"/>
            <w:gridSpan w:val="3"/>
            <w:tcBorders>
              <w:bottom w:val="single" w:sz="4" w:space="0" w:color="auto"/>
            </w:tcBorders>
            <w:shd w:val="clear" w:color="auto" w:fill="auto"/>
          </w:tcPr>
          <w:p w14:paraId="005FDC5A"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10" w:type="dxa"/>
            <w:gridSpan w:val="4"/>
            <w:tcBorders>
              <w:bottom w:val="single" w:sz="4" w:space="0" w:color="auto"/>
            </w:tcBorders>
            <w:shd w:val="clear" w:color="auto" w:fill="auto"/>
          </w:tcPr>
          <w:p w14:paraId="7895216A" w14:textId="77777777" w:rsidR="00103C7A" w:rsidRPr="003F7263" w:rsidRDefault="00103C7A" w:rsidP="000D7620">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0C2FCC9C" w14:textId="77777777" w:rsidR="00103C7A" w:rsidRPr="003F7263" w:rsidRDefault="00103C7A" w:rsidP="000D7620">
            <w:pPr>
              <w:spacing w:after="0"/>
              <w:jc w:val="center"/>
              <w:rPr>
                <w:rFonts w:ascii="Arial" w:hAnsi="Arial" w:cs="Arial"/>
                <w:sz w:val="16"/>
                <w:szCs w:val="16"/>
              </w:rPr>
            </w:pPr>
            <w:r w:rsidRPr="003F7263">
              <w:rPr>
                <w:rFonts w:ascii="Arial" w:hAnsi="Arial" w:cs="Arial"/>
                <w:bCs/>
                <w:sz w:val="16"/>
                <w:szCs w:val="16"/>
              </w:rPr>
              <w:t>C43</w:t>
            </w:r>
          </w:p>
        </w:tc>
        <w:tc>
          <w:tcPr>
            <w:tcW w:w="3584" w:type="dxa"/>
            <w:gridSpan w:val="4"/>
            <w:tcBorders>
              <w:bottom w:val="single" w:sz="4" w:space="0" w:color="auto"/>
            </w:tcBorders>
            <w:shd w:val="clear" w:color="auto" w:fill="auto"/>
          </w:tcPr>
          <w:p w14:paraId="20C92A28" w14:textId="77777777" w:rsidR="00103C7A" w:rsidRPr="003F7263" w:rsidRDefault="00103C7A" w:rsidP="000D7620">
            <w:pPr>
              <w:spacing w:after="0"/>
              <w:rPr>
                <w:rFonts w:ascii="Arial" w:hAnsi="Arial" w:cs="Arial"/>
                <w:bCs/>
                <w:sz w:val="16"/>
                <w:szCs w:val="16"/>
              </w:rPr>
            </w:pPr>
            <w:r w:rsidRPr="003F7263">
              <w:rPr>
                <w:rFonts w:ascii="Arial" w:hAnsi="Arial"/>
                <w:sz w:val="16"/>
                <w:szCs w:val="16"/>
              </w:rPr>
              <w:t>UEs supporting 5G Core and intra-band non-contiguous CA</w:t>
            </w:r>
          </w:p>
        </w:tc>
      </w:tr>
      <w:tr w:rsidR="00103C7A" w:rsidRPr="003F7263" w14:paraId="546C906A" w14:textId="77777777" w:rsidTr="000D7620">
        <w:trPr>
          <w:gridAfter w:val="3"/>
          <w:wAfter w:w="142" w:type="dxa"/>
          <w:jc w:val="center"/>
        </w:trPr>
        <w:tc>
          <w:tcPr>
            <w:tcW w:w="1078" w:type="dxa"/>
            <w:gridSpan w:val="2"/>
            <w:tcBorders>
              <w:bottom w:val="single" w:sz="4" w:space="0" w:color="auto"/>
            </w:tcBorders>
            <w:shd w:val="clear" w:color="auto" w:fill="D9D9D9"/>
          </w:tcPr>
          <w:p w14:paraId="50B05175" w14:textId="77777777" w:rsidR="00103C7A" w:rsidRPr="003F7263" w:rsidRDefault="00103C7A" w:rsidP="000D7620">
            <w:pPr>
              <w:pStyle w:val="TAL"/>
              <w:keepNext w:val="0"/>
              <w:keepLines w:val="0"/>
              <w:rPr>
                <w:b/>
                <w:sz w:val="16"/>
                <w:szCs w:val="16"/>
              </w:rPr>
            </w:pPr>
            <w:r w:rsidRPr="003F7263">
              <w:rPr>
                <w:rFonts w:cs="Arial"/>
                <w:b/>
                <w:bCs/>
                <w:sz w:val="16"/>
                <w:szCs w:val="16"/>
              </w:rPr>
              <w:t>8.1.3</w:t>
            </w:r>
          </w:p>
        </w:tc>
        <w:tc>
          <w:tcPr>
            <w:tcW w:w="3497" w:type="dxa"/>
            <w:gridSpan w:val="3"/>
            <w:tcBorders>
              <w:bottom w:val="single" w:sz="4" w:space="0" w:color="auto"/>
            </w:tcBorders>
            <w:shd w:val="clear" w:color="auto" w:fill="D9D9D9"/>
          </w:tcPr>
          <w:p w14:paraId="1731CC20" w14:textId="77777777" w:rsidR="00103C7A" w:rsidRPr="003F7263" w:rsidRDefault="00103C7A" w:rsidP="000D7620">
            <w:pPr>
              <w:pStyle w:val="TAL"/>
              <w:keepNext w:val="0"/>
              <w:keepLines w:val="0"/>
              <w:rPr>
                <w:b/>
                <w:sz w:val="16"/>
                <w:szCs w:val="16"/>
              </w:rPr>
            </w:pPr>
            <w:r w:rsidRPr="003F7263">
              <w:rPr>
                <w:rFonts w:cs="Arial"/>
                <w:b/>
                <w:bCs/>
                <w:sz w:val="16"/>
                <w:szCs w:val="16"/>
              </w:rPr>
              <w:t>Measurement configuration control and reporting</w:t>
            </w:r>
          </w:p>
        </w:tc>
        <w:tc>
          <w:tcPr>
            <w:tcW w:w="810" w:type="dxa"/>
            <w:gridSpan w:val="4"/>
            <w:tcBorders>
              <w:bottom w:val="single" w:sz="4" w:space="0" w:color="auto"/>
            </w:tcBorders>
            <w:shd w:val="clear" w:color="auto" w:fill="D9D9D9"/>
          </w:tcPr>
          <w:p w14:paraId="6C709A33"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36D887AC"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BD98FC0" w14:textId="77777777" w:rsidR="00103C7A" w:rsidRPr="003F7263" w:rsidRDefault="00103C7A" w:rsidP="000D7620">
            <w:pPr>
              <w:pStyle w:val="TAL"/>
              <w:keepNext w:val="0"/>
              <w:keepLines w:val="0"/>
              <w:rPr>
                <w:rFonts w:cs="Arial"/>
                <w:sz w:val="16"/>
                <w:szCs w:val="16"/>
              </w:rPr>
            </w:pPr>
          </w:p>
        </w:tc>
      </w:tr>
      <w:tr w:rsidR="00103C7A" w:rsidRPr="003F7263" w14:paraId="2CA14484" w14:textId="77777777" w:rsidTr="000D7620">
        <w:trPr>
          <w:gridAfter w:val="3"/>
          <w:wAfter w:w="142" w:type="dxa"/>
          <w:jc w:val="center"/>
        </w:trPr>
        <w:tc>
          <w:tcPr>
            <w:tcW w:w="1078" w:type="dxa"/>
            <w:gridSpan w:val="2"/>
            <w:tcBorders>
              <w:bottom w:val="single" w:sz="4" w:space="0" w:color="auto"/>
            </w:tcBorders>
            <w:shd w:val="clear" w:color="auto" w:fill="D9D9D9"/>
          </w:tcPr>
          <w:p w14:paraId="63ED2047" w14:textId="77777777" w:rsidR="00103C7A" w:rsidRPr="003F7263" w:rsidRDefault="00103C7A" w:rsidP="000D7620">
            <w:pPr>
              <w:pStyle w:val="TAL"/>
              <w:keepNext w:val="0"/>
              <w:keepLines w:val="0"/>
              <w:rPr>
                <w:b/>
                <w:sz w:val="16"/>
                <w:szCs w:val="16"/>
              </w:rPr>
            </w:pPr>
            <w:r w:rsidRPr="003F7263">
              <w:rPr>
                <w:rFonts w:cs="Arial"/>
                <w:b/>
                <w:bCs/>
                <w:sz w:val="16"/>
                <w:szCs w:val="16"/>
              </w:rPr>
              <w:t>8.1.3.1</w:t>
            </w:r>
          </w:p>
        </w:tc>
        <w:tc>
          <w:tcPr>
            <w:tcW w:w="3497" w:type="dxa"/>
            <w:gridSpan w:val="3"/>
            <w:tcBorders>
              <w:bottom w:val="single" w:sz="4" w:space="0" w:color="auto"/>
            </w:tcBorders>
            <w:shd w:val="clear" w:color="auto" w:fill="D9D9D9"/>
          </w:tcPr>
          <w:p w14:paraId="1AFC219B" w14:textId="77777777" w:rsidR="00103C7A" w:rsidRPr="003F7263" w:rsidRDefault="00103C7A" w:rsidP="000D7620">
            <w:pPr>
              <w:pStyle w:val="TAL"/>
              <w:keepNext w:val="0"/>
              <w:keepLines w:val="0"/>
              <w:rPr>
                <w:b/>
                <w:sz w:val="16"/>
                <w:szCs w:val="16"/>
              </w:rPr>
            </w:pPr>
            <w:r w:rsidRPr="003F7263">
              <w:rPr>
                <w:rFonts w:cs="Arial"/>
                <w:b/>
                <w:bCs/>
                <w:sz w:val="16"/>
                <w:szCs w:val="16"/>
              </w:rPr>
              <w:t>Intra NR measurements</w:t>
            </w:r>
          </w:p>
        </w:tc>
        <w:tc>
          <w:tcPr>
            <w:tcW w:w="810" w:type="dxa"/>
            <w:gridSpan w:val="4"/>
            <w:tcBorders>
              <w:bottom w:val="single" w:sz="4" w:space="0" w:color="auto"/>
            </w:tcBorders>
            <w:shd w:val="clear" w:color="auto" w:fill="D9D9D9"/>
          </w:tcPr>
          <w:p w14:paraId="55A1FAAB"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421A5746"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0792FA84" w14:textId="77777777" w:rsidR="00103C7A" w:rsidRPr="003F7263" w:rsidRDefault="00103C7A" w:rsidP="000D7620">
            <w:pPr>
              <w:pStyle w:val="TAL"/>
              <w:keepNext w:val="0"/>
              <w:keepLines w:val="0"/>
              <w:rPr>
                <w:rFonts w:cs="Arial"/>
                <w:sz w:val="16"/>
                <w:szCs w:val="16"/>
              </w:rPr>
            </w:pPr>
          </w:p>
        </w:tc>
      </w:tr>
      <w:tr w:rsidR="00103C7A" w:rsidRPr="003F7263" w14:paraId="41FDA59C" w14:textId="77777777" w:rsidTr="000D7620">
        <w:trPr>
          <w:gridAfter w:val="3"/>
          <w:wAfter w:w="142" w:type="dxa"/>
          <w:jc w:val="center"/>
        </w:trPr>
        <w:tc>
          <w:tcPr>
            <w:tcW w:w="1078" w:type="dxa"/>
            <w:gridSpan w:val="2"/>
            <w:tcBorders>
              <w:bottom w:val="single" w:sz="4" w:space="0" w:color="auto"/>
            </w:tcBorders>
            <w:shd w:val="clear" w:color="auto" w:fill="auto"/>
          </w:tcPr>
          <w:p w14:paraId="41CE3606" w14:textId="77777777" w:rsidR="00103C7A" w:rsidRPr="003F7263" w:rsidRDefault="00103C7A" w:rsidP="000D7620">
            <w:pPr>
              <w:pStyle w:val="TAL"/>
              <w:keepNext w:val="0"/>
              <w:keepLines w:val="0"/>
              <w:rPr>
                <w:b/>
                <w:sz w:val="16"/>
                <w:szCs w:val="16"/>
              </w:rPr>
            </w:pPr>
            <w:r w:rsidRPr="003F7263">
              <w:rPr>
                <w:rFonts w:cs="Arial"/>
                <w:bCs/>
                <w:sz w:val="16"/>
                <w:szCs w:val="16"/>
              </w:rPr>
              <w:t>8.1.3.1.1</w:t>
            </w:r>
          </w:p>
        </w:tc>
        <w:tc>
          <w:tcPr>
            <w:tcW w:w="3497" w:type="dxa"/>
            <w:gridSpan w:val="3"/>
            <w:tcBorders>
              <w:bottom w:val="single" w:sz="4" w:space="0" w:color="auto"/>
            </w:tcBorders>
            <w:shd w:val="clear" w:color="auto" w:fill="auto"/>
          </w:tcPr>
          <w:p w14:paraId="1EFB5541" w14:textId="77777777" w:rsidR="00103C7A" w:rsidRPr="003F7263" w:rsidRDefault="00103C7A" w:rsidP="000D7620">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10" w:type="dxa"/>
            <w:gridSpan w:val="4"/>
            <w:tcBorders>
              <w:bottom w:val="single" w:sz="4" w:space="0" w:color="auto"/>
            </w:tcBorders>
            <w:shd w:val="clear" w:color="auto" w:fill="auto"/>
          </w:tcPr>
          <w:p w14:paraId="2B02669F" w14:textId="77777777" w:rsidR="00103C7A" w:rsidRPr="003F7263" w:rsidRDefault="00103C7A" w:rsidP="000D7620">
            <w:pPr>
              <w:pStyle w:val="TAC"/>
              <w:keepNext w:val="0"/>
              <w:keepLines w:val="0"/>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1627AA98"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0AC851FA" w14:textId="77777777" w:rsidR="00103C7A" w:rsidRPr="003F7263" w:rsidRDefault="00103C7A" w:rsidP="000D7620">
            <w:pPr>
              <w:pStyle w:val="TAL"/>
              <w:keepNext w:val="0"/>
              <w:keepLines w:val="0"/>
              <w:rPr>
                <w:rFonts w:cs="Arial"/>
                <w:sz w:val="16"/>
                <w:szCs w:val="16"/>
              </w:rPr>
            </w:pPr>
            <w:r w:rsidRPr="003F7263">
              <w:rPr>
                <w:sz w:val="16"/>
                <w:szCs w:val="16"/>
              </w:rPr>
              <w:t>UEs supporting 5G Core</w:t>
            </w:r>
          </w:p>
        </w:tc>
      </w:tr>
      <w:tr w:rsidR="00103C7A" w:rsidRPr="003F7263" w14:paraId="2AF14457" w14:textId="77777777" w:rsidTr="000D7620">
        <w:trPr>
          <w:gridAfter w:val="3"/>
          <w:wAfter w:w="142" w:type="dxa"/>
          <w:jc w:val="center"/>
        </w:trPr>
        <w:tc>
          <w:tcPr>
            <w:tcW w:w="1078" w:type="dxa"/>
            <w:gridSpan w:val="2"/>
            <w:tcBorders>
              <w:bottom w:val="single" w:sz="4" w:space="0" w:color="auto"/>
            </w:tcBorders>
            <w:shd w:val="clear" w:color="auto" w:fill="auto"/>
          </w:tcPr>
          <w:p w14:paraId="3AC71795"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8.1.3.1.2</w:t>
            </w:r>
          </w:p>
        </w:tc>
        <w:tc>
          <w:tcPr>
            <w:tcW w:w="3497" w:type="dxa"/>
            <w:gridSpan w:val="3"/>
            <w:tcBorders>
              <w:bottom w:val="single" w:sz="4" w:space="0" w:color="auto"/>
            </w:tcBorders>
            <w:shd w:val="clear" w:color="auto" w:fill="auto"/>
          </w:tcPr>
          <w:p w14:paraId="02E074AB"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10" w:type="dxa"/>
            <w:gridSpan w:val="4"/>
            <w:tcBorders>
              <w:bottom w:val="single" w:sz="4" w:space="0" w:color="auto"/>
            </w:tcBorders>
            <w:shd w:val="clear" w:color="auto" w:fill="auto"/>
          </w:tcPr>
          <w:p w14:paraId="77E866CF"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9BD173A"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5630D892"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w:t>
            </w:r>
          </w:p>
        </w:tc>
      </w:tr>
      <w:tr w:rsidR="00103C7A" w:rsidRPr="003F7263" w14:paraId="177FB436" w14:textId="77777777" w:rsidTr="000D7620">
        <w:trPr>
          <w:gridAfter w:val="3"/>
          <w:wAfter w:w="142" w:type="dxa"/>
          <w:jc w:val="center"/>
        </w:trPr>
        <w:tc>
          <w:tcPr>
            <w:tcW w:w="1078" w:type="dxa"/>
            <w:gridSpan w:val="2"/>
            <w:tcBorders>
              <w:bottom w:val="single" w:sz="4" w:space="0" w:color="auto"/>
            </w:tcBorders>
            <w:shd w:val="clear" w:color="auto" w:fill="auto"/>
          </w:tcPr>
          <w:p w14:paraId="04D77548"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8.1.3.1.3</w:t>
            </w:r>
          </w:p>
        </w:tc>
        <w:tc>
          <w:tcPr>
            <w:tcW w:w="3497" w:type="dxa"/>
            <w:gridSpan w:val="3"/>
            <w:tcBorders>
              <w:bottom w:val="single" w:sz="4" w:space="0" w:color="auto"/>
            </w:tcBorders>
            <w:shd w:val="clear" w:color="auto" w:fill="auto"/>
          </w:tcPr>
          <w:p w14:paraId="58BAFD0F"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10" w:type="dxa"/>
            <w:gridSpan w:val="4"/>
            <w:tcBorders>
              <w:bottom w:val="single" w:sz="4" w:space="0" w:color="auto"/>
            </w:tcBorders>
            <w:shd w:val="clear" w:color="auto" w:fill="auto"/>
          </w:tcPr>
          <w:p w14:paraId="188B013E"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7BB645E"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5B063081"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w:t>
            </w:r>
          </w:p>
        </w:tc>
      </w:tr>
      <w:tr w:rsidR="00103C7A" w:rsidRPr="003F7263" w14:paraId="0808F3E6" w14:textId="77777777" w:rsidTr="000D7620">
        <w:trPr>
          <w:gridAfter w:val="3"/>
          <w:wAfter w:w="142" w:type="dxa"/>
          <w:jc w:val="center"/>
        </w:trPr>
        <w:tc>
          <w:tcPr>
            <w:tcW w:w="1078" w:type="dxa"/>
            <w:gridSpan w:val="2"/>
            <w:tcBorders>
              <w:bottom w:val="single" w:sz="4" w:space="0" w:color="auto"/>
            </w:tcBorders>
            <w:shd w:val="clear" w:color="auto" w:fill="auto"/>
          </w:tcPr>
          <w:p w14:paraId="19312BF3"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8.1.3.1.4</w:t>
            </w:r>
          </w:p>
        </w:tc>
        <w:tc>
          <w:tcPr>
            <w:tcW w:w="3497" w:type="dxa"/>
            <w:gridSpan w:val="3"/>
            <w:tcBorders>
              <w:bottom w:val="single" w:sz="4" w:space="0" w:color="auto"/>
            </w:tcBorders>
            <w:shd w:val="clear" w:color="auto" w:fill="auto"/>
          </w:tcPr>
          <w:p w14:paraId="0E6FC2D3"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10" w:type="dxa"/>
            <w:gridSpan w:val="4"/>
            <w:tcBorders>
              <w:bottom w:val="single" w:sz="4" w:space="0" w:color="auto"/>
            </w:tcBorders>
            <w:shd w:val="clear" w:color="auto" w:fill="auto"/>
          </w:tcPr>
          <w:p w14:paraId="7091DF4F"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730BE8E" w14:textId="77777777" w:rsidR="00103C7A" w:rsidRPr="003F7263" w:rsidRDefault="00103C7A" w:rsidP="000D7620">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140B13F2"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multiple NR bands</w:t>
            </w:r>
          </w:p>
        </w:tc>
      </w:tr>
      <w:tr w:rsidR="00103C7A" w:rsidRPr="003F7263" w14:paraId="5F996C57" w14:textId="77777777" w:rsidTr="000D7620">
        <w:trPr>
          <w:gridAfter w:val="3"/>
          <w:wAfter w:w="142" w:type="dxa"/>
          <w:jc w:val="center"/>
        </w:trPr>
        <w:tc>
          <w:tcPr>
            <w:tcW w:w="1078" w:type="dxa"/>
            <w:gridSpan w:val="2"/>
            <w:tcBorders>
              <w:bottom w:val="single" w:sz="4" w:space="0" w:color="auto"/>
            </w:tcBorders>
            <w:shd w:val="clear" w:color="auto" w:fill="auto"/>
          </w:tcPr>
          <w:p w14:paraId="5A816EE2"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8.1.3.1.5</w:t>
            </w:r>
          </w:p>
        </w:tc>
        <w:tc>
          <w:tcPr>
            <w:tcW w:w="3497" w:type="dxa"/>
            <w:gridSpan w:val="3"/>
            <w:tcBorders>
              <w:bottom w:val="single" w:sz="4" w:space="0" w:color="auto"/>
            </w:tcBorders>
            <w:shd w:val="clear" w:color="auto" w:fill="auto"/>
          </w:tcPr>
          <w:p w14:paraId="3287B403"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10" w:type="dxa"/>
            <w:gridSpan w:val="4"/>
            <w:tcBorders>
              <w:bottom w:val="single" w:sz="4" w:space="0" w:color="auto"/>
            </w:tcBorders>
            <w:shd w:val="clear" w:color="auto" w:fill="auto"/>
          </w:tcPr>
          <w:p w14:paraId="1B119DC0"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DDD8D3E" w14:textId="77777777" w:rsidR="00103C7A" w:rsidRPr="003F7263" w:rsidRDefault="00103C7A" w:rsidP="000D7620">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078049BC"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w:t>
            </w:r>
          </w:p>
        </w:tc>
      </w:tr>
      <w:tr w:rsidR="00103C7A" w:rsidRPr="003F7263" w14:paraId="55BC8F2E" w14:textId="77777777" w:rsidTr="000D7620">
        <w:trPr>
          <w:gridAfter w:val="3"/>
          <w:wAfter w:w="142" w:type="dxa"/>
          <w:jc w:val="center"/>
        </w:trPr>
        <w:tc>
          <w:tcPr>
            <w:tcW w:w="1078" w:type="dxa"/>
            <w:gridSpan w:val="2"/>
            <w:tcBorders>
              <w:bottom w:val="single" w:sz="4" w:space="0" w:color="auto"/>
            </w:tcBorders>
            <w:shd w:val="clear" w:color="auto" w:fill="auto"/>
          </w:tcPr>
          <w:p w14:paraId="1BDE248B"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8.1.3.1.6</w:t>
            </w:r>
          </w:p>
        </w:tc>
        <w:tc>
          <w:tcPr>
            <w:tcW w:w="3497" w:type="dxa"/>
            <w:gridSpan w:val="3"/>
            <w:tcBorders>
              <w:bottom w:val="single" w:sz="4" w:space="0" w:color="auto"/>
            </w:tcBorders>
            <w:shd w:val="clear" w:color="auto" w:fill="auto"/>
          </w:tcPr>
          <w:p w14:paraId="342CA14B"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10" w:type="dxa"/>
            <w:gridSpan w:val="4"/>
            <w:tcBorders>
              <w:bottom w:val="single" w:sz="4" w:space="0" w:color="auto"/>
            </w:tcBorders>
            <w:shd w:val="clear" w:color="auto" w:fill="auto"/>
          </w:tcPr>
          <w:p w14:paraId="2F3487F3"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D50369E" w14:textId="77777777" w:rsidR="00103C7A" w:rsidRPr="003F7263" w:rsidRDefault="00103C7A" w:rsidP="000D7620">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594C0DDC"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w:t>
            </w:r>
          </w:p>
        </w:tc>
      </w:tr>
      <w:tr w:rsidR="00103C7A" w:rsidRPr="003F7263" w14:paraId="15124E68" w14:textId="77777777" w:rsidTr="000D7620">
        <w:trPr>
          <w:gridAfter w:val="3"/>
          <w:wAfter w:w="142" w:type="dxa"/>
          <w:jc w:val="center"/>
        </w:trPr>
        <w:tc>
          <w:tcPr>
            <w:tcW w:w="1078" w:type="dxa"/>
            <w:gridSpan w:val="2"/>
            <w:tcBorders>
              <w:bottom w:val="single" w:sz="4" w:space="0" w:color="auto"/>
            </w:tcBorders>
            <w:shd w:val="clear" w:color="auto" w:fill="auto"/>
          </w:tcPr>
          <w:p w14:paraId="3DCDC4E2"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8.1.3.1.7</w:t>
            </w:r>
          </w:p>
        </w:tc>
        <w:tc>
          <w:tcPr>
            <w:tcW w:w="3497" w:type="dxa"/>
            <w:gridSpan w:val="3"/>
            <w:tcBorders>
              <w:bottom w:val="single" w:sz="4" w:space="0" w:color="auto"/>
            </w:tcBorders>
            <w:shd w:val="clear" w:color="auto" w:fill="auto"/>
          </w:tcPr>
          <w:p w14:paraId="1A06DE88"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10" w:type="dxa"/>
            <w:gridSpan w:val="4"/>
            <w:tcBorders>
              <w:bottom w:val="single" w:sz="4" w:space="0" w:color="auto"/>
            </w:tcBorders>
            <w:shd w:val="clear" w:color="auto" w:fill="auto"/>
          </w:tcPr>
          <w:p w14:paraId="1493C560"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407AFAC" w14:textId="77777777" w:rsidR="00103C7A" w:rsidRPr="003F7263" w:rsidRDefault="00103C7A" w:rsidP="000D7620">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35EB0B03"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multiple NR bands</w:t>
            </w:r>
          </w:p>
        </w:tc>
      </w:tr>
      <w:tr w:rsidR="00103C7A" w:rsidRPr="003F7263" w14:paraId="173937FE" w14:textId="77777777" w:rsidTr="000D7620">
        <w:trPr>
          <w:gridAfter w:val="3"/>
          <w:wAfter w:w="142" w:type="dxa"/>
          <w:jc w:val="center"/>
        </w:trPr>
        <w:tc>
          <w:tcPr>
            <w:tcW w:w="1078" w:type="dxa"/>
            <w:gridSpan w:val="2"/>
            <w:tcBorders>
              <w:bottom w:val="single" w:sz="4" w:space="0" w:color="auto"/>
            </w:tcBorders>
            <w:shd w:val="clear" w:color="auto" w:fill="auto"/>
          </w:tcPr>
          <w:p w14:paraId="7A5696DD"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8.1.3.1.8</w:t>
            </w:r>
          </w:p>
        </w:tc>
        <w:tc>
          <w:tcPr>
            <w:tcW w:w="3497" w:type="dxa"/>
            <w:gridSpan w:val="3"/>
            <w:tcBorders>
              <w:bottom w:val="single" w:sz="4" w:space="0" w:color="auto"/>
            </w:tcBorders>
            <w:shd w:val="clear" w:color="auto" w:fill="auto"/>
          </w:tcPr>
          <w:p w14:paraId="66E68722"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10" w:type="dxa"/>
            <w:gridSpan w:val="4"/>
            <w:tcBorders>
              <w:bottom w:val="single" w:sz="4" w:space="0" w:color="auto"/>
            </w:tcBorders>
            <w:shd w:val="clear" w:color="auto" w:fill="auto"/>
          </w:tcPr>
          <w:p w14:paraId="34DAFE17"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05290EC" w14:textId="77777777" w:rsidR="00103C7A" w:rsidRPr="003F7263" w:rsidRDefault="00103C7A" w:rsidP="000D7620">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0A8E7C0A"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w:t>
            </w:r>
          </w:p>
        </w:tc>
      </w:tr>
      <w:tr w:rsidR="00103C7A" w:rsidRPr="003F7263" w14:paraId="6089A34E" w14:textId="77777777" w:rsidTr="000D7620">
        <w:trPr>
          <w:gridAfter w:val="3"/>
          <w:wAfter w:w="142" w:type="dxa"/>
          <w:jc w:val="center"/>
        </w:trPr>
        <w:tc>
          <w:tcPr>
            <w:tcW w:w="1078" w:type="dxa"/>
            <w:gridSpan w:val="2"/>
            <w:tcBorders>
              <w:bottom w:val="single" w:sz="4" w:space="0" w:color="auto"/>
            </w:tcBorders>
            <w:shd w:val="clear" w:color="auto" w:fill="auto"/>
          </w:tcPr>
          <w:p w14:paraId="0925D322"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8.1.3.1.9</w:t>
            </w:r>
          </w:p>
        </w:tc>
        <w:tc>
          <w:tcPr>
            <w:tcW w:w="3497" w:type="dxa"/>
            <w:gridSpan w:val="3"/>
            <w:tcBorders>
              <w:bottom w:val="single" w:sz="4" w:space="0" w:color="auto"/>
            </w:tcBorders>
            <w:shd w:val="clear" w:color="auto" w:fill="auto"/>
          </w:tcPr>
          <w:p w14:paraId="0B217A40"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10" w:type="dxa"/>
            <w:gridSpan w:val="4"/>
            <w:tcBorders>
              <w:bottom w:val="single" w:sz="4" w:space="0" w:color="auto"/>
            </w:tcBorders>
            <w:shd w:val="clear" w:color="auto" w:fill="auto"/>
          </w:tcPr>
          <w:p w14:paraId="1E5B93E3"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A452C81" w14:textId="77777777" w:rsidR="00103C7A" w:rsidRPr="003F7263" w:rsidRDefault="00103C7A" w:rsidP="000D7620">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0AC91DD1"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w:t>
            </w:r>
          </w:p>
        </w:tc>
      </w:tr>
      <w:tr w:rsidR="00103C7A" w:rsidRPr="003F7263" w14:paraId="101BCB24" w14:textId="77777777" w:rsidTr="000D7620">
        <w:trPr>
          <w:gridAfter w:val="3"/>
          <w:wAfter w:w="142" w:type="dxa"/>
          <w:jc w:val="center"/>
        </w:trPr>
        <w:tc>
          <w:tcPr>
            <w:tcW w:w="1078" w:type="dxa"/>
            <w:gridSpan w:val="2"/>
            <w:tcBorders>
              <w:bottom w:val="single" w:sz="4" w:space="0" w:color="auto"/>
            </w:tcBorders>
            <w:shd w:val="clear" w:color="auto" w:fill="auto"/>
          </w:tcPr>
          <w:p w14:paraId="1B4AD303"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8.1.3.1.10</w:t>
            </w:r>
          </w:p>
        </w:tc>
        <w:tc>
          <w:tcPr>
            <w:tcW w:w="3497" w:type="dxa"/>
            <w:gridSpan w:val="3"/>
            <w:tcBorders>
              <w:bottom w:val="single" w:sz="4" w:space="0" w:color="auto"/>
            </w:tcBorders>
            <w:shd w:val="clear" w:color="auto" w:fill="auto"/>
          </w:tcPr>
          <w:p w14:paraId="208DCE3E"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10" w:type="dxa"/>
            <w:gridSpan w:val="4"/>
            <w:tcBorders>
              <w:bottom w:val="single" w:sz="4" w:space="0" w:color="auto"/>
            </w:tcBorders>
            <w:shd w:val="clear" w:color="auto" w:fill="auto"/>
          </w:tcPr>
          <w:p w14:paraId="7B2DE42E"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A97B9BD" w14:textId="77777777" w:rsidR="00103C7A" w:rsidRPr="003F7263" w:rsidRDefault="00103C7A" w:rsidP="000D7620">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19BD5969"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multiple NR bands</w:t>
            </w:r>
          </w:p>
        </w:tc>
      </w:tr>
      <w:tr w:rsidR="00103C7A" w:rsidRPr="003F7263" w14:paraId="7CF87906" w14:textId="77777777" w:rsidTr="000D7620">
        <w:trPr>
          <w:gridAfter w:val="3"/>
          <w:wAfter w:w="142" w:type="dxa"/>
          <w:jc w:val="center"/>
        </w:trPr>
        <w:tc>
          <w:tcPr>
            <w:tcW w:w="1078" w:type="dxa"/>
            <w:gridSpan w:val="2"/>
            <w:tcBorders>
              <w:bottom w:val="single" w:sz="4" w:space="0" w:color="auto"/>
            </w:tcBorders>
            <w:shd w:val="clear" w:color="auto" w:fill="auto"/>
          </w:tcPr>
          <w:p w14:paraId="154CEE2F"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8.1.3.1.11</w:t>
            </w:r>
          </w:p>
        </w:tc>
        <w:tc>
          <w:tcPr>
            <w:tcW w:w="3497" w:type="dxa"/>
            <w:gridSpan w:val="3"/>
            <w:tcBorders>
              <w:bottom w:val="single" w:sz="4" w:space="0" w:color="auto"/>
            </w:tcBorders>
            <w:shd w:val="clear" w:color="auto" w:fill="auto"/>
          </w:tcPr>
          <w:p w14:paraId="435A4D34"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4"/>
            <w:tcBorders>
              <w:bottom w:val="single" w:sz="4" w:space="0" w:color="auto"/>
            </w:tcBorders>
            <w:shd w:val="clear" w:color="auto" w:fill="auto"/>
          </w:tcPr>
          <w:p w14:paraId="7A508C58"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F24FE9B"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9487D37"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5GCore</w:t>
            </w:r>
          </w:p>
        </w:tc>
      </w:tr>
      <w:tr w:rsidR="00103C7A" w:rsidRPr="003F7263" w14:paraId="1AAFDB6E" w14:textId="77777777" w:rsidTr="000D7620">
        <w:trPr>
          <w:gridAfter w:val="3"/>
          <w:wAfter w:w="142" w:type="dxa"/>
          <w:jc w:val="center"/>
        </w:trPr>
        <w:tc>
          <w:tcPr>
            <w:tcW w:w="1078" w:type="dxa"/>
            <w:gridSpan w:val="2"/>
            <w:tcBorders>
              <w:bottom w:val="single" w:sz="4" w:space="0" w:color="auto"/>
            </w:tcBorders>
            <w:shd w:val="clear" w:color="auto" w:fill="auto"/>
          </w:tcPr>
          <w:p w14:paraId="6347D769"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8.1.3.1.12</w:t>
            </w:r>
          </w:p>
        </w:tc>
        <w:tc>
          <w:tcPr>
            <w:tcW w:w="3497" w:type="dxa"/>
            <w:gridSpan w:val="3"/>
            <w:tcBorders>
              <w:bottom w:val="single" w:sz="4" w:space="0" w:color="auto"/>
            </w:tcBorders>
            <w:shd w:val="clear" w:color="auto" w:fill="auto"/>
          </w:tcPr>
          <w:p w14:paraId="561FB747"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w:t>
            </w:r>
            <w:r w:rsidRPr="003F7263">
              <w:rPr>
                <w:rFonts w:ascii="Arial" w:hAnsi="Arial" w:cs="Arial"/>
                <w:bCs/>
                <w:sz w:val="16"/>
                <w:szCs w:val="16"/>
              </w:rPr>
              <w:lastRenderedPageBreak/>
              <w:t>frequency measurements) / SINR based measurements</w:t>
            </w:r>
          </w:p>
        </w:tc>
        <w:tc>
          <w:tcPr>
            <w:tcW w:w="810" w:type="dxa"/>
            <w:gridSpan w:val="4"/>
            <w:tcBorders>
              <w:bottom w:val="single" w:sz="4" w:space="0" w:color="auto"/>
            </w:tcBorders>
            <w:shd w:val="clear" w:color="auto" w:fill="auto"/>
          </w:tcPr>
          <w:p w14:paraId="19C6FA5C"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lastRenderedPageBreak/>
              <w:t>Rel-15</w:t>
            </w:r>
          </w:p>
        </w:tc>
        <w:tc>
          <w:tcPr>
            <w:tcW w:w="1166" w:type="dxa"/>
            <w:gridSpan w:val="4"/>
            <w:tcBorders>
              <w:bottom w:val="single" w:sz="4" w:space="0" w:color="auto"/>
            </w:tcBorders>
            <w:shd w:val="clear" w:color="auto" w:fill="auto"/>
          </w:tcPr>
          <w:p w14:paraId="017F4D8E"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84" w:type="dxa"/>
            <w:gridSpan w:val="4"/>
            <w:tcBorders>
              <w:bottom w:val="single" w:sz="4" w:space="0" w:color="auto"/>
            </w:tcBorders>
            <w:shd w:val="clear" w:color="auto" w:fill="auto"/>
          </w:tcPr>
          <w:p w14:paraId="0BCEE18F"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SS-SINR measurements</w:t>
            </w:r>
          </w:p>
        </w:tc>
      </w:tr>
      <w:tr w:rsidR="00103C7A" w:rsidRPr="003F7263" w14:paraId="629F64BB" w14:textId="77777777" w:rsidTr="000D7620">
        <w:trPr>
          <w:gridAfter w:val="3"/>
          <w:wAfter w:w="142" w:type="dxa"/>
          <w:jc w:val="center"/>
        </w:trPr>
        <w:tc>
          <w:tcPr>
            <w:tcW w:w="1078" w:type="dxa"/>
            <w:gridSpan w:val="2"/>
            <w:tcBorders>
              <w:bottom w:val="single" w:sz="4" w:space="0" w:color="auto"/>
            </w:tcBorders>
            <w:shd w:val="clear" w:color="auto" w:fill="auto"/>
          </w:tcPr>
          <w:p w14:paraId="6781DDF1"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8.1.3.1.13</w:t>
            </w:r>
          </w:p>
        </w:tc>
        <w:tc>
          <w:tcPr>
            <w:tcW w:w="3497" w:type="dxa"/>
            <w:gridSpan w:val="3"/>
            <w:tcBorders>
              <w:bottom w:val="single" w:sz="4" w:space="0" w:color="auto"/>
            </w:tcBorders>
            <w:shd w:val="clear" w:color="auto" w:fill="auto"/>
          </w:tcPr>
          <w:p w14:paraId="7C2C59F9"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4"/>
            <w:tcBorders>
              <w:bottom w:val="single" w:sz="4" w:space="0" w:color="auto"/>
            </w:tcBorders>
            <w:shd w:val="clear" w:color="auto" w:fill="auto"/>
          </w:tcPr>
          <w:p w14:paraId="4C84B1DF"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9A8A124"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753A8F7B"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103C7A" w:rsidRPr="003F7263" w14:paraId="1955D031" w14:textId="77777777" w:rsidTr="000D7620">
        <w:trPr>
          <w:gridAfter w:val="3"/>
          <w:wAfter w:w="142" w:type="dxa"/>
          <w:jc w:val="center"/>
        </w:trPr>
        <w:tc>
          <w:tcPr>
            <w:tcW w:w="1078" w:type="dxa"/>
            <w:gridSpan w:val="2"/>
            <w:tcBorders>
              <w:bottom w:val="single" w:sz="4" w:space="0" w:color="auto"/>
            </w:tcBorders>
            <w:shd w:val="clear" w:color="auto" w:fill="auto"/>
          </w:tcPr>
          <w:p w14:paraId="17E84E4D"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8.1.3.1.14</w:t>
            </w:r>
          </w:p>
        </w:tc>
        <w:tc>
          <w:tcPr>
            <w:tcW w:w="3497" w:type="dxa"/>
            <w:gridSpan w:val="3"/>
            <w:tcBorders>
              <w:bottom w:val="single" w:sz="4" w:space="0" w:color="auto"/>
            </w:tcBorders>
            <w:shd w:val="clear" w:color="auto" w:fill="auto"/>
          </w:tcPr>
          <w:p w14:paraId="461096D2"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Void</w:t>
            </w:r>
          </w:p>
        </w:tc>
        <w:tc>
          <w:tcPr>
            <w:tcW w:w="810" w:type="dxa"/>
            <w:gridSpan w:val="4"/>
            <w:tcBorders>
              <w:bottom w:val="single" w:sz="4" w:space="0" w:color="auto"/>
            </w:tcBorders>
            <w:shd w:val="clear" w:color="auto" w:fill="auto"/>
          </w:tcPr>
          <w:p w14:paraId="0576CEA2"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39E1D63F" w14:textId="77777777" w:rsidR="00103C7A" w:rsidRPr="003F7263"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27E50DF9" w14:textId="77777777" w:rsidR="00103C7A" w:rsidRPr="003F7263" w:rsidRDefault="00103C7A" w:rsidP="000D7620">
            <w:pPr>
              <w:spacing w:after="0"/>
              <w:rPr>
                <w:rFonts w:ascii="Arial" w:hAnsi="Arial"/>
                <w:sz w:val="16"/>
                <w:szCs w:val="16"/>
              </w:rPr>
            </w:pPr>
          </w:p>
        </w:tc>
      </w:tr>
      <w:tr w:rsidR="00103C7A" w:rsidRPr="003F7263" w14:paraId="7AB4935A" w14:textId="77777777" w:rsidTr="000D7620">
        <w:trPr>
          <w:gridAfter w:val="3"/>
          <w:wAfter w:w="142" w:type="dxa"/>
          <w:jc w:val="center"/>
        </w:trPr>
        <w:tc>
          <w:tcPr>
            <w:tcW w:w="1078" w:type="dxa"/>
            <w:gridSpan w:val="2"/>
            <w:tcBorders>
              <w:bottom w:val="single" w:sz="4" w:space="0" w:color="auto"/>
            </w:tcBorders>
            <w:shd w:val="clear" w:color="auto" w:fill="auto"/>
          </w:tcPr>
          <w:p w14:paraId="0C20AD43"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8.1.3.1.14A</w:t>
            </w:r>
          </w:p>
        </w:tc>
        <w:tc>
          <w:tcPr>
            <w:tcW w:w="3497" w:type="dxa"/>
            <w:gridSpan w:val="3"/>
            <w:tcBorders>
              <w:bottom w:val="single" w:sz="4" w:space="0" w:color="auto"/>
            </w:tcBorders>
            <w:shd w:val="clear" w:color="auto" w:fill="auto"/>
          </w:tcPr>
          <w:p w14:paraId="5CA3A56D"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4"/>
            <w:tcBorders>
              <w:bottom w:val="single" w:sz="4" w:space="0" w:color="auto"/>
            </w:tcBorders>
            <w:shd w:val="clear" w:color="auto" w:fill="auto"/>
          </w:tcPr>
          <w:p w14:paraId="0D0E2862"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32FECA6"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10968D3A"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103C7A" w:rsidRPr="003F7263" w14:paraId="7EBC2050" w14:textId="77777777" w:rsidTr="000D7620">
        <w:trPr>
          <w:gridAfter w:val="3"/>
          <w:wAfter w:w="142" w:type="dxa"/>
          <w:jc w:val="center"/>
        </w:trPr>
        <w:tc>
          <w:tcPr>
            <w:tcW w:w="1078" w:type="dxa"/>
            <w:gridSpan w:val="2"/>
            <w:tcBorders>
              <w:bottom w:val="single" w:sz="4" w:space="0" w:color="auto"/>
            </w:tcBorders>
            <w:shd w:val="clear" w:color="auto" w:fill="auto"/>
          </w:tcPr>
          <w:p w14:paraId="7C85E71E"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8.1.3.1.15</w:t>
            </w:r>
          </w:p>
        </w:tc>
        <w:tc>
          <w:tcPr>
            <w:tcW w:w="3497" w:type="dxa"/>
            <w:gridSpan w:val="3"/>
            <w:tcBorders>
              <w:bottom w:val="single" w:sz="4" w:space="0" w:color="auto"/>
            </w:tcBorders>
            <w:shd w:val="clear" w:color="auto" w:fill="auto"/>
          </w:tcPr>
          <w:p w14:paraId="38005AD1" w14:textId="77777777" w:rsidR="00103C7A" w:rsidRPr="003F7263" w:rsidRDefault="00103C7A" w:rsidP="000D7620">
            <w:pPr>
              <w:spacing w:after="0"/>
              <w:rPr>
                <w:rFonts w:ascii="Arial" w:hAnsi="Arial" w:cs="Arial"/>
                <w:sz w:val="16"/>
                <w:szCs w:val="16"/>
              </w:rPr>
            </w:pPr>
            <w:r w:rsidRPr="003F7263">
              <w:rPr>
                <w:rFonts w:ascii="Arial" w:hAnsi="Arial" w:cs="Arial"/>
                <w:sz w:val="16"/>
                <w:szCs w:val="16"/>
              </w:rPr>
              <w:t>Void</w:t>
            </w:r>
          </w:p>
        </w:tc>
        <w:tc>
          <w:tcPr>
            <w:tcW w:w="810" w:type="dxa"/>
            <w:gridSpan w:val="4"/>
            <w:tcBorders>
              <w:bottom w:val="single" w:sz="4" w:space="0" w:color="auto"/>
            </w:tcBorders>
            <w:shd w:val="clear" w:color="auto" w:fill="auto"/>
          </w:tcPr>
          <w:p w14:paraId="00A8D394"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67C98B76" w14:textId="77777777" w:rsidR="00103C7A" w:rsidRPr="003F7263"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39F81EA3" w14:textId="77777777" w:rsidR="00103C7A" w:rsidRPr="003F7263" w:rsidRDefault="00103C7A" w:rsidP="000D7620">
            <w:pPr>
              <w:spacing w:after="0"/>
              <w:rPr>
                <w:rFonts w:ascii="Arial" w:hAnsi="Arial"/>
                <w:sz w:val="16"/>
                <w:szCs w:val="16"/>
              </w:rPr>
            </w:pPr>
          </w:p>
        </w:tc>
      </w:tr>
      <w:tr w:rsidR="00103C7A" w:rsidRPr="003F7263" w14:paraId="21DCE802" w14:textId="77777777" w:rsidTr="000D7620">
        <w:trPr>
          <w:gridAfter w:val="3"/>
          <w:wAfter w:w="142" w:type="dxa"/>
          <w:jc w:val="center"/>
        </w:trPr>
        <w:tc>
          <w:tcPr>
            <w:tcW w:w="1078" w:type="dxa"/>
            <w:gridSpan w:val="2"/>
            <w:tcBorders>
              <w:bottom w:val="single" w:sz="4" w:space="0" w:color="auto"/>
            </w:tcBorders>
            <w:shd w:val="clear" w:color="auto" w:fill="auto"/>
          </w:tcPr>
          <w:p w14:paraId="123099BF"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8.1.3.1.15A</w:t>
            </w:r>
          </w:p>
        </w:tc>
        <w:tc>
          <w:tcPr>
            <w:tcW w:w="3497" w:type="dxa"/>
            <w:gridSpan w:val="3"/>
            <w:tcBorders>
              <w:bottom w:val="single" w:sz="4" w:space="0" w:color="auto"/>
            </w:tcBorders>
            <w:shd w:val="clear" w:color="auto" w:fill="auto"/>
          </w:tcPr>
          <w:p w14:paraId="6D86F173" w14:textId="77777777" w:rsidR="00103C7A" w:rsidRPr="003F7263" w:rsidRDefault="00103C7A" w:rsidP="000D7620">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10" w:type="dxa"/>
            <w:gridSpan w:val="4"/>
            <w:tcBorders>
              <w:bottom w:val="single" w:sz="4" w:space="0" w:color="auto"/>
            </w:tcBorders>
            <w:shd w:val="clear" w:color="auto" w:fill="auto"/>
          </w:tcPr>
          <w:p w14:paraId="6CE9CA67"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006B48C"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C4944AF"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w:t>
            </w:r>
          </w:p>
        </w:tc>
      </w:tr>
      <w:tr w:rsidR="00103C7A" w:rsidRPr="003F7263" w14:paraId="2389AAAD" w14:textId="77777777" w:rsidTr="000D7620">
        <w:trPr>
          <w:gridAfter w:val="3"/>
          <w:wAfter w:w="142" w:type="dxa"/>
          <w:jc w:val="center"/>
        </w:trPr>
        <w:tc>
          <w:tcPr>
            <w:tcW w:w="1078" w:type="dxa"/>
            <w:gridSpan w:val="2"/>
            <w:tcBorders>
              <w:bottom w:val="single" w:sz="4" w:space="0" w:color="auto"/>
            </w:tcBorders>
            <w:shd w:val="clear" w:color="auto" w:fill="auto"/>
          </w:tcPr>
          <w:p w14:paraId="32BD6713" w14:textId="77777777" w:rsidR="00103C7A" w:rsidRPr="003F7263" w:rsidRDefault="00103C7A" w:rsidP="000D7620">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97" w:type="dxa"/>
            <w:gridSpan w:val="3"/>
            <w:tcBorders>
              <w:bottom w:val="single" w:sz="4" w:space="0" w:color="auto"/>
            </w:tcBorders>
            <w:shd w:val="clear" w:color="auto" w:fill="auto"/>
          </w:tcPr>
          <w:p w14:paraId="27280F48"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10" w:type="dxa"/>
            <w:gridSpan w:val="4"/>
            <w:tcBorders>
              <w:bottom w:val="single" w:sz="4" w:space="0" w:color="auto"/>
            </w:tcBorders>
            <w:shd w:val="clear" w:color="auto" w:fill="auto"/>
          </w:tcPr>
          <w:p w14:paraId="46DF0CA8"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75F55827"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6043C92D"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w:t>
            </w:r>
          </w:p>
        </w:tc>
      </w:tr>
      <w:tr w:rsidR="00103C7A" w:rsidRPr="003F7263" w14:paraId="6BCDCDF0" w14:textId="77777777" w:rsidTr="000D7620">
        <w:trPr>
          <w:gridAfter w:val="3"/>
          <w:wAfter w:w="142" w:type="dxa"/>
          <w:jc w:val="center"/>
        </w:trPr>
        <w:tc>
          <w:tcPr>
            <w:tcW w:w="1078" w:type="dxa"/>
            <w:gridSpan w:val="2"/>
            <w:tcBorders>
              <w:bottom w:val="single" w:sz="4" w:space="0" w:color="auto"/>
            </w:tcBorders>
            <w:shd w:val="clear" w:color="auto" w:fill="D9D9D9"/>
          </w:tcPr>
          <w:p w14:paraId="736574D4"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8.1.3.1.17</w:t>
            </w:r>
          </w:p>
        </w:tc>
        <w:tc>
          <w:tcPr>
            <w:tcW w:w="3497" w:type="dxa"/>
            <w:gridSpan w:val="3"/>
            <w:tcBorders>
              <w:bottom w:val="single" w:sz="4" w:space="0" w:color="auto"/>
            </w:tcBorders>
            <w:shd w:val="clear" w:color="auto" w:fill="D9D9D9"/>
          </w:tcPr>
          <w:p w14:paraId="163FDBE2"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10" w:type="dxa"/>
            <w:gridSpan w:val="4"/>
            <w:tcBorders>
              <w:bottom w:val="single" w:sz="4" w:space="0" w:color="auto"/>
            </w:tcBorders>
            <w:shd w:val="clear" w:color="auto" w:fill="D9D9D9"/>
          </w:tcPr>
          <w:p w14:paraId="2AE3321D" w14:textId="77777777" w:rsidR="00103C7A" w:rsidRPr="003F7263"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6906412C" w14:textId="77777777" w:rsidR="00103C7A" w:rsidRPr="003F7263"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2FFF2F7E" w14:textId="77777777" w:rsidR="00103C7A" w:rsidRPr="003F7263" w:rsidRDefault="00103C7A" w:rsidP="000D7620">
            <w:pPr>
              <w:spacing w:after="0"/>
              <w:rPr>
                <w:rFonts w:ascii="Arial" w:hAnsi="Arial"/>
                <w:b/>
                <w:sz w:val="16"/>
                <w:szCs w:val="16"/>
              </w:rPr>
            </w:pPr>
          </w:p>
        </w:tc>
      </w:tr>
      <w:tr w:rsidR="00103C7A" w:rsidRPr="003F7263" w14:paraId="1142DBB6" w14:textId="77777777" w:rsidTr="000D7620">
        <w:trPr>
          <w:gridAfter w:val="3"/>
          <w:wAfter w:w="142" w:type="dxa"/>
          <w:jc w:val="center"/>
        </w:trPr>
        <w:tc>
          <w:tcPr>
            <w:tcW w:w="1078" w:type="dxa"/>
            <w:gridSpan w:val="2"/>
            <w:tcBorders>
              <w:bottom w:val="single" w:sz="4" w:space="0" w:color="auto"/>
            </w:tcBorders>
            <w:shd w:val="clear" w:color="auto" w:fill="auto"/>
          </w:tcPr>
          <w:p w14:paraId="51624FDF"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8.1.3.1.17.1</w:t>
            </w:r>
          </w:p>
        </w:tc>
        <w:tc>
          <w:tcPr>
            <w:tcW w:w="3497" w:type="dxa"/>
            <w:gridSpan w:val="3"/>
            <w:tcBorders>
              <w:bottom w:val="single" w:sz="4" w:space="0" w:color="auto"/>
            </w:tcBorders>
            <w:shd w:val="clear" w:color="auto" w:fill="auto"/>
          </w:tcPr>
          <w:p w14:paraId="439EF634"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10" w:type="dxa"/>
            <w:gridSpan w:val="4"/>
            <w:tcBorders>
              <w:bottom w:val="single" w:sz="4" w:space="0" w:color="auto"/>
            </w:tcBorders>
            <w:shd w:val="clear" w:color="auto" w:fill="auto"/>
          </w:tcPr>
          <w:p w14:paraId="4457FAB6"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E39FF71"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12097E66"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intra-band contiguous CA</w:t>
            </w:r>
          </w:p>
        </w:tc>
      </w:tr>
      <w:tr w:rsidR="00103C7A" w:rsidRPr="003F7263" w14:paraId="154ABB6D" w14:textId="77777777" w:rsidTr="000D7620">
        <w:trPr>
          <w:gridAfter w:val="3"/>
          <w:wAfter w:w="142" w:type="dxa"/>
          <w:jc w:val="center"/>
        </w:trPr>
        <w:tc>
          <w:tcPr>
            <w:tcW w:w="1078" w:type="dxa"/>
            <w:gridSpan w:val="2"/>
            <w:tcBorders>
              <w:bottom w:val="single" w:sz="4" w:space="0" w:color="auto"/>
            </w:tcBorders>
            <w:shd w:val="clear" w:color="auto" w:fill="auto"/>
          </w:tcPr>
          <w:p w14:paraId="4CF381A0"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8.1.3.1.17.2</w:t>
            </w:r>
          </w:p>
        </w:tc>
        <w:tc>
          <w:tcPr>
            <w:tcW w:w="3497" w:type="dxa"/>
            <w:gridSpan w:val="3"/>
            <w:tcBorders>
              <w:bottom w:val="single" w:sz="4" w:space="0" w:color="auto"/>
            </w:tcBorders>
            <w:shd w:val="clear" w:color="auto" w:fill="auto"/>
          </w:tcPr>
          <w:p w14:paraId="34C0ACEB"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10" w:type="dxa"/>
            <w:gridSpan w:val="4"/>
            <w:tcBorders>
              <w:bottom w:val="single" w:sz="4" w:space="0" w:color="auto"/>
            </w:tcBorders>
            <w:shd w:val="clear" w:color="auto" w:fill="auto"/>
          </w:tcPr>
          <w:p w14:paraId="5EB68C62"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C3483B7"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25ADBD7A"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inter-band CA</w:t>
            </w:r>
          </w:p>
        </w:tc>
      </w:tr>
      <w:tr w:rsidR="00103C7A" w:rsidRPr="003F7263" w14:paraId="49C5DF17" w14:textId="77777777" w:rsidTr="000D7620">
        <w:trPr>
          <w:gridAfter w:val="3"/>
          <w:wAfter w:w="142" w:type="dxa"/>
          <w:jc w:val="center"/>
        </w:trPr>
        <w:tc>
          <w:tcPr>
            <w:tcW w:w="1078" w:type="dxa"/>
            <w:gridSpan w:val="2"/>
            <w:tcBorders>
              <w:bottom w:val="single" w:sz="4" w:space="0" w:color="auto"/>
            </w:tcBorders>
            <w:shd w:val="clear" w:color="auto" w:fill="auto"/>
          </w:tcPr>
          <w:p w14:paraId="6F0510B9"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8.1.3.1.17.3</w:t>
            </w:r>
          </w:p>
        </w:tc>
        <w:tc>
          <w:tcPr>
            <w:tcW w:w="3497" w:type="dxa"/>
            <w:gridSpan w:val="3"/>
            <w:tcBorders>
              <w:bottom w:val="single" w:sz="4" w:space="0" w:color="auto"/>
            </w:tcBorders>
            <w:shd w:val="clear" w:color="auto" w:fill="auto"/>
          </w:tcPr>
          <w:p w14:paraId="305F7807"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10" w:type="dxa"/>
            <w:gridSpan w:val="4"/>
            <w:tcBorders>
              <w:bottom w:val="single" w:sz="4" w:space="0" w:color="auto"/>
            </w:tcBorders>
            <w:shd w:val="clear" w:color="auto" w:fill="auto"/>
          </w:tcPr>
          <w:p w14:paraId="598C70E5"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BD3DE8C"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0A0DAD81"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intra-band non-contiguous CA</w:t>
            </w:r>
          </w:p>
        </w:tc>
      </w:tr>
      <w:tr w:rsidR="00103C7A" w:rsidRPr="003F7263" w14:paraId="2101351C" w14:textId="77777777" w:rsidTr="000D7620">
        <w:trPr>
          <w:gridAfter w:val="3"/>
          <w:wAfter w:w="142" w:type="dxa"/>
          <w:jc w:val="center"/>
        </w:trPr>
        <w:tc>
          <w:tcPr>
            <w:tcW w:w="1078" w:type="dxa"/>
            <w:gridSpan w:val="2"/>
            <w:tcBorders>
              <w:bottom w:val="single" w:sz="4" w:space="0" w:color="auto"/>
            </w:tcBorders>
            <w:shd w:val="clear" w:color="auto" w:fill="D9D9D9"/>
          </w:tcPr>
          <w:p w14:paraId="470C5C28"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8.1.3.1.18</w:t>
            </w:r>
          </w:p>
        </w:tc>
        <w:tc>
          <w:tcPr>
            <w:tcW w:w="3497" w:type="dxa"/>
            <w:gridSpan w:val="3"/>
            <w:tcBorders>
              <w:bottom w:val="single" w:sz="4" w:space="0" w:color="auto"/>
            </w:tcBorders>
            <w:shd w:val="clear" w:color="auto" w:fill="D9D9D9"/>
          </w:tcPr>
          <w:p w14:paraId="40384C76"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10" w:type="dxa"/>
            <w:gridSpan w:val="4"/>
            <w:tcBorders>
              <w:bottom w:val="single" w:sz="4" w:space="0" w:color="auto"/>
            </w:tcBorders>
            <w:shd w:val="clear" w:color="auto" w:fill="D9D9D9"/>
          </w:tcPr>
          <w:p w14:paraId="4ADA3437" w14:textId="77777777" w:rsidR="00103C7A" w:rsidRPr="003F7263"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30120AA8" w14:textId="77777777" w:rsidR="00103C7A" w:rsidRPr="003F7263"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3F2F9F5B" w14:textId="77777777" w:rsidR="00103C7A" w:rsidRPr="003F7263" w:rsidRDefault="00103C7A" w:rsidP="000D7620">
            <w:pPr>
              <w:spacing w:after="0"/>
              <w:rPr>
                <w:rFonts w:ascii="Arial" w:hAnsi="Arial"/>
                <w:b/>
                <w:sz w:val="16"/>
                <w:szCs w:val="16"/>
              </w:rPr>
            </w:pPr>
          </w:p>
        </w:tc>
      </w:tr>
      <w:tr w:rsidR="00103C7A" w:rsidRPr="003F7263" w14:paraId="27AF0F77" w14:textId="77777777" w:rsidTr="000D7620">
        <w:trPr>
          <w:gridAfter w:val="3"/>
          <w:wAfter w:w="142" w:type="dxa"/>
          <w:jc w:val="center"/>
        </w:trPr>
        <w:tc>
          <w:tcPr>
            <w:tcW w:w="1078" w:type="dxa"/>
            <w:gridSpan w:val="2"/>
            <w:tcBorders>
              <w:bottom w:val="single" w:sz="4" w:space="0" w:color="auto"/>
            </w:tcBorders>
            <w:shd w:val="clear" w:color="auto" w:fill="auto"/>
          </w:tcPr>
          <w:p w14:paraId="465F3ED9"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8.1.3.1.18.1</w:t>
            </w:r>
          </w:p>
        </w:tc>
        <w:tc>
          <w:tcPr>
            <w:tcW w:w="3497" w:type="dxa"/>
            <w:gridSpan w:val="3"/>
            <w:tcBorders>
              <w:bottom w:val="single" w:sz="4" w:space="0" w:color="auto"/>
            </w:tcBorders>
            <w:shd w:val="clear" w:color="auto" w:fill="auto"/>
          </w:tcPr>
          <w:p w14:paraId="4EFAF634"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10" w:type="dxa"/>
            <w:gridSpan w:val="4"/>
            <w:tcBorders>
              <w:bottom w:val="single" w:sz="4" w:space="0" w:color="auto"/>
            </w:tcBorders>
            <w:shd w:val="clear" w:color="auto" w:fill="auto"/>
          </w:tcPr>
          <w:p w14:paraId="0CC40DE6"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855DE56"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713F6267"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intra-band contiguous CA</w:t>
            </w:r>
          </w:p>
        </w:tc>
      </w:tr>
      <w:tr w:rsidR="00103C7A" w:rsidRPr="003F7263" w14:paraId="7E80F428" w14:textId="77777777" w:rsidTr="000D7620">
        <w:trPr>
          <w:gridAfter w:val="3"/>
          <w:wAfter w:w="142" w:type="dxa"/>
          <w:jc w:val="center"/>
        </w:trPr>
        <w:tc>
          <w:tcPr>
            <w:tcW w:w="1078" w:type="dxa"/>
            <w:gridSpan w:val="2"/>
            <w:tcBorders>
              <w:bottom w:val="single" w:sz="4" w:space="0" w:color="auto"/>
            </w:tcBorders>
            <w:shd w:val="clear" w:color="auto" w:fill="auto"/>
          </w:tcPr>
          <w:p w14:paraId="01F1206D"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8.1.3.1.18.2</w:t>
            </w:r>
          </w:p>
        </w:tc>
        <w:tc>
          <w:tcPr>
            <w:tcW w:w="3497" w:type="dxa"/>
            <w:gridSpan w:val="3"/>
            <w:tcBorders>
              <w:bottom w:val="single" w:sz="4" w:space="0" w:color="auto"/>
            </w:tcBorders>
            <w:shd w:val="clear" w:color="auto" w:fill="auto"/>
          </w:tcPr>
          <w:p w14:paraId="1A75A10F"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10" w:type="dxa"/>
            <w:gridSpan w:val="4"/>
            <w:tcBorders>
              <w:bottom w:val="single" w:sz="4" w:space="0" w:color="auto"/>
            </w:tcBorders>
            <w:shd w:val="clear" w:color="auto" w:fill="auto"/>
          </w:tcPr>
          <w:p w14:paraId="2DB07D6A"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6C8287E"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27C65393"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inter-band CA</w:t>
            </w:r>
          </w:p>
        </w:tc>
      </w:tr>
      <w:tr w:rsidR="00103C7A" w:rsidRPr="003F7263" w14:paraId="40DDBBA5" w14:textId="77777777" w:rsidTr="000D7620">
        <w:trPr>
          <w:gridAfter w:val="3"/>
          <w:wAfter w:w="142" w:type="dxa"/>
          <w:jc w:val="center"/>
        </w:trPr>
        <w:tc>
          <w:tcPr>
            <w:tcW w:w="1078" w:type="dxa"/>
            <w:gridSpan w:val="2"/>
            <w:tcBorders>
              <w:bottom w:val="single" w:sz="4" w:space="0" w:color="auto"/>
            </w:tcBorders>
            <w:shd w:val="clear" w:color="auto" w:fill="auto"/>
          </w:tcPr>
          <w:p w14:paraId="3423A6DB"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8.1.3.1.18.3</w:t>
            </w:r>
          </w:p>
        </w:tc>
        <w:tc>
          <w:tcPr>
            <w:tcW w:w="3497" w:type="dxa"/>
            <w:gridSpan w:val="3"/>
            <w:tcBorders>
              <w:bottom w:val="single" w:sz="4" w:space="0" w:color="auto"/>
            </w:tcBorders>
            <w:shd w:val="clear" w:color="auto" w:fill="auto"/>
          </w:tcPr>
          <w:p w14:paraId="56C4F101"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10" w:type="dxa"/>
            <w:gridSpan w:val="4"/>
            <w:tcBorders>
              <w:bottom w:val="single" w:sz="4" w:space="0" w:color="auto"/>
            </w:tcBorders>
            <w:shd w:val="clear" w:color="auto" w:fill="auto"/>
          </w:tcPr>
          <w:p w14:paraId="5C5E9E36"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4E85835"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508CB3E2"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intra-band non-contiguous CA</w:t>
            </w:r>
          </w:p>
        </w:tc>
      </w:tr>
      <w:tr w:rsidR="00103C7A" w:rsidRPr="003F7263" w14:paraId="444556DB" w14:textId="77777777" w:rsidTr="000D7620">
        <w:trPr>
          <w:gridAfter w:val="3"/>
          <w:wAfter w:w="142" w:type="dxa"/>
          <w:jc w:val="center"/>
        </w:trPr>
        <w:tc>
          <w:tcPr>
            <w:tcW w:w="1078" w:type="dxa"/>
            <w:gridSpan w:val="2"/>
            <w:tcBorders>
              <w:bottom w:val="single" w:sz="4" w:space="0" w:color="auto"/>
            </w:tcBorders>
            <w:shd w:val="clear" w:color="auto" w:fill="auto"/>
          </w:tcPr>
          <w:p w14:paraId="15747AEA"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lang w:eastAsia="zh-CN"/>
              </w:rPr>
              <w:t>8.1.3.1.19</w:t>
            </w:r>
          </w:p>
        </w:tc>
        <w:tc>
          <w:tcPr>
            <w:tcW w:w="3497" w:type="dxa"/>
            <w:gridSpan w:val="3"/>
            <w:tcBorders>
              <w:bottom w:val="single" w:sz="4" w:space="0" w:color="auto"/>
            </w:tcBorders>
            <w:shd w:val="clear" w:color="auto" w:fill="auto"/>
          </w:tcPr>
          <w:p w14:paraId="309C31E9"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10" w:type="dxa"/>
            <w:gridSpan w:val="4"/>
            <w:tcBorders>
              <w:bottom w:val="single" w:sz="4" w:space="0" w:color="auto"/>
            </w:tcBorders>
            <w:shd w:val="clear" w:color="auto" w:fill="auto"/>
          </w:tcPr>
          <w:p w14:paraId="73337562"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82B2438"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84" w:type="dxa"/>
            <w:gridSpan w:val="4"/>
            <w:tcBorders>
              <w:bottom w:val="single" w:sz="4" w:space="0" w:color="auto"/>
            </w:tcBorders>
            <w:shd w:val="clear" w:color="auto" w:fill="auto"/>
          </w:tcPr>
          <w:p w14:paraId="4A19364F" w14:textId="77777777" w:rsidR="00103C7A" w:rsidRPr="003F7263" w:rsidRDefault="00103C7A" w:rsidP="000D7620">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103C7A" w:rsidRPr="003F7263" w14:paraId="4A1EE49C" w14:textId="77777777" w:rsidTr="000D7620">
        <w:trPr>
          <w:gridAfter w:val="3"/>
          <w:wAfter w:w="142" w:type="dxa"/>
          <w:jc w:val="center"/>
        </w:trPr>
        <w:tc>
          <w:tcPr>
            <w:tcW w:w="1078" w:type="dxa"/>
            <w:gridSpan w:val="2"/>
            <w:tcBorders>
              <w:bottom w:val="single" w:sz="4" w:space="0" w:color="auto"/>
            </w:tcBorders>
            <w:shd w:val="clear" w:color="auto" w:fill="auto"/>
          </w:tcPr>
          <w:p w14:paraId="3321E773" w14:textId="77777777" w:rsidR="00103C7A" w:rsidRPr="003F7263" w:rsidRDefault="00103C7A" w:rsidP="000D7620">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97" w:type="dxa"/>
            <w:gridSpan w:val="3"/>
            <w:tcBorders>
              <w:bottom w:val="single" w:sz="4" w:space="0" w:color="auto"/>
            </w:tcBorders>
            <w:shd w:val="clear" w:color="auto" w:fill="auto"/>
          </w:tcPr>
          <w:p w14:paraId="36B90317"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10" w:type="dxa"/>
            <w:gridSpan w:val="4"/>
            <w:tcBorders>
              <w:bottom w:val="single" w:sz="4" w:space="0" w:color="auto"/>
            </w:tcBorders>
            <w:shd w:val="clear" w:color="auto" w:fill="auto"/>
          </w:tcPr>
          <w:p w14:paraId="72B85ACD"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5805553"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47560587" w14:textId="77777777" w:rsidR="00103C7A" w:rsidRPr="003F7263" w:rsidRDefault="00103C7A" w:rsidP="000D7620">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103C7A" w:rsidRPr="003F7263" w14:paraId="4BEEC2BB" w14:textId="77777777" w:rsidTr="000D7620">
        <w:trPr>
          <w:gridAfter w:val="3"/>
          <w:wAfter w:w="142" w:type="dxa"/>
          <w:jc w:val="center"/>
        </w:trPr>
        <w:tc>
          <w:tcPr>
            <w:tcW w:w="1078" w:type="dxa"/>
            <w:gridSpan w:val="2"/>
            <w:tcBorders>
              <w:bottom w:val="single" w:sz="4" w:space="0" w:color="auto"/>
            </w:tcBorders>
            <w:shd w:val="clear" w:color="auto" w:fill="auto"/>
          </w:tcPr>
          <w:p w14:paraId="1E3502F9" w14:textId="77777777" w:rsidR="00103C7A" w:rsidRPr="003F7263" w:rsidRDefault="00103C7A" w:rsidP="000D7620">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97" w:type="dxa"/>
            <w:gridSpan w:val="3"/>
            <w:tcBorders>
              <w:bottom w:val="single" w:sz="4" w:space="0" w:color="auto"/>
            </w:tcBorders>
            <w:shd w:val="clear" w:color="auto" w:fill="auto"/>
          </w:tcPr>
          <w:p w14:paraId="72BFDD2D"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10" w:type="dxa"/>
            <w:gridSpan w:val="4"/>
            <w:tcBorders>
              <w:bottom w:val="single" w:sz="4" w:space="0" w:color="auto"/>
            </w:tcBorders>
            <w:shd w:val="clear" w:color="auto" w:fill="auto"/>
          </w:tcPr>
          <w:p w14:paraId="4594F591"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E9D9D01"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7F9D2DB0" w14:textId="77777777" w:rsidR="00103C7A" w:rsidRPr="003F7263" w:rsidRDefault="00103C7A" w:rsidP="000D7620">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103C7A" w:rsidRPr="003F7263" w14:paraId="3F0AB370" w14:textId="77777777" w:rsidTr="000D7620">
        <w:trPr>
          <w:gridAfter w:val="3"/>
          <w:wAfter w:w="142" w:type="dxa"/>
          <w:jc w:val="center"/>
        </w:trPr>
        <w:tc>
          <w:tcPr>
            <w:tcW w:w="1078" w:type="dxa"/>
            <w:gridSpan w:val="2"/>
            <w:tcBorders>
              <w:bottom w:val="single" w:sz="4" w:space="0" w:color="auto"/>
            </w:tcBorders>
            <w:shd w:val="clear" w:color="auto" w:fill="auto"/>
          </w:tcPr>
          <w:p w14:paraId="21B15B46"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8.1.3.1.23</w:t>
            </w:r>
          </w:p>
        </w:tc>
        <w:tc>
          <w:tcPr>
            <w:tcW w:w="3497" w:type="dxa"/>
            <w:gridSpan w:val="3"/>
            <w:tcBorders>
              <w:bottom w:val="single" w:sz="4" w:space="0" w:color="auto"/>
            </w:tcBorders>
            <w:shd w:val="clear" w:color="auto" w:fill="auto"/>
          </w:tcPr>
          <w:p w14:paraId="2C075004"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4"/>
            <w:tcBorders>
              <w:bottom w:val="single" w:sz="4" w:space="0" w:color="auto"/>
            </w:tcBorders>
            <w:shd w:val="clear" w:color="auto" w:fill="auto"/>
          </w:tcPr>
          <w:p w14:paraId="2F957D26"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4EEF087"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D8E16BA"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w:t>
            </w:r>
          </w:p>
        </w:tc>
      </w:tr>
      <w:tr w:rsidR="00103C7A" w:rsidRPr="003F7263" w14:paraId="03257952" w14:textId="77777777" w:rsidTr="000D7620">
        <w:trPr>
          <w:gridAfter w:val="3"/>
          <w:wAfter w:w="142" w:type="dxa"/>
          <w:jc w:val="center"/>
        </w:trPr>
        <w:tc>
          <w:tcPr>
            <w:tcW w:w="1078" w:type="dxa"/>
            <w:gridSpan w:val="2"/>
            <w:tcBorders>
              <w:bottom w:val="single" w:sz="4" w:space="0" w:color="auto"/>
            </w:tcBorders>
            <w:shd w:val="clear" w:color="auto" w:fill="D9D9D9"/>
          </w:tcPr>
          <w:p w14:paraId="1892AFAC"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8.1.3.2</w:t>
            </w:r>
          </w:p>
        </w:tc>
        <w:tc>
          <w:tcPr>
            <w:tcW w:w="3497" w:type="dxa"/>
            <w:gridSpan w:val="3"/>
            <w:tcBorders>
              <w:bottom w:val="single" w:sz="4" w:space="0" w:color="auto"/>
            </w:tcBorders>
            <w:shd w:val="clear" w:color="auto" w:fill="D9D9D9"/>
          </w:tcPr>
          <w:p w14:paraId="4E6A271C"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Inter-RAT measurements</w:t>
            </w:r>
          </w:p>
        </w:tc>
        <w:tc>
          <w:tcPr>
            <w:tcW w:w="810" w:type="dxa"/>
            <w:gridSpan w:val="4"/>
            <w:tcBorders>
              <w:bottom w:val="single" w:sz="4" w:space="0" w:color="auto"/>
            </w:tcBorders>
            <w:shd w:val="clear" w:color="auto" w:fill="D9D9D9"/>
          </w:tcPr>
          <w:p w14:paraId="596B3DE7"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0232B3DE" w14:textId="77777777" w:rsidR="00103C7A" w:rsidRPr="003F7263"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6E2B032B" w14:textId="77777777" w:rsidR="00103C7A" w:rsidRPr="003F7263" w:rsidRDefault="00103C7A" w:rsidP="000D7620">
            <w:pPr>
              <w:spacing w:after="0"/>
              <w:rPr>
                <w:rFonts w:ascii="Arial" w:hAnsi="Arial"/>
                <w:sz w:val="16"/>
                <w:szCs w:val="16"/>
              </w:rPr>
            </w:pPr>
          </w:p>
        </w:tc>
      </w:tr>
      <w:tr w:rsidR="00103C7A" w:rsidRPr="003F7263" w14:paraId="3D0D2250" w14:textId="77777777" w:rsidTr="000D7620">
        <w:trPr>
          <w:gridAfter w:val="3"/>
          <w:wAfter w:w="142" w:type="dxa"/>
          <w:jc w:val="center"/>
        </w:trPr>
        <w:tc>
          <w:tcPr>
            <w:tcW w:w="1078" w:type="dxa"/>
            <w:gridSpan w:val="2"/>
            <w:tcBorders>
              <w:bottom w:val="single" w:sz="4" w:space="0" w:color="auto"/>
            </w:tcBorders>
            <w:shd w:val="clear" w:color="auto" w:fill="auto"/>
          </w:tcPr>
          <w:p w14:paraId="4FABEA2C" w14:textId="77777777" w:rsidR="00103C7A" w:rsidRPr="003F7263" w:rsidRDefault="00103C7A" w:rsidP="000D7620">
            <w:pPr>
              <w:spacing w:after="0"/>
              <w:rPr>
                <w:rFonts w:ascii="Arial" w:hAnsi="Arial"/>
                <w:sz w:val="16"/>
                <w:szCs w:val="16"/>
              </w:rPr>
            </w:pPr>
            <w:r w:rsidRPr="003F7263">
              <w:rPr>
                <w:rFonts w:ascii="Arial" w:hAnsi="Arial"/>
                <w:sz w:val="16"/>
                <w:szCs w:val="16"/>
              </w:rPr>
              <w:t>8.1.3.2.1</w:t>
            </w:r>
          </w:p>
        </w:tc>
        <w:tc>
          <w:tcPr>
            <w:tcW w:w="3497" w:type="dxa"/>
            <w:gridSpan w:val="3"/>
            <w:tcBorders>
              <w:bottom w:val="single" w:sz="4" w:space="0" w:color="auto"/>
            </w:tcBorders>
            <w:shd w:val="clear" w:color="auto" w:fill="auto"/>
          </w:tcPr>
          <w:p w14:paraId="11437A59" w14:textId="77777777" w:rsidR="00103C7A" w:rsidRPr="003F7263" w:rsidRDefault="00103C7A" w:rsidP="000D7620">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10" w:type="dxa"/>
            <w:gridSpan w:val="4"/>
            <w:tcBorders>
              <w:bottom w:val="single" w:sz="4" w:space="0" w:color="auto"/>
            </w:tcBorders>
            <w:shd w:val="clear" w:color="auto" w:fill="auto"/>
          </w:tcPr>
          <w:p w14:paraId="64B96313"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71AB954" w14:textId="77777777" w:rsidR="00103C7A" w:rsidRPr="003F7263" w:rsidRDefault="00103C7A" w:rsidP="000D762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174494CC"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103C7A" w:rsidRPr="003F7263" w14:paraId="65908ADD" w14:textId="77777777" w:rsidTr="000D7620">
        <w:trPr>
          <w:gridAfter w:val="3"/>
          <w:wAfter w:w="142" w:type="dxa"/>
          <w:jc w:val="center"/>
        </w:trPr>
        <w:tc>
          <w:tcPr>
            <w:tcW w:w="1078" w:type="dxa"/>
            <w:gridSpan w:val="2"/>
            <w:tcBorders>
              <w:bottom w:val="single" w:sz="4" w:space="0" w:color="auto"/>
            </w:tcBorders>
            <w:shd w:val="clear" w:color="auto" w:fill="auto"/>
          </w:tcPr>
          <w:p w14:paraId="3BEA267D" w14:textId="77777777" w:rsidR="00103C7A" w:rsidRPr="003F7263" w:rsidRDefault="00103C7A" w:rsidP="000D7620">
            <w:pPr>
              <w:spacing w:after="0"/>
              <w:rPr>
                <w:rFonts w:ascii="Arial" w:hAnsi="Arial"/>
                <w:sz w:val="16"/>
                <w:szCs w:val="16"/>
              </w:rPr>
            </w:pPr>
            <w:r w:rsidRPr="003F7263">
              <w:rPr>
                <w:rFonts w:ascii="Arial" w:hAnsi="Arial"/>
                <w:sz w:val="16"/>
                <w:szCs w:val="16"/>
              </w:rPr>
              <w:t>8.1.3.2.2</w:t>
            </w:r>
          </w:p>
        </w:tc>
        <w:tc>
          <w:tcPr>
            <w:tcW w:w="3497" w:type="dxa"/>
            <w:gridSpan w:val="3"/>
            <w:tcBorders>
              <w:bottom w:val="single" w:sz="4" w:space="0" w:color="auto"/>
            </w:tcBorders>
            <w:shd w:val="clear" w:color="auto" w:fill="auto"/>
          </w:tcPr>
          <w:p w14:paraId="20D35191" w14:textId="77777777" w:rsidR="00103C7A" w:rsidRPr="003F7263" w:rsidRDefault="00103C7A" w:rsidP="000D762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10" w:type="dxa"/>
            <w:gridSpan w:val="4"/>
            <w:tcBorders>
              <w:bottom w:val="single" w:sz="4" w:space="0" w:color="auto"/>
            </w:tcBorders>
            <w:shd w:val="clear" w:color="auto" w:fill="auto"/>
          </w:tcPr>
          <w:p w14:paraId="65ECFE71"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FEA1BED" w14:textId="77777777" w:rsidR="00103C7A" w:rsidRPr="003F7263" w:rsidRDefault="00103C7A" w:rsidP="000D7620">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633E3BFF"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103C7A" w:rsidRPr="003F7263" w14:paraId="088302D8" w14:textId="77777777" w:rsidTr="000D7620">
        <w:trPr>
          <w:gridAfter w:val="3"/>
          <w:wAfter w:w="142" w:type="dxa"/>
          <w:jc w:val="center"/>
        </w:trPr>
        <w:tc>
          <w:tcPr>
            <w:tcW w:w="1078" w:type="dxa"/>
            <w:gridSpan w:val="2"/>
            <w:tcBorders>
              <w:bottom w:val="single" w:sz="4" w:space="0" w:color="auto"/>
            </w:tcBorders>
            <w:shd w:val="clear" w:color="auto" w:fill="auto"/>
          </w:tcPr>
          <w:p w14:paraId="752C2955" w14:textId="77777777" w:rsidR="00103C7A" w:rsidRPr="003F7263" w:rsidRDefault="00103C7A" w:rsidP="000D7620">
            <w:pPr>
              <w:spacing w:after="0"/>
              <w:rPr>
                <w:rFonts w:ascii="Arial" w:hAnsi="Arial"/>
                <w:sz w:val="16"/>
                <w:szCs w:val="16"/>
              </w:rPr>
            </w:pPr>
            <w:r w:rsidRPr="003F7263">
              <w:rPr>
                <w:rFonts w:ascii="Arial" w:hAnsi="Arial"/>
                <w:sz w:val="16"/>
                <w:szCs w:val="16"/>
              </w:rPr>
              <w:lastRenderedPageBreak/>
              <w:t>8.1.3.2.3</w:t>
            </w:r>
          </w:p>
        </w:tc>
        <w:tc>
          <w:tcPr>
            <w:tcW w:w="3497" w:type="dxa"/>
            <w:gridSpan w:val="3"/>
            <w:tcBorders>
              <w:bottom w:val="single" w:sz="4" w:space="0" w:color="auto"/>
            </w:tcBorders>
            <w:shd w:val="clear" w:color="auto" w:fill="auto"/>
          </w:tcPr>
          <w:p w14:paraId="3A3A950B" w14:textId="77777777" w:rsidR="00103C7A" w:rsidRPr="003F7263" w:rsidRDefault="00103C7A" w:rsidP="000D762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10" w:type="dxa"/>
            <w:gridSpan w:val="4"/>
            <w:tcBorders>
              <w:bottom w:val="single" w:sz="4" w:space="0" w:color="auto"/>
            </w:tcBorders>
            <w:shd w:val="clear" w:color="auto" w:fill="auto"/>
          </w:tcPr>
          <w:p w14:paraId="7474A7E0"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A593742" w14:textId="77777777" w:rsidR="00103C7A" w:rsidRPr="003F7263" w:rsidRDefault="00103C7A" w:rsidP="000D7620">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0BA9B4A0"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103C7A" w:rsidRPr="003F7263" w14:paraId="24F701DC" w14:textId="77777777" w:rsidTr="000D7620">
        <w:trPr>
          <w:gridAfter w:val="3"/>
          <w:wAfter w:w="142" w:type="dxa"/>
          <w:jc w:val="center"/>
        </w:trPr>
        <w:tc>
          <w:tcPr>
            <w:tcW w:w="1078" w:type="dxa"/>
            <w:gridSpan w:val="2"/>
            <w:tcBorders>
              <w:bottom w:val="single" w:sz="4" w:space="0" w:color="auto"/>
            </w:tcBorders>
            <w:shd w:val="clear" w:color="auto" w:fill="auto"/>
          </w:tcPr>
          <w:p w14:paraId="2510CC19" w14:textId="77777777" w:rsidR="00103C7A" w:rsidRPr="003F7263" w:rsidRDefault="00103C7A" w:rsidP="000D7620">
            <w:pPr>
              <w:spacing w:after="0"/>
              <w:rPr>
                <w:rFonts w:ascii="Arial" w:hAnsi="Arial"/>
                <w:sz w:val="16"/>
                <w:szCs w:val="16"/>
                <w:lang w:eastAsia="zh-CN"/>
              </w:rPr>
            </w:pPr>
            <w:r w:rsidRPr="003F7263">
              <w:rPr>
                <w:rFonts w:ascii="Arial" w:hAnsi="Arial"/>
                <w:sz w:val="16"/>
                <w:szCs w:val="16"/>
                <w:lang w:eastAsia="zh-CN"/>
              </w:rPr>
              <w:t>8.1.3.2.4</w:t>
            </w:r>
          </w:p>
        </w:tc>
        <w:tc>
          <w:tcPr>
            <w:tcW w:w="3497" w:type="dxa"/>
            <w:gridSpan w:val="3"/>
            <w:tcBorders>
              <w:bottom w:val="single" w:sz="4" w:space="0" w:color="auto"/>
            </w:tcBorders>
            <w:shd w:val="clear" w:color="auto" w:fill="auto"/>
          </w:tcPr>
          <w:p w14:paraId="10729455" w14:textId="77777777" w:rsidR="00103C7A" w:rsidRPr="003F7263" w:rsidRDefault="00103C7A" w:rsidP="000D762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10" w:type="dxa"/>
            <w:gridSpan w:val="4"/>
            <w:tcBorders>
              <w:bottom w:val="single" w:sz="4" w:space="0" w:color="auto"/>
            </w:tcBorders>
            <w:shd w:val="clear" w:color="auto" w:fill="auto"/>
          </w:tcPr>
          <w:p w14:paraId="16B12BAA"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25E4E7BC"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84" w:type="dxa"/>
            <w:gridSpan w:val="4"/>
            <w:tcBorders>
              <w:bottom w:val="single" w:sz="4" w:space="0" w:color="auto"/>
            </w:tcBorders>
            <w:shd w:val="clear" w:color="auto" w:fill="auto"/>
          </w:tcPr>
          <w:p w14:paraId="599ADC01"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103C7A" w:rsidRPr="003F7263" w14:paraId="014B45F7" w14:textId="77777777" w:rsidTr="000D7620">
        <w:trPr>
          <w:gridAfter w:val="3"/>
          <w:wAfter w:w="142" w:type="dxa"/>
          <w:jc w:val="center"/>
        </w:trPr>
        <w:tc>
          <w:tcPr>
            <w:tcW w:w="1078" w:type="dxa"/>
            <w:gridSpan w:val="2"/>
            <w:tcBorders>
              <w:bottom w:val="single" w:sz="4" w:space="0" w:color="auto"/>
            </w:tcBorders>
            <w:shd w:val="clear" w:color="auto" w:fill="auto"/>
          </w:tcPr>
          <w:p w14:paraId="330F1330" w14:textId="77777777" w:rsidR="00103C7A" w:rsidRPr="003F7263" w:rsidRDefault="00103C7A" w:rsidP="000D7620">
            <w:pPr>
              <w:spacing w:after="0"/>
              <w:rPr>
                <w:rFonts w:ascii="Arial" w:hAnsi="Arial"/>
                <w:sz w:val="16"/>
                <w:szCs w:val="16"/>
                <w:lang w:eastAsia="zh-CN"/>
              </w:rPr>
            </w:pPr>
            <w:r w:rsidRPr="003F7263">
              <w:rPr>
                <w:rFonts w:ascii="Arial" w:hAnsi="Arial"/>
                <w:sz w:val="16"/>
                <w:szCs w:val="16"/>
                <w:lang w:eastAsia="zh-CN"/>
              </w:rPr>
              <w:t>8.1.3.2.5</w:t>
            </w:r>
          </w:p>
        </w:tc>
        <w:tc>
          <w:tcPr>
            <w:tcW w:w="3497" w:type="dxa"/>
            <w:gridSpan w:val="3"/>
            <w:tcBorders>
              <w:bottom w:val="single" w:sz="4" w:space="0" w:color="auto"/>
            </w:tcBorders>
            <w:shd w:val="clear" w:color="auto" w:fill="auto"/>
          </w:tcPr>
          <w:p w14:paraId="645FF01A" w14:textId="77777777" w:rsidR="00103C7A" w:rsidRPr="003F7263" w:rsidRDefault="00103C7A" w:rsidP="000D7620">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4F8B0337" w14:textId="77777777" w:rsidR="00103C7A" w:rsidRPr="003F7263" w:rsidRDefault="00103C7A" w:rsidP="000D7620">
            <w:pPr>
              <w:spacing w:after="0"/>
              <w:jc w:val="center"/>
              <w:rPr>
                <w:rFonts w:ascii="Arial" w:hAnsi="Arial" w:cs="Arial"/>
                <w:sz w:val="16"/>
                <w:szCs w:val="16"/>
                <w:lang w:eastAsia="zh-CN"/>
              </w:rPr>
            </w:pPr>
          </w:p>
        </w:tc>
        <w:tc>
          <w:tcPr>
            <w:tcW w:w="1166" w:type="dxa"/>
            <w:gridSpan w:val="4"/>
            <w:tcBorders>
              <w:bottom w:val="single" w:sz="4" w:space="0" w:color="auto"/>
            </w:tcBorders>
            <w:shd w:val="clear" w:color="auto" w:fill="auto"/>
          </w:tcPr>
          <w:p w14:paraId="230732CB" w14:textId="77777777" w:rsidR="00103C7A" w:rsidRPr="003F7263"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6634591B" w14:textId="77777777" w:rsidR="00103C7A" w:rsidRPr="003F7263" w:rsidRDefault="00103C7A" w:rsidP="000D7620">
            <w:pPr>
              <w:spacing w:after="0"/>
              <w:rPr>
                <w:rFonts w:ascii="Arial" w:hAnsi="Arial" w:cs="Arial"/>
                <w:bCs/>
                <w:sz w:val="16"/>
                <w:szCs w:val="16"/>
              </w:rPr>
            </w:pPr>
          </w:p>
        </w:tc>
      </w:tr>
      <w:tr w:rsidR="00103C7A" w:rsidRPr="003F7263" w14:paraId="3DE9E8CE" w14:textId="77777777" w:rsidTr="000D7620">
        <w:trPr>
          <w:gridAfter w:val="3"/>
          <w:wAfter w:w="142" w:type="dxa"/>
          <w:jc w:val="center"/>
        </w:trPr>
        <w:tc>
          <w:tcPr>
            <w:tcW w:w="1078" w:type="dxa"/>
            <w:gridSpan w:val="2"/>
            <w:tcBorders>
              <w:bottom w:val="single" w:sz="4" w:space="0" w:color="auto"/>
            </w:tcBorders>
            <w:shd w:val="clear" w:color="auto" w:fill="auto"/>
          </w:tcPr>
          <w:p w14:paraId="3FC7D073" w14:textId="77777777" w:rsidR="00103C7A" w:rsidRPr="003F7263" w:rsidRDefault="00103C7A" w:rsidP="000D7620">
            <w:pPr>
              <w:spacing w:after="0"/>
              <w:rPr>
                <w:rFonts w:ascii="Arial" w:hAnsi="Arial"/>
                <w:sz w:val="16"/>
                <w:szCs w:val="16"/>
                <w:lang w:eastAsia="zh-CN"/>
              </w:rPr>
            </w:pPr>
            <w:r w:rsidRPr="003F7263">
              <w:rPr>
                <w:rFonts w:ascii="Arial" w:eastAsia="SimSun" w:hAnsi="Arial"/>
                <w:sz w:val="16"/>
                <w:szCs w:val="16"/>
                <w:lang w:eastAsia="zh-CN"/>
              </w:rPr>
              <w:t>8.1.3.2.6</w:t>
            </w:r>
          </w:p>
        </w:tc>
        <w:tc>
          <w:tcPr>
            <w:tcW w:w="3497" w:type="dxa"/>
            <w:gridSpan w:val="3"/>
            <w:tcBorders>
              <w:bottom w:val="single" w:sz="4" w:space="0" w:color="auto"/>
            </w:tcBorders>
            <w:shd w:val="clear" w:color="auto" w:fill="auto"/>
          </w:tcPr>
          <w:p w14:paraId="6F949CB3" w14:textId="77777777" w:rsidR="00103C7A" w:rsidRPr="003F7263" w:rsidRDefault="00103C7A" w:rsidP="000D7620">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10" w:type="dxa"/>
            <w:gridSpan w:val="4"/>
            <w:tcBorders>
              <w:bottom w:val="single" w:sz="4" w:space="0" w:color="auto"/>
            </w:tcBorders>
            <w:shd w:val="clear" w:color="auto" w:fill="auto"/>
          </w:tcPr>
          <w:p w14:paraId="334C6AED" w14:textId="77777777" w:rsidR="00103C7A" w:rsidRPr="003F7263" w:rsidRDefault="00103C7A" w:rsidP="000D7620">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15AECF28" w14:textId="77777777" w:rsidR="00103C7A" w:rsidRPr="003F7263" w:rsidRDefault="00103C7A" w:rsidP="000D7620">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84" w:type="dxa"/>
            <w:gridSpan w:val="4"/>
            <w:tcBorders>
              <w:bottom w:val="single" w:sz="4" w:space="0" w:color="auto"/>
            </w:tcBorders>
            <w:shd w:val="clear" w:color="auto" w:fill="auto"/>
          </w:tcPr>
          <w:p w14:paraId="6E4DE8D3"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103C7A" w:rsidRPr="003F7263" w14:paraId="7F854A8D" w14:textId="77777777" w:rsidTr="000D7620">
        <w:trPr>
          <w:gridAfter w:val="3"/>
          <w:wAfter w:w="142" w:type="dxa"/>
          <w:jc w:val="center"/>
        </w:trPr>
        <w:tc>
          <w:tcPr>
            <w:tcW w:w="1078" w:type="dxa"/>
            <w:gridSpan w:val="2"/>
            <w:tcBorders>
              <w:bottom w:val="single" w:sz="4" w:space="0" w:color="auto"/>
            </w:tcBorders>
            <w:shd w:val="clear" w:color="auto" w:fill="auto"/>
          </w:tcPr>
          <w:p w14:paraId="5194EDF1" w14:textId="77777777" w:rsidR="00103C7A" w:rsidRPr="003F7263" w:rsidRDefault="00103C7A" w:rsidP="000D7620">
            <w:pPr>
              <w:spacing w:after="0"/>
              <w:rPr>
                <w:rFonts w:ascii="Arial" w:hAnsi="Arial"/>
                <w:sz w:val="16"/>
                <w:szCs w:val="16"/>
                <w:lang w:eastAsia="zh-CN"/>
              </w:rPr>
            </w:pPr>
            <w:r w:rsidRPr="003F7263">
              <w:rPr>
                <w:rFonts w:ascii="Arial" w:eastAsia="SimSun" w:hAnsi="Arial"/>
                <w:sz w:val="16"/>
                <w:szCs w:val="16"/>
                <w:lang w:eastAsia="zh-CN"/>
              </w:rPr>
              <w:t>8.1.3.2.7</w:t>
            </w:r>
          </w:p>
        </w:tc>
        <w:tc>
          <w:tcPr>
            <w:tcW w:w="3497" w:type="dxa"/>
            <w:gridSpan w:val="3"/>
            <w:tcBorders>
              <w:bottom w:val="single" w:sz="4" w:space="0" w:color="auto"/>
            </w:tcBorders>
            <w:shd w:val="clear" w:color="auto" w:fill="auto"/>
          </w:tcPr>
          <w:p w14:paraId="59791EDA" w14:textId="77777777" w:rsidR="00103C7A" w:rsidRPr="003F7263" w:rsidRDefault="00103C7A" w:rsidP="000D7620">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10" w:type="dxa"/>
            <w:gridSpan w:val="4"/>
            <w:tcBorders>
              <w:bottom w:val="single" w:sz="4" w:space="0" w:color="auto"/>
            </w:tcBorders>
            <w:shd w:val="clear" w:color="auto" w:fill="auto"/>
          </w:tcPr>
          <w:p w14:paraId="16A1650B" w14:textId="77777777" w:rsidR="00103C7A" w:rsidRPr="003F7263" w:rsidRDefault="00103C7A" w:rsidP="000D7620">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48AE144A" w14:textId="77777777" w:rsidR="00103C7A" w:rsidRPr="003F7263" w:rsidRDefault="00103C7A" w:rsidP="000D7620">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84" w:type="dxa"/>
            <w:gridSpan w:val="4"/>
            <w:tcBorders>
              <w:bottom w:val="single" w:sz="4" w:space="0" w:color="auto"/>
            </w:tcBorders>
            <w:shd w:val="clear" w:color="auto" w:fill="auto"/>
          </w:tcPr>
          <w:p w14:paraId="594D24B0"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103C7A" w:rsidRPr="003F7263" w14:paraId="4590E168" w14:textId="77777777" w:rsidTr="000D7620">
        <w:trPr>
          <w:gridAfter w:val="3"/>
          <w:wAfter w:w="142" w:type="dxa"/>
          <w:jc w:val="center"/>
        </w:trPr>
        <w:tc>
          <w:tcPr>
            <w:tcW w:w="1078" w:type="dxa"/>
            <w:gridSpan w:val="2"/>
            <w:tcBorders>
              <w:bottom w:val="single" w:sz="4" w:space="0" w:color="auto"/>
            </w:tcBorders>
            <w:shd w:val="clear" w:color="auto" w:fill="auto"/>
          </w:tcPr>
          <w:p w14:paraId="378A0287" w14:textId="77777777" w:rsidR="00103C7A" w:rsidRPr="003F7263" w:rsidRDefault="00103C7A" w:rsidP="000D7620">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97" w:type="dxa"/>
            <w:gridSpan w:val="3"/>
            <w:tcBorders>
              <w:bottom w:val="single" w:sz="4" w:space="0" w:color="auto"/>
            </w:tcBorders>
            <w:shd w:val="clear" w:color="auto" w:fill="auto"/>
          </w:tcPr>
          <w:p w14:paraId="448FBFE5" w14:textId="77777777" w:rsidR="00103C7A" w:rsidRPr="003F7263" w:rsidRDefault="00103C7A" w:rsidP="000D7620">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10" w:type="dxa"/>
            <w:gridSpan w:val="4"/>
            <w:tcBorders>
              <w:bottom w:val="single" w:sz="4" w:space="0" w:color="auto"/>
            </w:tcBorders>
            <w:shd w:val="clear" w:color="auto" w:fill="auto"/>
          </w:tcPr>
          <w:p w14:paraId="59C19FA3" w14:textId="77777777" w:rsidR="00103C7A" w:rsidRPr="003F7263" w:rsidRDefault="00103C7A" w:rsidP="000D7620">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6" w:type="dxa"/>
            <w:gridSpan w:val="4"/>
            <w:tcBorders>
              <w:bottom w:val="single" w:sz="4" w:space="0" w:color="auto"/>
            </w:tcBorders>
            <w:shd w:val="clear" w:color="auto" w:fill="auto"/>
          </w:tcPr>
          <w:p w14:paraId="74161C2F" w14:textId="77777777" w:rsidR="00103C7A" w:rsidRPr="003F7263" w:rsidRDefault="00103C7A" w:rsidP="000D7620">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84" w:type="dxa"/>
            <w:gridSpan w:val="4"/>
            <w:tcBorders>
              <w:bottom w:val="single" w:sz="4" w:space="0" w:color="auto"/>
            </w:tcBorders>
            <w:shd w:val="clear" w:color="auto" w:fill="auto"/>
          </w:tcPr>
          <w:p w14:paraId="0F442D77"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103C7A" w:rsidRPr="003F7263" w14:paraId="4112224E" w14:textId="77777777" w:rsidTr="000D7620">
        <w:trPr>
          <w:gridAfter w:val="3"/>
          <w:wAfter w:w="142" w:type="dxa"/>
          <w:jc w:val="center"/>
        </w:trPr>
        <w:tc>
          <w:tcPr>
            <w:tcW w:w="1078" w:type="dxa"/>
            <w:gridSpan w:val="2"/>
            <w:tcBorders>
              <w:bottom w:val="single" w:sz="4" w:space="0" w:color="auto"/>
            </w:tcBorders>
            <w:shd w:val="clear" w:color="auto" w:fill="D9D9D9"/>
          </w:tcPr>
          <w:p w14:paraId="62242EF1" w14:textId="77777777" w:rsidR="00103C7A" w:rsidRPr="003F7263" w:rsidRDefault="00103C7A" w:rsidP="000D7620">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97" w:type="dxa"/>
            <w:gridSpan w:val="3"/>
            <w:tcBorders>
              <w:bottom w:val="single" w:sz="4" w:space="0" w:color="auto"/>
            </w:tcBorders>
            <w:shd w:val="clear" w:color="auto" w:fill="D9D9D9"/>
          </w:tcPr>
          <w:p w14:paraId="2129BD6D" w14:textId="77777777" w:rsidR="00103C7A" w:rsidRPr="003F7263" w:rsidRDefault="00103C7A" w:rsidP="000D7620">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10" w:type="dxa"/>
            <w:gridSpan w:val="4"/>
            <w:tcBorders>
              <w:bottom w:val="single" w:sz="4" w:space="0" w:color="auto"/>
            </w:tcBorders>
            <w:shd w:val="clear" w:color="auto" w:fill="D9D9D9"/>
          </w:tcPr>
          <w:p w14:paraId="5954CB53" w14:textId="77777777" w:rsidR="00103C7A" w:rsidRPr="003F7263" w:rsidRDefault="00103C7A" w:rsidP="000D7620">
            <w:pPr>
              <w:spacing w:after="0"/>
              <w:jc w:val="center"/>
              <w:rPr>
                <w:rFonts w:ascii="Arial" w:hAnsi="Arial" w:cs="Arial"/>
                <w:b/>
                <w:sz w:val="16"/>
                <w:szCs w:val="16"/>
                <w:lang w:eastAsia="zh-CN"/>
              </w:rPr>
            </w:pPr>
          </w:p>
        </w:tc>
        <w:tc>
          <w:tcPr>
            <w:tcW w:w="1166" w:type="dxa"/>
            <w:gridSpan w:val="4"/>
            <w:tcBorders>
              <w:bottom w:val="single" w:sz="4" w:space="0" w:color="auto"/>
            </w:tcBorders>
            <w:shd w:val="clear" w:color="auto" w:fill="D9D9D9"/>
          </w:tcPr>
          <w:p w14:paraId="250908FE" w14:textId="77777777" w:rsidR="00103C7A" w:rsidRPr="003F7263"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66AAC9F1" w14:textId="77777777" w:rsidR="00103C7A" w:rsidRPr="003F7263" w:rsidRDefault="00103C7A" w:rsidP="000D7620">
            <w:pPr>
              <w:spacing w:after="0"/>
              <w:rPr>
                <w:rFonts w:ascii="Arial" w:hAnsi="Arial"/>
                <w:b/>
                <w:sz w:val="16"/>
                <w:szCs w:val="16"/>
                <w:lang w:eastAsia="zh-CN"/>
              </w:rPr>
            </w:pPr>
          </w:p>
        </w:tc>
      </w:tr>
      <w:tr w:rsidR="00103C7A" w:rsidRPr="003F7263" w14:paraId="2C307643" w14:textId="77777777" w:rsidTr="000D7620">
        <w:trPr>
          <w:gridAfter w:val="3"/>
          <w:wAfter w:w="142" w:type="dxa"/>
          <w:jc w:val="center"/>
        </w:trPr>
        <w:tc>
          <w:tcPr>
            <w:tcW w:w="1078" w:type="dxa"/>
            <w:gridSpan w:val="2"/>
            <w:tcBorders>
              <w:bottom w:val="single" w:sz="4" w:space="0" w:color="auto"/>
            </w:tcBorders>
            <w:shd w:val="clear" w:color="auto" w:fill="auto"/>
          </w:tcPr>
          <w:p w14:paraId="6FBAD88F" w14:textId="77777777" w:rsidR="00103C7A" w:rsidRPr="003F7263" w:rsidRDefault="00103C7A" w:rsidP="000D7620">
            <w:pPr>
              <w:spacing w:after="0"/>
              <w:rPr>
                <w:rFonts w:ascii="Arial" w:hAnsi="Arial"/>
                <w:sz w:val="16"/>
                <w:szCs w:val="16"/>
                <w:lang w:eastAsia="zh-CN"/>
              </w:rPr>
            </w:pPr>
            <w:r w:rsidRPr="003F7263">
              <w:rPr>
                <w:rFonts w:ascii="Arial" w:hAnsi="Arial"/>
                <w:sz w:val="16"/>
                <w:szCs w:val="16"/>
                <w:lang w:eastAsia="zh-CN"/>
              </w:rPr>
              <w:t>8.1.3.3.1</w:t>
            </w:r>
          </w:p>
        </w:tc>
        <w:tc>
          <w:tcPr>
            <w:tcW w:w="3497" w:type="dxa"/>
            <w:gridSpan w:val="3"/>
            <w:tcBorders>
              <w:bottom w:val="single" w:sz="4" w:space="0" w:color="auto"/>
            </w:tcBorders>
            <w:shd w:val="clear" w:color="auto" w:fill="auto"/>
          </w:tcPr>
          <w:p w14:paraId="6E12D810" w14:textId="77777777" w:rsidR="00103C7A" w:rsidRPr="003F7263" w:rsidRDefault="00103C7A" w:rsidP="000D7620">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10" w:type="dxa"/>
            <w:gridSpan w:val="4"/>
            <w:tcBorders>
              <w:bottom w:val="single" w:sz="4" w:space="0" w:color="auto"/>
            </w:tcBorders>
            <w:shd w:val="clear" w:color="auto" w:fill="auto"/>
          </w:tcPr>
          <w:p w14:paraId="63F7D03A"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34FC28FF"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84" w:type="dxa"/>
            <w:gridSpan w:val="4"/>
            <w:tcBorders>
              <w:bottom w:val="single" w:sz="4" w:space="0" w:color="auto"/>
            </w:tcBorders>
            <w:shd w:val="clear" w:color="auto" w:fill="auto"/>
          </w:tcPr>
          <w:p w14:paraId="48BD9601" w14:textId="77777777" w:rsidR="00103C7A" w:rsidRPr="003F7263" w:rsidRDefault="00103C7A" w:rsidP="000D7620">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03C7A" w:rsidRPr="003F7263" w14:paraId="6D860AF3" w14:textId="77777777" w:rsidTr="000D7620">
        <w:trPr>
          <w:gridAfter w:val="3"/>
          <w:wAfter w:w="142" w:type="dxa"/>
          <w:jc w:val="center"/>
        </w:trPr>
        <w:tc>
          <w:tcPr>
            <w:tcW w:w="1078" w:type="dxa"/>
            <w:gridSpan w:val="2"/>
            <w:tcBorders>
              <w:bottom w:val="single" w:sz="4" w:space="0" w:color="auto"/>
            </w:tcBorders>
            <w:shd w:val="clear" w:color="auto" w:fill="auto"/>
          </w:tcPr>
          <w:p w14:paraId="5A35B045" w14:textId="77777777" w:rsidR="00103C7A" w:rsidRPr="003F7263" w:rsidRDefault="00103C7A" w:rsidP="000D7620">
            <w:pPr>
              <w:spacing w:after="0"/>
              <w:rPr>
                <w:rFonts w:ascii="Arial" w:hAnsi="Arial"/>
                <w:sz w:val="16"/>
                <w:szCs w:val="16"/>
                <w:lang w:eastAsia="zh-CN"/>
              </w:rPr>
            </w:pPr>
            <w:r w:rsidRPr="003F7263">
              <w:rPr>
                <w:rFonts w:ascii="Arial" w:hAnsi="Arial"/>
                <w:sz w:val="16"/>
                <w:szCs w:val="16"/>
                <w:lang w:eastAsia="zh-CN"/>
              </w:rPr>
              <w:t>8.1.3.3.2</w:t>
            </w:r>
          </w:p>
        </w:tc>
        <w:tc>
          <w:tcPr>
            <w:tcW w:w="3497" w:type="dxa"/>
            <w:gridSpan w:val="3"/>
            <w:tcBorders>
              <w:bottom w:val="single" w:sz="4" w:space="0" w:color="auto"/>
            </w:tcBorders>
            <w:shd w:val="clear" w:color="auto" w:fill="auto"/>
          </w:tcPr>
          <w:p w14:paraId="58B82F4A" w14:textId="77777777" w:rsidR="00103C7A" w:rsidRPr="003F7263" w:rsidRDefault="00103C7A" w:rsidP="000D7620">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10" w:type="dxa"/>
            <w:gridSpan w:val="4"/>
            <w:tcBorders>
              <w:bottom w:val="single" w:sz="4" w:space="0" w:color="auto"/>
            </w:tcBorders>
            <w:shd w:val="clear" w:color="auto" w:fill="auto"/>
          </w:tcPr>
          <w:p w14:paraId="2CFB1D20"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3899160A"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84" w:type="dxa"/>
            <w:gridSpan w:val="4"/>
            <w:tcBorders>
              <w:bottom w:val="single" w:sz="4" w:space="0" w:color="auto"/>
            </w:tcBorders>
            <w:shd w:val="clear" w:color="auto" w:fill="auto"/>
          </w:tcPr>
          <w:p w14:paraId="63EF4710" w14:textId="77777777" w:rsidR="00103C7A" w:rsidRPr="003F7263" w:rsidRDefault="00103C7A" w:rsidP="000D7620">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03C7A" w:rsidRPr="003F7263" w14:paraId="5CE971E9" w14:textId="77777777" w:rsidTr="000D7620">
        <w:trPr>
          <w:gridAfter w:val="3"/>
          <w:wAfter w:w="142" w:type="dxa"/>
          <w:jc w:val="center"/>
        </w:trPr>
        <w:tc>
          <w:tcPr>
            <w:tcW w:w="1078" w:type="dxa"/>
            <w:gridSpan w:val="2"/>
            <w:tcBorders>
              <w:bottom w:val="single" w:sz="4" w:space="0" w:color="auto"/>
            </w:tcBorders>
            <w:shd w:val="clear" w:color="auto" w:fill="D9D9D9"/>
          </w:tcPr>
          <w:p w14:paraId="4A5EF9D2"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8.1.4</w:t>
            </w:r>
          </w:p>
        </w:tc>
        <w:tc>
          <w:tcPr>
            <w:tcW w:w="3497" w:type="dxa"/>
            <w:gridSpan w:val="3"/>
            <w:tcBorders>
              <w:bottom w:val="single" w:sz="4" w:space="0" w:color="auto"/>
            </w:tcBorders>
            <w:shd w:val="clear" w:color="auto" w:fill="D9D9D9"/>
          </w:tcPr>
          <w:p w14:paraId="38A2DCB5"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Handover</w:t>
            </w:r>
          </w:p>
        </w:tc>
        <w:tc>
          <w:tcPr>
            <w:tcW w:w="810" w:type="dxa"/>
            <w:gridSpan w:val="4"/>
            <w:tcBorders>
              <w:bottom w:val="single" w:sz="4" w:space="0" w:color="auto"/>
            </w:tcBorders>
            <w:shd w:val="clear" w:color="auto" w:fill="D9D9D9"/>
          </w:tcPr>
          <w:p w14:paraId="5AF9E96A" w14:textId="77777777" w:rsidR="00103C7A" w:rsidRPr="003F7263"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407C634C" w14:textId="77777777" w:rsidR="00103C7A" w:rsidRPr="003F7263"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7EFA21A3" w14:textId="77777777" w:rsidR="00103C7A" w:rsidRPr="003F7263" w:rsidRDefault="00103C7A" w:rsidP="000D7620">
            <w:pPr>
              <w:spacing w:after="0"/>
              <w:rPr>
                <w:rFonts w:ascii="Arial" w:hAnsi="Arial"/>
                <w:b/>
                <w:sz w:val="16"/>
                <w:szCs w:val="16"/>
              </w:rPr>
            </w:pPr>
          </w:p>
        </w:tc>
      </w:tr>
      <w:tr w:rsidR="00103C7A" w:rsidRPr="003F7263" w14:paraId="0DA18B5B" w14:textId="77777777" w:rsidTr="000D7620">
        <w:trPr>
          <w:gridAfter w:val="3"/>
          <w:wAfter w:w="142" w:type="dxa"/>
          <w:jc w:val="center"/>
        </w:trPr>
        <w:tc>
          <w:tcPr>
            <w:tcW w:w="1078" w:type="dxa"/>
            <w:gridSpan w:val="2"/>
            <w:tcBorders>
              <w:bottom w:val="single" w:sz="4" w:space="0" w:color="auto"/>
            </w:tcBorders>
            <w:shd w:val="clear" w:color="auto" w:fill="D9D9D9"/>
          </w:tcPr>
          <w:p w14:paraId="02C3CFB0"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8.1.4.1</w:t>
            </w:r>
          </w:p>
        </w:tc>
        <w:tc>
          <w:tcPr>
            <w:tcW w:w="3497" w:type="dxa"/>
            <w:gridSpan w:val="3"/>
            <w:tcBorders>
              <w:bottom w:val="single" w:sz="4" w:space="0" w:color="auto"/>
            </w:tcBorders>
            <w:shd w:val="clear" w:color="auto" w:fill="D9D9D9"/>
          </w:tcPr>
          <w:p w14:paraId="2D0356D3"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Intra NR handover</w:t>
            </w:r>
          </w:p>
        </w:tc>
        <w:tc>
          <w:tcPr>
            <w:tcW w:w="810" w:type="dxa"/>
            <w:gridSpan w:val="4"/>
            <w:tcBorders>
              <w:bottom w:val="single" w:sz="4" w:space="0" w:color="auto"/>
            </w:tcBorders>
            <w:shd w:val="clear" w:color="auto" w:fill="D9D9D9"/>
          </w:tcPr>
          <w:p w14:paraId="7426A5DB" w14:textId="77777777" w:rsidR="00103C7A" w:rsidRPr="003F7263"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09B5C52A" w14:textId="77777777" w:rsidR="00103C7A" w:rsidRPr="003F7263"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1D598073" w14:textId="77777777" w:rsidR="00103C7A" w:rsidRPr="003F7263" w:rsidRDefault="00103C7A" w:rsidP="000D7620">
            <w:pPr>
              <w:spacing w:after="0"/>
              <w:rPr>
                <w:rFonts w:ascii="Arial" w:hAnsi="Arial"/>
                <w:b/>
                <w:sz w:val="16"/>
                <w:szCs w:val="16"/>
              </w:rPr>
            </w:pPr>
          </w:p>
        </w:tc>
      </w:tr>
      <w:tr w:rsidR="00103C7A" w:rsidRPr="003F7263" w14:paraId="0F262F85" w14:textId="77777777" w:rsidTr="000D7620">
        <w:trPr>
          <w:gridAfter w:val="3"/>
          <w:wAfter w:w="142" w:type="dxa"/>
          <w:jc w:val="center"/>
        </w:trPr>
        <w:tc>
          <w:tcPr>
            <w:tcW w:w="1078" w:type="dxa"/>
            <w:gridSpan w:val="2"/>
            <w:tcBorders>
              <w:bottom w:val="single" w:sz="4" w:space="0" w:color="auto"/>
            </w:tcBorders>
            <w:shd w:val="clear" w:color="auto" w:fill="auto"/>
          </w:tcPr>
          <w:p w14:paraId="096BD1CB" w14:textId="77777777" w:rsidR="00103C7A" w:rsidRPr="003F7263" w:rsidRDefault="00103C7A" w:rsidP="000D7620">
            <w:pPr>
              <w:spacing w:after="0"/>
              <w:rPr>
                <w:rFonts w:ascii="Arial" w:hAnsi="Arial" w:cs="Arial"/>
                <w:b/>
                <w:bCs/>
                <w:sz w:val="16"/>
                <w:szCs w:val="16"/>
              </w:rPr>
            </w:pPr>
            <w:r w:rsidRPr="003F7263">
              <w:rPr>
                <w:rFonts w:ascii="Arial" w:hAnsi="Arial"/>
                <w:sz w:val="16"/>
                <w:szCs w:val="16"/>
              </w:rPr>
              <w:t>8.1.4.1.1</w:t>
            </w:r>
          </w:p>
        </w:tc>
        <w:tc>
          <w:tcPr>
            <w:tcW w:w="3497" w:type="dxa"/>
            <w:gridSpan w:val="3"/>
            <w:tcBorders>
              <w:bottom w:val="single" w:sz="4" w:space="0" w:color="auto"/>
            </w:tcBorders>
            <w:shd w:val="clear" w:color="auto" w:fill="auto"/>
          </w:tcPr>
          <w:p w14:paraId="085C00E9" w14:textId="77777777" w:rsidR="00103C7A" w:rsidRPr="003F7263" w:rsidRDefault="00103C7A" w:rsidP="000D7620">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4C9BABE8" w14:textId="77777777" w:rsidR="00103C7A" w:rsidRPr="003F7263"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0B1EC524" w14:textId="77777777" w:rsidR="00103C7A" w:rsidRPr="003F7263"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367DB219" w14:textId="77777777" w:rsidR="00103C7A" w:rsidRPr="003F7263" w:rsidRDefault="00103C7A" w:rsidP="000D7620">
            <w:pPr>
              <w:spacing w:after="0"/>
              <w:rPr>
                <w:rFonts w:ascii="Arial" w:hAnsi="Arial"/>
                <w:b/>
                <w:sz w:val="16"/>
                <w:szCs w:val="16"/>
              </w:rPr>
            </w:pPr>
          </w:p>
        </w:tc>
      </w:tr>
      <w:tr w:rsidR="00103C7A" w:rsidRPr="003F7263" w14:paraId="79D3532D" w14:textId="77777777" w:rsidTr="000D7620">
        <w:trPr>
          <w:gridAfter w:val="3"/>
          <w:wAfter w:w="142" w:type="dxa"/>
          <w:jc w:val="center"/>
        </w:trPr>
        <w:tc>
          <w:tcPr>
            <w:tcW w:w="1078" w:type="dxa"/>
            <w:gridSpan w:val="2"/>
            <w:tcBorders>
              <w:bottom w:val="single" w:sz="4" w:space="0" w:color="auto"/>
            </w:tcBorders>
            <w:shd w:val="clear" w:color="auto" w:fill="auto"/>
          </w:tcPr>
          <w:p w14:paraId="46F9AAE7" w14:textId="77777777" w:rsidR="00103C7A" w:rsidRPr="003F7263" w:rsidRDefault="00103C7A" w:rsidP="000D7620">
            <w:pPr>
              <w:spacing w:after="0"/>
              <w:rPr>
                <w:rFonts w:ascii="Arial" w:hAnsi="Arial" w:cs="Arial"/>
                <w:b/>
                <w:bCs/>
                <w:sz w:val="16"/>
                <w:szCs w:val="16"/>
              </w:rPr>
            </w:pPr>
            <w:r w:rsidRPr="003F7263">
              <w:rPr>
                <w:rFonts w:ascii="Arial" w:hAnsi="Arial"/>
                <w:sz w:val="16"/>
                <w:szCs w:val="16"/>
              </w:rPr>
              <w:t>8.1.4.1.2</w:t>
            </w:r>
          </w:p>
        </w:tc>
        <w:tc>
          <w:tcPr>
            <w:tcW w:w="3497" w:type="dxa"/>
            <w:gridSpan w:val="3"/>
            <w:tcBorders>
              <w:bottom w:val="single" w:sz="4" w:space="0" w:color="auto"/>
            </w:tcBorders>
            <w:shd w:val="clear" w:color="auto" w:fill="auto"/>
          </w:tcPr>
          <w:p w14:paraId="731E327C" w14:textId="77777777" w:rsidR="00103C7A" w:rsidRPr="003F7263" w:rsidRDefault="00103C7A" w:rsidP="000D7620">
            <w:pPr>
              <w:spacing w:after="0"/>
              <w:rPr>
                <w:rFonts w:ascii="Arial" w:hAnsi="Arial" w:cs="Arial"/>
                <w:b/>
                <w:bCs/>
                <w:sz w:val="16"/>
                <w:szCs w:val="16"/>
              </w:rPr>
            </w:pPr>
            <w:r w:rsidRPr="003F7263">
              <w:rPr>
                <w:rFonts w:ascii="Arial" w:hAnsi="Arial"/>
                <w:sz w:val="16"/>
                <w:szCs w:val="16"/>
              </w:rPr>
              <w:t>Intra NR handover / Success / Inter-frequency</w:t>
            </w:r>
          </w:p>
        </w:tc>
        <w:tc>
          <w:tcPr>
            <w:tcW w:w="810" w:type="dxa"/>
            <w:gridSpan w:val="4"/>
            <w:tcBorders>
              <w:bottom w:val="single" w:sz="4" w:space="0" w:color="auto"/>
            </w:tcBorders>
            <w:shd w:val="clear" w:color="auto" w:fill="auto"/>
          </w:tcPr>
          <w:p w14:paraId="6883C5B1" w14:textId="77777777" w:rsidR="00103C7A" w:rsidRPr="003F7263" w:rsidRDefault="00103C7A" w:rsidP="000D7620">
            <w:pPr>
              <w:spacing w:after="0"/>
              <w:jc w:val="center"/>
              <w:rPr>
                <w:rFonts w:ascii="Arial" w:hAnsi="Arial" w:cs="Arial"/>
                <w:b/>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24400E0" w14:textId="77777777" w:rsidR="00103C7A" w:rsidRPr="003F7263" w:rsidRDefault="00103C7A" w:rsidP="000D7620">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5E26898" w14:textId="77777777" w:rsidR="00103C7A" w:rsidRPr="003F7263" w:rsidRDefault="00103C7A" w:rsidP="000D7620">
            <w:pPr>
              <w:spacing w:after="0"/>
              <w:rPr>
                <w:rFonts w:ascii="Arial" w:hAnsi="Arial"/>
                <w:b/>
                <w:sz w:val="16"/>
                <w:szCs w:val="16"/>
              </w:rPr>
            </w:pPr>
            <w:r w:rsidRPr="003F7263">
              <w:rPr>
                <w:rFonts w:ascii="Arial" w:hAnsi="Arial" w:cs="Arial"/>
                <w:bCs/>
                <w:sz w:val="16"/>
                <w:szCs w:val="16"/>
              </w:rPr>
              <w:t>UEs supporting 5G Core</w:t>
            </w:r>
          </w:p>
        </w:tc>
      </w:tr>
      <w:tr w:rsidR="00103C7A" w:rsidRPr="003F7263" w14:paraId="65C2D020" w14:textId="77777777" w:rsidTr="000D7620">
        <w:trPr>
          <w:gridAfter w:val="3"/>
          <w:wAfter w:w="142" w:type="dxa"/>
          <w:jc w:val="center"/>
        </w:trPr>
        <w:tc>
          <w:tcPr>
            <w:tcW w:w="1078" w:type="dxa"/>
            <w:gridSpan w:val="2"/>
            <w:tcBorders>
              <w:bottom w:val="single" w:sz="4" w:space="0" w:color="auto"/>
            </w:tcBorders>
            <w:shd w:val="clear" w:color="auto" w:fill="auto"/>
          </w:tcPr>
          <w:p w14:paraId="3B2ADBE3" w14:textId="77777777" w:rsidR="00103C7A" w:rsidRPr="003F7263" w:rsidRDefault="00103C7A" w:rsidP="000D7620">
            <w:pPr>
              <w:spacing w:after="0"/>
              <w:rPr>
                <w:rFonts w:ascii="Arial" w:hAnsi="Arial" w:cs="Arial"/>
                <w:b/>
                <w:bCs/>
                <w:sz w:val="16"/>
                <w:szCs w:val="16"/>
              </w:rPr>
            </w:pPr>
            <w:r w:rsidRPr="003F7263">
              <w:rPr>
                <w:rFonts w:ascii="Arial" w:hAnsi="Arial"/>
                <w:sz w:val="16"/>
                <w:szCs w:val="16"/>
              </w:rPr>
              <w:t>8.1.4.1.3</w:t>
            </w:r>
          </w:p>
        </w:tc>
        <w:tc>
          <w:tcPr>
            <w:tcW w:w="3497" w:type="dxa"/>
            <w:gridSpan w:val="3"/>
            <w:tcBorders>
              <w:bottom w:val="single" w:sz="4" w:space="0" w:color="auto"/>
            </w:tcBorders>
            <w:shd w:val="clear" w:color="auto" w:fill="auto"/>
          </w:tcPr>
          <w:p w14:paraId="764254B9" w14:textId="77777777" w:rsidR="00103C7A" w:rsidRPr="003F7263" w:rsidRDefault="00103C7A" w:rsidP="000D7620">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69B9456D" w14:textId="77777777" w:rsidR="00103C7A" w:rsidRPr="003F7263"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03A94922" w14:textId="77777777" w:rsidR="00103C7A" w:rsidRPr="003F7263"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10674B5C" w14:textId="77777777" w:rsidR="00103C7A" w:rsidRPr="003F7263" w:rsidRDefault="00103C7A" w:rsidP="000D7620">
            <w:pPr>
              <w:spacing w:after="0"/>
              <w:rPr>
                <w:rFonts w:ascii="Arial" w:hAnsi="Arial"/>
                <w:b/>
                <w:sz w:val="16"/>
                <w:szCs w:val="16"/>
              </w:rPr>
            </w:pPr>
          </w:p>
        </w:tc>
      </w:tr>
      <w:tr w:rsidR="00103C7A" w:rsidRPr="003F7263" w14:paraId="7C75A580" w14:textId="77777777" w:rsidTr="000D7620">
        <w:trPr>
          <w:gridAfter w:val="3"/>
          <w:wAfter w:w="142" w:type="dxa"/>
          <w:jc w:val="center"/>
        </w:trPr>
        <w:tc>
          <w:tcPr>
            <w:tcW w:w="1078" w:type="dxa"/>
            <w:gridSpan w:val="2"/>
            <w:tcBorders>
              <w:bottom w:val="single" w:sz="4" w:space="0" w:color="auto"/>
            </w:tcBorders>
            <w:shd w:val="clear" w:color="auto" w:fill="auto"/>
          </w:tcPr>
          <w:p w14:paraId="7DB7554E" w14:textId="77777777" w:rsidR="00103C7A" w:rsidRPr="003F7263" w:rsidRDefault="00103C7A" w:rsidP="000D7620">
            <w:pPr>
              <w:spacing w:after="0"/>
              <w:rPr>
                <w:rFonts w:ascii="Arial" w:hAnsi="Arial" w:cs="Arial"/>
                <w:b/>
                <w:bCs/>
                <w:sz w:val="16"/>
                <w:szCs w:val="16"/>
              </w:rPr>
            </w:pPr>
            <w:r w:rsidRPr="003F7263">
              <w:rPr>
                <w:rFonts w:ascii="Arial" w:hAnsi="Arial"/>
                <w:sz w:val="16"/>
                <w:szCs w:val="16"/>
              </w:rPr>
              <w:t>8.1.4.1.4</w:t>
            </w:r>
          </w:p>
        </w:tc>
        <w:tc>
          <w:tcPr>
            <w:tcW w:w="3497" w:type="dxa"/>
            <w:gridSpan w:val="3"/>
            <w:tcBorders>
              <w:bottom w:val="single" w:sz="4" w:space="0" w:color="auto"/>
            </w:tcBorders>
            <w:shd w:val="clear" w:color="auto" w:fill="auto"/>
          </w:tcPr>
          <w:p w14:paraId="7D5090EF" w14:textId="77777777" w:rsidR="00103C7A" w:rsidRPr="003F7263" w:rsidRDefault="00103C7A" w:rsidP="000D7620">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16D52DEB" w14:textId="77777777" w:rsidR="00103C7A" w:rsidRPr="003F7263"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0B4F450D" w14:textId="77777777" w:rsidR="00103C7A" w:rsidRPr="003F7263"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7B18AB6E" w14:textId="77777777" w:rsidR="00103C7A" w:rsidRPr="003F7263" w:rsidRDefault="00103C7A" w:rsidP="000D7620">
            <w:pPr>
              <w:spacing w:after="0"/>
              <w:rPr>
                <w:rFonts w:ascii="Arial" w:hAnsi="Arial"/>
                <w:b/>
                <w:sz w:val="16"/>
                <w:szCs w:val="16"/>
              </w:rPr>
            </w:pPr>
          </w:p>
        </w:tc>
      </w:tr>
      <w:tr w:rsidR="00103C7A" w:rsidRPr="003F7263" w14:paraId="1E69FF17" w14:textId="77777777" w:rsidTr="000D7620">
        <w:trPr>
          <w:gridAfter w:val="3"/>
          <w:wAfter w:w="142" w:type="dxa"/>
          <w:jc w:val="center"/>
        </w:trPr>
        <w:tc>
          <w:tcPr>
            <w:tcW w:w="1078" w:type="dxa"/>
            <w:gridSpan w:val="2"/>
            <w:tcBorders>
              <w:bottom w:val="single" w:sz="4" w:space="0" w:color="auto"/>
            </w:tcBorders>
            <w:shd w:val="clear" w:color="auto" w:fill="auto"/>
          </w:tcPr>
          <w:p w14:paraId="485B1A28"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8.1.4.1.5</w:t>
            </w:r>
          </w:p>
        </w:tc>
        <w:tc>
          <w:tcPr>
            <w:tcW w:w="3497" w:type="dxa"/>
            <w:gridSpan w:val="3"/>
            <w:tcBorders>
              <w:bottom w:val="single" w:sz="4" w:space="0" w:color="auto"/>
            </w:tcBorders>
            <w:shd w:val="clear" w:color="auto" w:fill="auto"/>
          </w:tcPr>
          <w:p w14:paraId="6A0757B5"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10" w:type="dxa"/>
            <w:gridSpan w:val="4"/>
            <w:tcBorders>
              <w:bottom w:val="single" w:sz="4" w:space="0" w:color="auto"/>
            </w:tcBorders>
            <w:shd w:val="clear" w:color="auto" w:fill="auto"/>
          </w:tcPr>
          <w:p w14:paraId="36BC992A"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C4CB500"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5C8AB8D"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UEs supporting 5G Core</w:t>
            </w:r>
          </w:p>
        </w:tc>
      </w:tr>
      <w:tr w:rsidR="00103C7A" w:rsidRPr="003F7263" w14:paraId="0E7E5C35" w14:textId="77777777" w:rsidTr="000D7620">
        <w:trPr>
          <w:gridAfter w:val="3"/>
          <w:wAfter w:w="142" w:type="dxa"/>
          <w:jc w:val="center"/>
        </w:trPr>
        <w:tc>
          <w:tcPr>
            <w:tcW w:w="1078" w:type="dxa"/>
            <w:gridSpan w:val="2"/>
            <w:tcBorders>
              <w:bottom w:val="single" w:sz="4" w:space="0" w:color="auto"/>
            </w:tcBorders>
            <w:shd w:val="clear" w:color="auto" w:fill="auto"/>
          </w:tcPr>
          <w:p w14:paraId="636BD80A"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8.1.4.1.6</w:t>
            </w:r>
          </w:p>
        </w:tc>
        <w:tc>
          <w:tcPr>
            <w:tcW w:w="3497" w:type="dxa"/>
            <w:gridSpan w:val="3"/>
            <w:tcBorders>
              <w:bottom w:val="single" w:sz="4" w:space="0" w:color="auto"/>
            </w:tcBorders>
            <w:shd w:val="clear" w:color="auto" w:fill="auto"/>
          </w:tcPr>
          <w:p w14:paraId="3B4BEACC"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10" w:type="dxa"/>
            <w:gridSpan w:val="4"/>
            <w:tcBorders>
              <w:bottom w:val="single" w:sz="4" w:space="0" w:color="auto"/>
            </w:tcBorders>
            <w:shd w:val="clear" w:color="auto" w:fill="auto"/>
          </w:tcPr>
          <w:p w14:paraId="6A7B74EA"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D4128ED"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67CBBF7F" w14:textId="77777777" w:rsidR="00103C7A" w:rsidRPr="003F7263" w:rsidRDefault="00103C7A" w:rsidP="000D7620">
            <w:pPr>
              <w:spacing w:after="0"/>
              <w:rPr>
                <w:rFonts w:ascii="Arial" w:hAnsi="Arial"/>
                <w:sz w:val="16"/>
                <w:szCs w:val="16"/>
              </w:rPr>
            </w:pPr>
            <w:r w:rsidRPr="003F7263">
              <w:rPr>
                <w:rFonts w:ascii="Arial" w:hAnsi="Arial" w:cs="Arial"/>
                <w:bCs/>
                <w:sz w:val="16"/>
                <w:szCs w:val="16"/>
              </w:rPr>
              <w:t>UEs supporting 5G Core</w:t>
            </w:r>
          </w:p>
        </w:tc>
      </w:tr>
      <w:tr w:rsidR="00103C7A" w:rsidRPr="003F7263" w14:paraId="4735948B" w14:textId="77777777" w:rsidTr="000D7620">
        <w:trPr>
          <w:gridAfter w:val="3"/>
          <w:wAfter w:w="142" w:type="dxa"/>
          <w:jc w:val="center"/>
        </w:trPr>
        <w:tc>
          <w:tcPr>
            <w:tcW w:w="1078" w:type="dxa"/>
            <w:gridSpan w:val="2"/>
            <w:tcBorders>
              <w:bottom w:val="single" w:sz="4" w:space="0" w:color="auto"/>
            </w:tcBorders>
            <w:shd w:val="clear" w:color="auto" w:fill="D9D9D9"/>
          </w:tcPr>
          <w:p w14:paraId="20A41467"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8.1.4.1.7</w:t>
            </w:r>
          </w:p>
        </w:tc>
        <w:tc>
          <w:tcPr>
            <w:tcW w:w="3497" w:type="dxa"/>
            <w:gridSpan w:val="3"/>
            <w:tcBorders>
              <w:bottom w:val="single" w:sz="4" w:space="0" w:color="auto"/>
            </w:tcBorders>
            <w:shd w:val="clear" w:color="auto" w:fill="D9D9D9"/>
          </w:tcPr>
          <w:p w14:paraId="51AF8145"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10" w:type="dxa"/>
            <w:gridSpan w:val="4"/>
            <w:tcBorders>
              <w:bottom w:val="single" w:sz="4" w:space="0" w:color="auto"/>
            </w:tcBorders>
            <w:shd w:val="clear" w:color="auto" w:fill="D9D9D9"/>
          </w:tcPr>
          <w:p w14:paraId="54FF0357"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6300130" w14:textId="77777777" w:rsidR="00103C7A" w:rsidRPr="003F7263"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0AAA6D73" w14:textId="77777777" w:rsidR="00103C7A" w:rsidRPr="003F7263" w:rsidRDefault="00103C7A" w:rsidP="000D7620">
            <w:pPr>
              <w:spacing w:after="0"/>
              <w:rPr>
                <w:rFonts w:ascii="Arial" w:hAnsi="Arial" w:cs="Arial"/>
                <w:bCs/>
                <w:sz w:val="16"/>
                <w:szCs w:val="16"/>
              </w:rPr>
            </w:pPr>
          </w:p>
        </w:tc>
      </w:tr>
      <w:tr w:rsidR="00103C7A" w:rsidRPr="003F7263" w14:paraId="111EA722" w14:textId="77777777" w:rsidTr="000D7620">
        <w:trPr>
          <w:gridAfter w:val="3"/>
          <w:wAfter w:w="142" w:type="dxa"/>
          <w:jc w:val="center"/>
        </w:trPr>
        <w:tc>
          <w:tcPr>
            <w:tcW w:w="1078" w:type="dxa"/>
            <w:gridSpan w:val="2"/>
            <w:tcBorders>
              <w:bottom w:val="single" w:sz="4" w:space="0" w:color="auto"/>
            </w:tcBorders>
            <w:shd w:val="clear" w:color="auto" w:fill="auto"/>
          </w:tcPr>
          <w:p w14:paraId="6D906213"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8.1.4.1.7.1</w:t>
            </w:r>
          </w:p>
        </w:tc>
        <w:tc>
          <w:tcPr>
            <w:tcW w:w="3497" w:type="dxa"/>
            <w:gridSpan w:val="3"/>
            <w:tcBorders>
              <w:bottom w:val="single" w:sz="4" w:space="0" w:color="auto"/>
            </w:tcBorders>
            <w:shd w:val="clear" w:color="auto" w:fill="auto"/>
          </w:tcPr>
          <w:p w14:paraId="570F5AFA"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10" w:type="dxa"/>
            <w:gridSpan w:val="4"/>
            <w:tcBorders>
              <w:bottom w:val="single" w:sz="4" w:space="0" w:color="auto"/>
            </w:tcBorders>
            <w:shd w:val="clear" w:color="auto" w:fill="auto"/>
          </w:tcPr>
          <w:p w14:paraId="03220E34"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C878B26"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06F21BBC" w14:textId="77777777" w:rsidR="00103C7A" w:rsidRPr="003F7263" w:rsidRDefault="00103C7A" w:rsidP="000D7620">
            <w:pPr>
              <w:spacing w:after="0"/>
              <w:rPr>
                <w:rFonts w:ascii="Arial" w:hAnsi="Arial" w:cs="Arial"/>
                <w:bCs/>
                <w:sz w:val="16"/>
                <w:szCs w:val="16"/>
              </w:rPr>
            </w:pPr>
            <w:r w:rsidRPr="003F7263">
              <w:rPr>
                <w:rFonts w:ascii="Arial" w:hAnsi="Arial"/>
                <w:sz w:val="16"/>
                <w:szCs w:val="16"/>
              </w:rPr>
              <w:t>UEs supporting 5G Core and intra-band contiguous CA</w:t>
            </w:r>
          </w:p>
        </w:tc>
      </w:tr>
      <w:tr w:rsidR="00103C7A" w:rsidRPr="003F7263" w14:paraId="506C69D4" w14:textId="77777777" w:rsidTr="000D7620">
        <w:trPr>
          <w:gridAfter w:val="3"/>
          <w:wAfter w:w="142" w:type="dxa"/>
          <w:jc w:val="center"/>
        </w:trPr>
        <w:tc>
          <w:tcPr>
            <w:tcW w:w="1078" w:type="dxa"/>
            <w:gridSpan w:val="2"/>
            <w:tcBorders>
              <w:bottom w:val="single" w:sz="4" w:space="0" w:color="auto"/>
            </w:tcBorders>
            <w:shd w:val="clear" w:color="auto" w:fill="auto"/>
          </w:tcPr>
          <w:p w14:paraId="5FFE80CB" w14:textId="77777777" w:rsidR="00103C7A" w:rsidRPr="003F7263" w:rsidRDefault="00103C7A" w:rsidP="000D7620">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97" w:type="dxa"/>
            <w:gridSpan w:val="3"/>
            <w:tcBorders>
              <w:bottom w:val="single" w:sz="4" w:space="0" w:color="auto"/>
            </w:tcBorders>
            <w:shd w:val="clear" w:color="auto" w:fill="auto"/>
          </w:tcPr>
          <w:p w14:paraId="419FC37D"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10" w:type="dxa"/>
            <w:gridSpan w:val="4"/>
            <w:tcBorders>
              <w:bottom w:val="single" w:sz="4" w:space="0" w:color="auto"/>
            </w:tcBorders>
            <w:shd w:val="clear" w:color="auto" w:fill="auto"/>
          </w:tcPr>
          <w:p w14:paraId="291B60C9"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A5CD8B6"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76F281D9"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inter-band CA</w:t>
            </w:r>
          </w:p>
        </w:tc>
      </w:tr>
      <w:tr w:rsidR="00103C7A" w:rsidRPr="003F7263" w14:paraId="79913E17" w14:textId="77777777" w:rsidTr="000D7620">
        <w:trPr>
          <w:gridAfter w:val="3"/>
          <w:wAfter w:w="142" w:type="dxa"/>
          <w:jc w:val="center"/>
        </w:trPr>
        <w:tc>
          <w:tcPr>
            <w:tcW w:w="1078" w:type="dxa"/>
            <w:gridSpan w:val="2"/>
            <w:tcBorders>
              <w:bottom w:val="single" w:sz="4" w:space="0" w:color="auto"/>
            </w:tcBorders>
            <w:shd w:val="clear" w:color="auto" w:fill="auto"/>
          </w:tcPr>
          <w:p w14:paraId="6A24B790" w14:textId="77777777" w:rsidR="00103C7A" w:rsidRPr="003F7263" w:rsidRDefault="00103C7A" w:rsidP="000D7620">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97" w:type="dxa"/>
            <w:gridSpan w:val="3"/>
            <w:tcBorders>
              <w:bottom w:val="single" w:sz="4" w:space="0" w:color="auto"/>
            </w:tcBorders>
            <w:shd w:val="clear" w:color="auto" w:fill="auto"/>
          </w:tcPr>
          <w:p w14:paraId="1DA30F71"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10" w:type="dxa"/>
            <w:gridSpan w:val="4"/>
            <w:tcBorders>
              <w:bottom w:val="single" w:sz="4" w:space="0" w:color="auto"/>
            </w:tcBorders>
            <w:shd w:val="clear" w:color="auto" w:fill="auto"/>
          </w:tcPr>
          <w:p w14:paraId="13942CC2"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685C5A0"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44FB58FA"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intra-band non-contiguous CA</w:t>
            </w:r>
          </w:p>
        </w:tc>
      </w:tr>
      <w:tr w:rsidR="00103C7A" w:rsidRPr="003F7263" w14:paraId="3E0C7257" w14:textId="77777777" w:rsidTr="000D7620">
        <w:trPr>
          <w:gridAfter w:val="3"/>
          <w:wAfter w:w="142" w:type="dxa"/>
          <w:jc w:val="center"/>
        </w:trPr>
        <w:tc>
          <w:tcPr>
            <w:tcW w:w="1078" w:type="dxa"/>
            <w:gridSpan w:val="2"/>
            <w:tcBorders>
              <w:bottom w:val="single" w:sz="4" w:space="0" w:color="auto"/>
            </w:tcBorders>
            <w:shd w:val="clear" w:color="auto" w:fill="D9D9D9"/>
          </w:tcPr>
          <w:p w14:paraId="5407FF4D"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8.1.4.1.8</w:t>
            </w:r>
          </w:p>
        </w:tc>
        <w:tc>
          <w:tcPr>
            <w:tcW w:w="3497" w:type="dxa"/>
            <w:gridSpan w:val="3"/>
            <w:tcBorders>
              <w:bottom w:val="single" w:sz="4" w:space="0" w:color="auto"/>
            </w:tcBorders>
            <w:shd w:val="clear" w:color="auto" w:fill="D9D9D9"/>
          </w:tcPr>
          <w:p w14:paraId="51DA0C0E"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10" w:type="dxa"/>
            <w:gridSpan w:val="4"/>
            <w:tcBorders>
              <w:bottom w:val="single" w:sz="4" w:space="0" w:color="auto"/>
            </w:tcBorders>
            <w:shd w:val="clear" w:color="auto" w:fill="D9D9D9"/>
          </w:tcPr>
          <w:p w14:paraId="350D622F"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D7C6A88" w14:textId="77777777" w:rsidR="00103C7A" w:rsidRPr="003F7263"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090FCBDC" w14:textId="77777777" w:rsidR="00103C7A" w:rsidRPr="003F7263" w:rsidRDefault="00103C7A" w:rsidP="000D7620">
            <w:pPr>
              <w:spacing w:after="0"/>
              <w:rPr>
                <w:rFonts w:ascii="Arial" w:hAnsi="Arial" w:cs="Arial"/>
                <w:bCs/>
                <w:sz w:val="16"/>
                <w:szCs w:val="16"/>
              </w:rPr>
            </w:pPr>
          </w:p>
        </w:tc>
      </w:tr>
      <w:tr w:rsidR="00103C7A" w:rsidRPr="003F7263" w14:paraId="5A5E2CC8" w14:textId="77777777" w:rsidTr="000D7620">
        <w:trPr>
          <w:gridAfter w:val="3"/>
          <w:wAfter w:w="142" w:type="dxa"/>
          <w:jc w:val="center"/>
        </w:trPr>
        <w:tc>
          <w:tcPr>
            <w:tcW w:w="1078" w:type="dxa"/>
            <w:gridSpan w:val="2"/>
            <w:tcBorders>
              <w:bottom w:val="single" w:sz="4" w:space="0" w:color="auto"/>
            </w:tcBorders>
            <w:shd w:val="clear" w:color="auto" w:fill="auto"/>
          </w:tcPr>
          <w:p w14:paraId="7E8B4F04" w14:textId="77777777" w:rsidR="00103C7A" w:rsidRPr="003F7263" w:rsidRDefault="00103C7A" w:rsidP="000D7620">
            <w:pPr>
              <w:spacing w:after="0"/>
              <w:rPr>
                <w:rFonts w:ascii="Arial" w:hAnsi="Arial" w:cs="Arial"/>
                <w:bCs/>
                <w:sz w:val="16"/>
                <w:szCs w:val="16"/>
                <w:lang w:eastAsia="zh-CN"/>
              </w:rPr>
            </w:pPr>
            <w:r w:rsidRPr="003F7263">
              <w:rPr>
                <w:rFonts w:ascii="Arial" w:hAnsi="Arial" w:cs="Arial"/>
                <w:bCs/>
                <w:sz w:val="16"/>
                <w:szCs w:val="16"/>
              </w:rPr>
              <w:t>8.1.4.1.8.1</w:t>
            </w:r>
          </w:p>
        </w:tc>
        <w:tc>
          <w:tcPr>
            <w:tcW w:w="3497" w:type="dxa"/>
            <w:gridSpan w:val="3"/>
            <w:tcBorders>
              <w:bottom w:val="single" w:sz="4" w:space="0" w:color="auto"/>
            </w:tcBorders>
            <w:shd w:val="clear" w:color="auto" w:fill="auto"/>
          </w:tcPr>
          <w:p w14:paraId="41633D5F"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10" w:type="dxa"/>
            <w:gridSpan w:val="4"/>
            <w:tcBorders>
              <w:bottom w:val="single" w:sz="4" w:space="0" w:color="auto"/>
            </w:tcBorders>
            <w:shd w:val="clear" w:color="auto" w:fill="auto"/>
          </w:tcPr>
          <w:p w14:paraId="1736352A"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5A242F5"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0CEF7B69"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intra-band contiguous CA</w:t>
            </w:r>
          </w:p>
        </w:tc>
      </w:tr>
      <w:tr w:rsidR="00103C7A" w:rsidRPr="003F7263" w14:paraId="72D212F6" w14:textId="77777777" w:rsidTr="000D7620">
        <w:trPr>
          <w:gridAfter w:val="3"/>
          <w:wAfter w:w="142" w:type="dxa"/>
          <w:jc w:val="center"/>
        </w:trPr>
        <w:tc>
          <w:tcPr>
            <w:tcW w:w="1078" w:type="dxa"/>
            <w:gridSpan w:val="2"/>
            <w:tcBorders>
              <w:bottom w:val="single" w:sz="4" w:space="0" w:color="auto"/>
            </w:tcBorders>
            <w:shd w:val="clear" w:color="auto" w:fill="auto"/>
          </w:tcPr>
          <w:p w14:paraId="69E8D2FD" w14:textId="77777777" w:rsidR="00103C7A" w:rsidRPr="003F7263" w:rsidRDefault="00103C7A" w:rsidP="000D7620">
            <w:pPr>
              <w:spacing w:after="0"/>
              <w:rPr>
                <w:rFonts w:ascii="Arial" w:hAnsi="Arial" w:cs="Arial"/>
                <w:bCs/>
                <w:sz w:val="16"/>
                <w:szCs w:val="16"/>
                <w:lang w:eastAsia="zh-CN"/>
              </w:rPr>
            </w:pPr>
            <w:r w:rsidRPr="003F7263">
              <w:rPr>
                <w:rFonts w:ascii="Arial" w:hAnsi="Arial" w:cs="Arial"/>
                <w:bCs/>
                <w:sz w:val="16"/>
                <w:szCs w:val="16"/>
              </w:rPr>
              <w:t>8.1.4.1.8.2</w:t>
            </w:r>
          </w:p>
        </w:tc>
        <w:tc>
          <w:tcPr>
            <w:tcW w:w="3497" w:type="dxa"/>
            <w:gridSpan w:val="3"/>
            <w:tcBorders>
              <w:bottom w:val="single" w:sz="4" w:space="0" w:color="auto"/>
            </w:tcBorders>
            <w:shd w:val="clear" w:color="auto" w:fill="auto"/>
          </w:tcPr>
          <w:p w14:paraId="23F3280D" w14:textId="77777777" w:rsidR="00103C7A" w:rsidRPr="003F7263" w:rsidRDefault="00103C7A" w:rsidP="000D7620">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10" w:type="dxa"/>
            <w:gridSpan w:val="4"/>
            <w:tcBorders>
              <w:bottom w:val="single" w:sz="4" w:space="0" w:color="auto"/>
            </w:tcBorders>
            <w:shd w:val="clear" w:color="auto" w:fill="auto"/>
          </w:tcPr>
          <w:p w14:paraId="42544307"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59C483F"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478C7785"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inter-band CA</w:t>
            </w:r>
          </w:p>
        </w:tc>
      </w:tr>
      <w:tr w:rsidR="00103C7A" w:rsidRPr="003F7263" w14:paraId="1AA797B1" w14:textId="77777777" w:rsidTr="000D7620">
        <w:trPr>
          <w:gridAfter w:val="3"/>
          <w:wAfter w:w="142" w:type="dxa"/>
          <w:jc w:val="center"/>
        </w:trPr>
        <w:tc>
          <w:tcPr>
            <w:tcW w:w="1078" w:type="dxa"/>
            <w:gridSpan w:val="2"/>
            <w:tcBorders>
              <w:bottom w:val="single" w:sz="4" w:space="0" w:color="auto"/>
            </w:tcBorders>
            <w:shd w:val="clear" w:color="auto" w:fill="auto"/>
          </w:tcPr>
          <w:p w14:paraId="002E6BEB" w14:textId="77777777" w:rsidR="00103C7A" w:rsidRPr="003F7263" w:rsidRDefault="00103C7A" w:rsidP="000D7620">
            <w:pPr>
              <w:spacing w:after="0"/>
              <w:rPr>
                <w:rFonts w:ascii="Arial" w:hAnsi="Arial" w:cs="Arial"/>
                <w:bCs/>
                <w:sz w:val="16"/>
                <w:szCs w:val="16"/>
                <w:lang w:eastAsia="zh-CN"/>
              </w:rPr>
            </w:pPr>
            <w:r w:rsidRPr="003F7263">
              <w:rPr>
                <w:rFonts w:ascii="Arial" w:hAnsi="Arial" w:cs="Arial"/>
                <w:bCs/>
                <w:sz w:val="16"/>
                <w:szCs w:val="16"/>
              </w:rPr>
              <w:t>8.1.4.1.8.3</w:t>
            </w:r>
          </w:p>
        </w:tc>
        <w:tc>
          <w:tcPr>
            <w:tcW w:w="3497" w:type="dxa"/>
            <w:gridSpan w:val="3"/>
            <w:tcBorders>
              <w:bottom w:val="single" w:sz="4" w:space="0" w:color="auto"/>
            </w:tcBorders>
            <w:shd w:val="clear" w:color="auto" w:fill="auto"/>
          </w:tcPr>
          <w:p w14:paraId="0FEED64A"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10" w:type="dxa"/>
            <w:gridSpan w:val="4"/>
            <w:tcBorders>
              <w:bottom w:val="single" w:sz="4" w:space="0" w:color="auto"/>
            </w:tcBorders>
            <w:shd w:val="clear" w:color="auto" w:fill="auto"/>
          </w:tcPr>
          <w:p w14:paraId="589F8609"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AE5F578"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6306E5B7"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intra-band non-contiguous CA</w:t>
            </w:r>
          </w:p>
        </w:tc>
      </w:tr>
      <w:tr w:rsidR="00103C7A" w:rsidRPr="003F7263" w14:paraId="5FC171D9" w14:textId="77777777" w:rsidTr="000D7620">
        <w:trPr>
          <w:gridAfter w:val="3"/>
          <w:wAfter w:w="142" w:type="dxa"/>
          <w:jc w:val="center"/>
        </w:trPr>
        <w:tc>
          <w:tcPr>
            <w:tcW w:w="1078" w:type="dxa"/>
            <w:gridSpan w:val="2"/>
            <w:tcBorders>
              <w:bottom w:val="single" w:sz="4" w:space="0" w:color="auto"/>
            </w:tcBorders>
            <w:shd w:val="clear" w:color="auto" w:fill="D9D9D9"/>
          </w:tcPr>
          <w:p w14:paraId="2A731E98"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8.1.4.1.9</w:t>
            </w:r>
          </w:p>
        </w:tc>
        <w:tc>
          <w:tcPr>
            <w:tcW w:w="3497" w:type="dxa"/>
            <w:gridSpan w:val="3"/>
            <w:tcBorders>
              <w:bottom w:val="single" w:sz="4" w:space="0" w:color="auto"/>
            </w:tcBorders>
            <w:shd w:val="clear" w:color="auto" w:fill="D9D9D9"/>
          </w:tcPr>
          <w:p w14:paraId="1D697707"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10" w:type="dxa"/>
            <w:gridSpan w:val="4"/>
            <w:tcBorders>
              <w:bottom w:val="single" w:sz="4" w:space="0" w:color="auto"/>
            </w:tcBorders>
            <w:shd w:val="clear" w:color="auto" w:fill="D9D9D9"/>
          </w:tcPr>
          <w:p w14:paraId="7207F7CB"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36BA260D" w14:textId="77777777" w:rsidR="00103C7A" w:rsidRPr="003F7263"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1E528B94" w14:textId="77777777" w:rsidR="00103C7A" w:rsidRPr="003F7263" w:rsidRDefault="00103C7A" w:rsidP="000D7620">
            <w:pPr>
              <w:spacing w:after="0"/>
              <w:rPr>
                <w:rFonts w:ascii="Arial" w:hAnsi="Arial" w:cs="Arial"/>
                <w:bCs/>
                <w:sz w:val="16"/>
                <w:szCs w:val="16"/>
              </w:rPr>
            </w:pPr>
          </w:p>
        </w:tc>
      </w:tr>
      <w:tr w:rsidR="00103C7A" w:rsidRPr="003F7263" w14:paraId="082A329A" w14:textId="77777777" w:rsidTr="000D7620">
        <w:trPr>
          <w:gridAfter w:val="3"/>
          <w:wAfter w:w="142" w:type="dxa"/>
          <w:jc w:val="center"/>
        </w:trPr>
        <w:tc>
          <w:tcPr>
            <w:tcW w:w="1078" w:type="dxa"/>
            <w:gridSpan w:val="2"/>
            <w:tcBorders>
              <w:bottom w:val="single" w:sz="4" w:space="0" w:color="auto"/>
            </w:tcBorders>
            <w:shd w:val="clear" w:color="auto" w:fill="auto"/>
          </w:tcPr>
          <w:p w14:paraId="1B397DCE"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lastRenderedPageBreak/>
              <w:t>8.1.4.1.9.1</w:t>
            </w:r>
          </w:p>
        </w:tc>
        <w:tc>
          <w:tcPr>
            <w:tcW w:w="3497" w:type="dxa"/>
            <w:gridSpan w:val="3"/>
            <w:tcBorders>
              <w:bottom w:val="single" w:sz="4" w:space="0" w:color="auto"/>
            </w:tcBorders>
            <w:shd w:val="clear" w:color="auto" w:fill="auto"/>
          </w:tcPr>
          <w:p w14:paraId="079C17DD"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10" w:type="dxa"/>
            <w:gridSpan w:val="4"/>
            <w:tcBorders>
              <w:bottom w:val="single" w:sz="4" w:space="0" w:color="auto"/>
            </w:tcBorders>
            <w:shd w:val="clear" w:color="auto" w:fill="auto"/>
          </w:tcPr>
          <w:p w14:paraId="0A4C2C77"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7528708"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2413016B" w14:textId="77777777" w:rsidR="00103C7A" w:rsidRPr="003F7263" w:rsidRDefault="00103C7A" w:rsidP="000D7620">
            <w:pPr>
              <w:spacing w:after="0"/>
              <w:rPr>
                <w:rFonts w:ascii="Arial" w:hAnsi="Arial" w:cs="Arial"/>
                <w:bCs/>
                <w:sz w:val="16"/>
                <w:szCs w:val="16"/>
              </w:rPr>
            </w:pPr>
            <w:r w:rsidRPr="003F7263">
              <w:rPr>
                <w:rFonts w:ascii="Arial" w:hAnsi="Arial"/>
                <w:sz w:val="16"/>
                <w:szCs w:val="16"/>
              </w:rPr>
              <w:t>UEs supporting 5G Core and intra-band contiguous CA</w:t>
            </w:r>
          </w:p>
        </w:tc>
      </w:tr>
      <w:tr w:rsidR="00103C7A" w:rsidRPr="003F7263" w14:paraId="4A15C5FD" w14:textId="77777777" w:rsidTr="000D7620">
        <w:trPr>
          <w:gridAfter w:val="3"/>
          <w:wAfter w:w="142" w:type="dxa"/>
          <w:jc w:val="center"/>
        </w:trPr>
        <w:tc>
          <w:tcPr>
            <w:tcW w:w="1078" w:type="dxa"/>
            <w:gridSpan w:val="2"/>
            <w:tcBorders>
              <w:bottom w:val="single" w:sz="4" w:space="0" w:color="auto"/>
            </w:tcBorders>
            <w:shd w:val="clear" w:color="auto" w:fill="auto"/>
          </w:tcPr>
          <w:p w14:paraId="55E3F16C"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8.1.4.1.9.2</w:t>
            </w:r>
          </w:p>
        </w:tc>
        <w:tc>
          <w:tcPr>
            <w:tcW w:w="3497" w:type="dxa"/>
            <w:gridSpan w:val="3"/>
            <w:tcBorders>
              <w:bottom w:val="single" w:sz="4" w:space="0" w:color="auto"/>
            </w:tcBorders>
            <w:shd w:val="clear" w:color="auto" w:fill="auto"/>
          </w:tcPr>
          <w:p w14:paraId="24B18DE9" w14:textId="77777777" w:rsidR="00103C7A" w:rsidRPr="003F7263" w:rsidRDefault="00103C7A" w:rsidP="000D7620">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10" w:type="dxa"/>
            <w:gridSpan w:val="4"/>
            <w:tcBorders>
              <w:bottom w:val="single" w:sz="4" w:space="0" w:color="auto"/>
            </w:tcBorders>
            <w:shd w:val="clear" w:color="auto" w:fill="auto"/>
          </w:tcPr>
          <w:p w14:paraId="4A9DD6AC"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44152B6"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790EDBDE" w14:textId="77777777" w:rsidR="00103C7A" w:rsidRPr="003F7263" w:rsidRDefault="00103C7A" w:rsidP="000D7620">
            <w:pPr>
              <w:spacing w:after="0"/>
              <w:rPr>
                <w:rFonts w:ascii="Arial" w:hAnsi="Arial" w:cs="Arial"/>
                <w:bCs/>
                <w:sz w:val="16"/>
                <w:szCs w:val="16"/>
              </w:rPr>
            </w:pPr>
            <w:r w:rsidRPr="003F7263">
              <w:rPr>
                <w:rFonts w:ascii="Arial" w:hAnsi="Arial"/>
                <w:sz w:val="16"/>
                <w:szCs w:val="16"/>
              </w:rPr>
              <w:t>UEs supporting 5G Core and inter-band CA</w:t>
            </w:r>
          </w:p>
        </w:tc>
      </w:tr>
      <w:tr w:rsidR="00103C7A" w:rsidRPr="003F7263" w14:paraId="0B2581DA" w14:textId="77777777" w:rsidTr="000D7620">
        <w:trPr>
          <w:gridAfter w:val="3"/>
          <w:wAfter w:w="142" w:type="dxa"/>
          <w:jc w:val="center"/>
        </w:trPr>
        <w:tc>
          <w:tcPr>
            <w:tcW w:w="1078" w:type="dxa"/>
            <w:gridSpan w:val="2"/>
            <w:tcBorders>
              <w:bottom w:val="single" w:sz="4" w:space="0" w:color="auto"/>
            </w:tcBorders>
            <w:shd w:val="clear" w:color="auto" w:fill="auto"/>
          </w:tcPr>
          <w:p w14:paraId="40595BF1"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8.1.4.1.9.3</w:t>
            </w:r>
          </w:p>
        </w:tc>
        <w:tc>
          <w:tcPr>
            <w:tcW w:w="3497" w:type="dxa"/>
            <w:gridSpan w:val="3"/>
            <w:tcBorders>
              <w:bottom w:val="single" w:sz="4" w:space="0" w:color="auto"/>
            </w:tcBorders>
            <w:shd w:val="clear" w:color="auto" w:fill="auto"/>
          </w:tcPr>
          <w:p w14:paraId="3F290F02"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10" w:type="dxa"/>
            <w:gridSpan w:val="4"/>
            <w:tcBorders>
              <w:bottom w:val="single" w:sz="4" w:space="0" w:color="auto"/>
            </w:tcBorders>
            <w:shd w:val="clear" w:color="auto" w:fill="auto"/>
          </w:tcPr>
          <w:p w14:paraId="25318D21"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8FFF6D0"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0EAC82E0" w14:textId="77777777" w:rsidR="00103C7A" w:rsidRPr="003F7263" w:rsidRDefault="00103C7A" w:rsidP="000D7620">
            <w:pPr>
              <w:spacing w:after="0"/>
              <w:rPr>
                <w:rFonts w:ascii="Arial" w:hAnsi="Arial" w:cs="Arial"/>
                <w:bCs/>
                <w:sz w:val="16"/>
                <w:szCs w:val="16"/>
              </w:rPr>
            </w:pPr>
            <w:r w:rsidRPr="003F7263">
              <w:rPr>
                <w:rFonts w:ascii="Arial" w:hAnsi="Arial"/>
                <w:sz w:val="16"/>
                <w:szCs w:val="16"/>
              </w:rPr>
              <w:t>UEs supporting 5G Core and intra-band non-contiguous CA</w:t>
            </w:r>
          </w:p>
        </w:tc>
      </w:tr>
      <w:tr w:rsidR="00103C7A" w:rsidRPr="003F7263" w14:paraId="140D91B7" w14:textId="77777777" w:rsidTr="000D7620">
        <w:trPr>
          <w:gridAfter w:val="3"/>
          <w:wAfter w:w="142" w:type="dxa"/>
          <w:jc w:val="center"/>
        </w:trPr>
        <w:tc>
          <w:tcPr>
            <w:tcW w:w="1078" w:type="dxa"/>
            <w:gridSpan w:val="2"/>
            <w:tcBorders>
              <w:bottom w:val="single" w:sz="4" w:space="0" w:color="auto"/>
            </w:tcBorders>
            <w:shd w:val="clear" w:color="auto" w:fill="auto"/>
          </w:tcPr>
          <w:p w14:paraId="38F33DB2" w14:textId="77777777" w:rsidR="00103C7A" w:rsidRPr="003F7263" w:rsidRDefault="00103C7A" w:rsidP="000D7620">
            <w:pPr>
              <w:spacing w:after="0"/>
              <w:rPr>
                <w:rFonts w:ascii="Arial" w:hAnsi="Arial" w:cs="Arial"/>
                <w:bCs/>
                <w:sz w:val="16"/>
                <w:szCs w:val="16"/>
              </w:rPr>
            </w:pPr>
            <w:r>
              <w:rPr>
                <w:rFonts w:ascii="Arial" w:hAnsi="Arial" w:cs="Arial"/>
                <w:bCs/>
                <w:sz w:val="16"/>
                <w:szCs w:val="16"/>
                <w:lang w:val="en-US"/>
              </w:rPr>
              <w:t>8.1.4.1.10</w:t>
            </w:r>
          </w:p>
        </w:tc>
        <w:tc>
          <w:tcPr>
            <w:tcW w:w="3497" w:type="dxa"/>
            <w:gridSpan w:val="3"/>
            <w:tcBorders>
              <w:bottom w:val="single" w:sz="4" w:space="0" w:color="auto"/>
            </w:tcBorders>
            <w:shd w:val="clear" w:color="auto" w:fill="auto"/>
          </w:tcPr>
          <w:p w14:paraId="6692A3AA" w14:textId="77777777" w:rsidR="00103C7A" w:rsidRPr="003F7263" w:rsidRDefault="00103C7A" w:rsidP="000D7620">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10" w:type="dxa"/>
            <w:gridSpan w:val="4"/>
            <w:tcBorders>
              <w:bottom w:val="single" w:sz="4" w:space="0" w:color="auto"/>
            </w:tcBorders>
            <w:shd w:val="clear" w:color="auto" w:fill="auto"/>
          </w:tcPr>
          <w:p w14:paraId="229D8DF9" w14:textId="77777777" w:rsidR="00103C7A" w:rsidRPr="003F7263" w:rsidRDefault="00103C7A" w:rsidP="000D7620">
            <w:pPr>
              <w:spacing w:after="0"/>
              <w:jc w:val="center"/>
              <w:rPr>
                <w:rFonts w:ascii="Arial" w:hAnsi="Arial" w:cs="Arial"/>
                <w:sz w:val="16"/>
                <w:szCs w:val="16"/>
              </w:rPr>
            </w:pPr>
            <w:r>
              <w:rPr>
                <w:rFonts w:ascii="Arial" w:hAnsi="Arial" w:cs="Arial"/>
                <w:sz w:val="16"/>
                <w:szCs w:val="16"/>
                <w:lang w:val="en-US"/>
              </w:rPr>
              <w:t>Rel-16</w:t>
            </w:r>
          </w:p>
        </w:tc>
        <w:tc>
          <w:tcPr>
            <w:tcW w:w="1166" w:type="dxa"/>
            <w:gridSpan w:val="4"/>
            <w:tcBorders>
              <w:bottom w:val="single" w:sz="4" w:space="0" w:color="auto"/>
            </w:tcBorders>
            <w:shd w:val="clear" w:color="auto" w:fill="auto"/>
          </w:tcPr>
          <w:p w14:paraId="115C3B70" w14:textId="77777777" w:rsidR="00103C7A" w:rsidRPr="0021076F" w:rsidRDefault="00103C7A" w:rsidP="000D7620">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84" w:type="dxa"/>
            <w:gridSpan w:val="4"/>
            <w:tcBorders>
              <w:bottom w:val="single" w:sz="4" w:space="0" w:color="auto"/>
            </w:tcBorders>
            <w:shd w:val="clear" w:color="auto" w:fill="auto"/>
          </w:tcPr>
          <w:p w14:paraId="1A60F116" w14:textId="77777777" w:rsidR="00103C7A" w:rsidRPr="003F7263" w:rsidRDefault="00103C7A" w:rsidP="000D7620">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103C7A" w:rsidRPr="003F7263" w14:paraId="654BCAC6" w14:textId="77777777" w:rsidTr="000D7620">
        <w:trPr>
          <w:gridAfter w:val="3"/>
          <w:wAfter w:w="142" w:type="dxa"/>
          <w:jc w:val="center"/>
        </w:trPr>
        <w:tc>
          <w:tcPr>
            <w:tcW w:w="1078" w:type="dxa"/>
            <w:gridSpan w:val="2"/>
            <w:tcBorders>
              <w:bottom w:val="single" w:sz="4" w:space="0" w:color="auto"/>
            </w:tcBorders>
            <w:shd w:val="clear" w:color="auto" w:fill="D9D9D9"/>
          </w:tcPr>
          <w:p w14:paraId="679BE036"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8.1.4.2</w:t>
            </w:r>
          </w:p>
        </w:tc>
        <w:tc>
          <w:tcPr>
            <w:tcW w:w="3497" w:type="dxa"/>
            <w:gridSpan w:val="3"/>
            <w:tcBorders>
              <w:bottom w:val="single" w:sz="4" w:space="0" w:color="auto"/>
            </w:tcBorders>
            <w:shd w:val="clear" w:color="auto" w:fill="D9D9D9"/>
          </w:tcPr>
          <w:p w14:paraId="61F56370"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Inter-RAT handover</w:t>
            </w:r>
          </w:p>
        </w:tc>
        <w:tc>
          <w:tcPr>
            <w:tcW w:w="810" w:type="dxa"/>
            <w:gridSpan w:val="4"/>
            <w:tcBorders>
              <w:bottom w:val="single" w:sz="4" w:space="0" w:color="auto"/>
            </w:tcBorders>
            <w:shd w:val="clear" w:color="auto" w:fill="D9D9D9"/>
          </w:tcPr>
          <w:p w14:paraId="1DF4A824" w14:textId="77777777" w:rsidR="00103C7A" w:rsidRPr="003F7263"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4DE3287F" w14:textId="77777777" w:rsidR="00103C7A" w:rsidRPr="003F7263"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1E956B8D" w14:textId="77777777" w:rsidR="00103C7A" w:rsidRPr="003F7263" w:rsidRDefault="00103C7A" w:rsidP="000D7620">
            <w:pPr>
              <w:spacing w:after="0"/>
              <w:rPr>
                <w:rFonts w:ascii="Arial" w:hAnsi="Arial"/>
                <w:b/>
                <w:sz w:val="16"/>
                <w:szCs w:val="16"/>
              </w:rPr>
            </w:pPr>
          </w:p>
        </w:tc>
      </w:tr>
      <w:tr w:rsidR="00103C7A" w:rsidRPr="003F7263" w14:paraId="2959FB57" w14:textId="77777777" w:rsidTr="000D7620">
        <w:trPr>
          <w:gridAfter w:val="3"/>
          <w:wAfter w:w="142" w:type="dxa"/>
          <w:jc w:val="center"/>
        </w:trPr>
        <w:tc>
          <w:tcPr>
            <w:tcW w:w="1078" w:type="dxa"/>
            <w:gridSpan w:val="2"/>
            <w:tcBorders>
              <w:bottom w:val="single" w:sz="4" w:space="0" w:color="auto"/>
            </w:tcBorders>
            <w:shd w:val="clear" w:color="auto" w:fill="D9D9D9"/>
          </w:tcPr>
          <w:p w14:paraId="27AF03DE"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8.1.4.2.1</w:t>
            </w:r>
          </w:p>
        </w:tc>
        <w:tc>
          <w:tcPr>
            <w:tcW w:w="3497" w:type="dxa"/>
            <w:gridSpan w:val="3"/>
            <w:tcBorders>
              <w:bottom w:val="single" w:sz="4" w:space="0" w:color="auto"/>
            </w:tcBorders>
            <w:shd w:val="clear" w:color="auto" w:fill="D9D9D9"/>
          </w:tcPr>
          <w:p w14:paraId="003431BF"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Inter-RAT handover from NR</w:t>
            </w:r>
          </w:p>
        </w:tc>
        <w:tc>
          <w:tcPr>
            <w:tcW w:w="810" w:type="dxa"/>
            <w:gridSpan w:val="4"/>
            <w:tcBorders>
              <w:bottom w:val="single" w:sz="4" w:space="0" w:color="auto"/>
            </w:tcBorders>
            <w:shd w:val="clear" w:color="auto" w:fill="D9D9D9"/>
          </w:tcPr>
          <w:p w14:paraId="6D65148C" w14:textId="77777777" w:rsidR="00103C7A" w:rsidRPr="003F7263" w:rsidRDefault="00103C7A" w:rsidP="000D762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59D2267C" w14:textId="77777777" w:rsidR="00103C7A" w:rsidRPr="003F7263" w:rsidRDefault="00103C7A" w:rsidP="000D762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6E1B535D" w14:textId="77777777" w:rsidR="00103C7A" w:rsidRPr="003F7263" w:rsidRDefault="00103C7A" w:rsidP="000D7620">
            <w:pPr>
              <w:spacing w:after="0"/>
              <w:rPr>
                <w:rFonts w:ascii="Arial" w:hAnsi="Arial"/>
                <w:b/>
                <w:sz w:val="16"/>
                <w:szCs w:val="16"/>
              </w:rPr>
            </w:pPr>
          </w:p>
        </w:tc>
      </w:tr>
      <w:tr w:rsidR="00103C7A" w:rsidRPr="003F7263" w14:paraId="12834DF1" w14:textId="77777777" w:rsidTr="000D7620">
        <w:trPr>
          <w:gridAfter w:val="3"/>
          <w:wAfter w:w="142" w:type="dxa"/>
          <w:jc w:val="center"/>
        </w:trPr>
        <w:tc>
          <w:tcPr>
            <w:tcW w:w="1078" w:type="dxa"/>
            <w:gridSpan w:val="2"/>
            <w:tcBorders>
              <w:bottom w:val="single" w:sz="4" w:space="0" w:color="auto"/>
            </w:tcBorders>
            <w:shd w:val="clear" w:color="auto" w:fill="auto"/>
          </w:tcPr>
          <w:p w14:paraId="7C0C0973"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8.1.4.2.1.1</w:t>
            </w:r>
          </w:p>
        </w:tc>
        <w:tc>
          <w:tcPr>
            <w:tcW w:w="3497" w:type="dxa"/>
            <w:gridSpan w:val="3"/>
            <w:tcBorders>
              <w:bottom w:val="single" w:sz="4" w:space="0" w:color="auto"/>
            </w:tcBorders>
            <w:shd w:val="clear" w:color="auto" w:fill="auto"/>
          </w:tcPr>
          <w:p w14:paraId="74D3809A" w14:textId="77777777" w:rsidR="00103C7A" w:rsidRPr="003F7263" w:rsidRDefault="00103C7A" w:rsidP="000D7620">
            <w:pPr>
              <w:spacing w:after="0"/>
              <w:rPr>
                <w:rFonts w:ascii="Arial" w:hAnsi="Arial" w:cs="Arial"/>
                <w:bCs/>
                <w:sz w:val="16"/>
                <w:szCs w:val="16"/>
              </w:rPr>
            </w:pPr>
            <w:r w:rsidRPr="003F7263">
              <w:rPr>
                <w:rFonts w:ascii="Arial" w:hAnsi="Arial"/>
                <w:sz w:val="16"/>
                <w:szCs w:val="16"/>
              </w:rPr>
              <w:t>Inter-RAT handover / From NR to E-UTRA / Success</w:t>
            </w:r>
          </w:p>
        </w:tc>
        <w:tc>
          <w:tcPr>
            <w:tcW w:w="810" w:type="dxa"/>
            <w:gridSpan w:val="4"/>
            <w:tcBorders>
              <w:bottom w:val="single" w:sz="4" w:space="0" w:color="auto"/>
            </w:tcBorders>
            <w:shd w:val="clear" w:color="auto" w:fill="auto"/>
          </w:tcPr>
          <w:p w14:paraId="70F98FA6"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108CF50"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84" w:type="dxa"/>
            <w:gridSpan w:val="4"/>
            <w:tcBorders>
              <w:bottom w:val="single" w:sz="4" w:space="0" w:color="auto"/>
            </w:tcBorders>
            <w:shd w:val="clear" w:color="auto" w:fill="auto"/>
          </w:tcPr>
          <w:p w14:paraId="3A05FB37" w14:textId="77777777" w:rsidR="00103C7A" w:rsidRPr="003F7263" w:rsidRDefault="00103C7A" w:rsidP="000D7620">
            <w:pPr>
              <w:spacing w:after="0"/>
              <w:rPr>
                <w:rFonts w:ascii="Arial" w:hAnsi="Arial"/>
                <w:sz w:val="16"/>
                <w:szCs w:val="16"/>
              </w:rPr>
            </w:pPr>
            <w:r w:rsidRPr="003F7263">
              <w:rPr>
                <w:rFonts w:ascii="Arial" w:hAnsi="Arial"/>
                <w:sz w:val="16"/>
                <w:szCs w:val="16"/>
              </w:rPr>
              <w:t>UEs supporting 5G Core and E-UTRA</w:t>
            </w:r>
          </w:p>
        </w:tc>
      </w:tr>
      <w:tr w:rsidR="00103C7A" w:rsidRPr="003F7263" w14:paraId="73FCE180" w14:textId="77777777" w:rsidTr="000D7620">
        <w:trPr>
          <w:gridAfter w:val="3"/>
          <w:wAfter w:w="142" w:type="dxa"/>
          <w:jc w:val="center"/>
        </w:trPr>
        <w:tc>
          <w:tcPr>
            <w:tcW w:w="1078" w:type="dxa"/>
            <w:gridSpan w:val="2"/>
            <w:tcBorders>
              <w:bottom w:val="single" w:sz="4" w:space="0" w:color="auto"/>
            </w:tcBorders>
            <w:shd w:val="clear" w:color="auto" w:fill="auto"/>
          </w:tcPr>
          <w:p w14:paraId="5251CBAD"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8.1.4.2.1.2</w:t>
            </w:r>
          </w:p>
        </w:tc>
        <w:tc>
          <w:tcPr>
            <w:tcW w:w="3497" w:type="dxa"/>
            <w:gridSpan w:val="3"/>
            <w:tcBorders>
              <w:bottom w:val="single" w:sz="4" w:space="0" w:color="auto"/>
            </w:tcBorders>
            <w:shd w:val="clear" w:color="auto" w:fill="auto"/>
          </w:tcPr>
          <w:p w14:paraId="26FF7D5F"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10" w:type="dxa"/>
            <w:gridSpan w:val="4"/>
            <w:tcBorders>
              <w:bottom w:val="single" w:sz="4" w:space="0" w:color="auto"/>
            </w:tcBorders>
            <w:shd w:val="clear" w:color="auto" w:fill="auto"/>
          </w:tcPr>
          <w:p w14:paraId="327970F7"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77EF8A32"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rPr>
              <w:t>C96</w:t>
            </w:r>
          </w:p>
        </w:tc>
        <w:tc>
          <w:tcPr>
            <w:tcW w:w="3584" w:type="dxa"/>
            <w:gridSpan w:val="4"/>
            <w:tcBorders>
              <w:bottom w:val="single" w:sz="4" w:space="0" w:color="auto"/>
            </w:tcBorders>
            <w:shd w:val="clear" w:color="auto" w:fill="auto"/>
          </w:tcPr>
          <w:p w14:paraId="3B959188" w14:textId="77777777" w:rsidR="00103C7A" w:rsidRPr="003F7263" w:rsidRDefault="00103C7A" w:rsidP="000D7620">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103C7A" w:rsidRPr="003F7263" w14:paraId="13A85880" w14:textId="77777777" w:rsidTr="000D7620">
        <w:trPr>
          <w:gridAfter w:val="3"/>
          <w:wAfter w:w="142" w:type="dxa"/>
          <w:jc w:val="center"/>
        </w:trPr>
        <w:tc>
          <w:tcPr>
            <w:tcW w:w="1078" w:type="dxa"/>
            <w:gridSpan w:val="2"/>
            <w:tcBorders>
              <w:bottom w:val="single" w:sz="4" w:space="0" w:color="auto"/>
            </w:tcBorders>
            <w:shd w:val="clear" w:color="auto" w:fill="E7E6E6"/>
          </w:tcPr>
          <w:p w14:paraId="4763D633" w14:textId="77777777" w:rsidR="00103C7A" w:rsidRPr="003F7263" w:rsidRDefault="00103C7A" w:rsidP="000D7620">
            <w:pPr>
              <w:spacing w:after="0"/>
              <w:rPr>
                <w:rFonts w:ascii="Arial" w:hAnsi="Arial" w:cs="Arial"/>
                <w:bCs/>
                <w:sz w:val="16"/>
                <w:szCs w:val="16"/>
              </w:rPr>
            </w:pPr>
            <w:r w:rsidRPr="003F7263">
              <w:rPr>
                <w:rFonts w:ascii="Arial" w:hAnsi="Arial" w:cs="Arial"/>
                <w:b/>
                <w:bCs/>
                <w:sz w:val="16"/>
                <w:szCs w:val="16"/>
              </w:rPr>
              <w:t>8.1.4.2.2</w:t>
            </w:r>
          </w:p>
        </w:tc>
        <w:tc>
          <w:tcPr>
            <w:tcW w:w="3497" w:type="dxa"/>
            <w:gridSpan w:val="3"/>
            <w:tcBorders>
              <w:bottom w:val="single" w:sz="4" w:space="0" w:color="auto"/>
            </w:tcBorders>
            <w:shd w:val="clear" w:color="auto" w:fill="E7E6E6"/>
          </w:tcPr>
          <w:p w14:paraId="5C1D2F2D" w14:textId="77777777" w:rsidR="00103C7A" w:rsidRPr="003F7263" w:rsidRDefault="00103C7A" w:rsidP="000D7620">
            <w:pPr>
              <w:spacing w:after="0"/>
              <w:rPr>
                <w:rFonts w:ascii="Arial" w:hAnsi="Arial" w:cs="Arial"/>
                <w:bCs/>
                <w:sz w:val="16"/>
                <w:szCs w:val="16"/>
              </w:rPr>
            </w:pPr>
            <w:r w:rsidRPr="003F7263">
              <w:rPr>
                <w:rFonts w:ascii="Arial" w:hAnsi="Arial" w:cs="Arial"/>
                <w:b/>
                <w:bCs/>
                <w:sz w:val="16"/>
                <w:szCs w:val="16"/>
              </w:rPr>
              <w:t>Inter-RAT handover to NR</w:t>
            </w:r>
          </w:p>
        </w:tc>
        <w:tc>
          <w:tcPr>
            <w:tcW w:w="810" w:type="dxa"/>
            <w:gridSpan w:val="4"/>
            <w:tcBorders>
              <w:bottom w:val="single" w:sz="4" w:space="0" w:color="auto"/>
            </w:tcBorders>
            <w:shd w:val="clear" w:color="auto" w:fill="E7E6E6"/>
          </w:tcPr>
          <w:p w14:paraId="66A7CA94"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4E138BEC" w14:textId="77777777" w:rsidR="00103C7A" w:rsidRPr="003F7263" w:rsidRDefault="00103C7A" w:rsidP="000D762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E7E6E6"/>
          </w:tcPr>
          <w:p w14:paraId="5EEBB5BF" w14:textId="77777777" w:rsidR="00103C7A" w:rsidRPr="003F7263" w:rsidRDefault="00103C7A" w:rsidP="000D7620">
            <w:pPr>
              <w:spacing w:after="0"/>
              <w:rPr>
                <w:rFonts w:ascii="Arial" w:hAnsi="Arial"/>
                <w:sz w:val="16"/>
                <w:szCs w:val="16"/>
              </w:rPr>
            </w:pPr>
          </w:p>
        </w:tc>
      </w:tr>
      <w:tr w:rsidR="00103C7A" w:rsidRPr="003F7263" w14:paraId="7B71164F" w14:textId="77777777" w:rsidTr="000D7620">
        <w:trPr>
          <w:gridAfter w:val="3"/>
          <w:wAfter w:w="142" w:type="dxa"/>
          <w:jc w:val="center"/>
        </w:trPr>
        <w:tc>
          <w:tcPr>
            <w:tcW w:w="1078" w:type="dxa"/>
            <w:gridSpan w:val="2"/>
            <w:tcBorders>
              <w:bottom w:val="single" w:sz="4" w:space="0" w:color="auto"/>
            </w:tcBorders>
            <w:shd w:val="clear" w:color="auto" w:fill="auto"/>
          </w:tcPr>
          <w:p w14:paraId="3C57E07F"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8.1.4.2.2.1</w:t>
            </w:r>
          </w:p>
        </w:tc>
        <w:tc>
          <w:tcPr>
            <w:tcW w:w="3497" w:type="dxa"/>
            <w:gridSpan w:val="3"/>
            <w:tcBorders>
              <w:bottom w:val="single" w:sz="4" w:space="0" w:color="auto"/>
            </w:tcBorders>
            <w:shd w:val="clear" w:color="auto" w:fill="auto"/>
          </w:tcPr>
          <w:p w14:paraId="124C323E" w14:textId="77777777" w:rsidR="00103C7A" w:rsidRPr="003F7263" w:rsidRDefault="00103C7A" w:rsidP="000D7620">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10" w:type="dxa"/>
            <w:gridSpan w:val="4"/>
            <w:tcBorders>
              <w:bottom w:val="single" w:sz="4" w:space="0" w:color="auto"/>
            </w:tcBorders>
            <w:shd w:val="clear" w:color="auto" w:fill="auto"/>
          </w:tcPr>
          <w:p w14:paraId="103040A7"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62D0F20"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rPr>
              <w:t>C99</w:t>
            </w:r>
          </w:p>
        </w:tc>
        <w:tc>
          <w:tcPr>
            <w:tcW w:w="3584" w:type="dxa"/>
            <w:gridSpan w:val="4"/>
            <w:tcBorders>
              <w:bottom w:val="single" w:sz="4" w:space="0" w:color="auto"/>
            </w:tcBorders>
            <w:shd w:val="clear" w:color="auto" w:fill="auto"/>
          </w:tcPr>
          <w:p w14:paraId="29AA0AE7" w14:textId="77777777" w:rsidR="00103C7A" w:rsidRPr="003F7263" w:rsidRDefault="00103C7A" w:rsidP="000D7620">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103C7A" w:rsidRPr="003F7263" w14:paraId="576878DE" w14:textId="77777777" w:rsidTr="000D7620">
        <w:trPr>
          <w:gridAfter w:val="3"/>
          <w:wAfter w:w="142" w:type="dxa"/>
          <w:jc w:val="center"/>
        </w:trPr>
        <w:tc>
          <w:tcPr>
            <w:tcW w:w="1078" w:type="dxa"/>
            <w:gridSpan w:val="2"/>
            <w:tcBorders>
              <w:bottom w:val="single" w:sz="4" w:space="0" w:color="auto"/>
            </w:tcBorders>
            <w:shd w:val="clear" w:color="auto" w:fill="D9D9D9"/>
          </w:tcPr>
          <w:p w14:paraId="3C71BF19" w14:textId="77777777" w:rsidR="00103C7A" w:rsidRPr="003F7263" w:rsidRDefault="00103C7A" w:rsidP="000D7620">
            <w:pPr>
              <w:pStyle w:val="TAL"/>
              <w:keepNext w:val="0"/>
              <w:keepLines w:val="0"/>
              <w:rPr>
                <w:b/>
                <w:sz w:val="16"/>
                <w:szCs w:val="16"/>
              </w:rPr>
            </w:pPr>
            <w:r w:rsidRPr="003F7263">
              <w:rPr>
                <w:b/>
                <w:sz w:val="16"/>
                <w:szCs w:val="16"/>
              </w:rPr>
              <w:t>8.1.4.3</w:t>
            </w:r>
          </w:p>
        </w:tc>
        <w:tc>
          <w:tcPr>
            <w:tcW w:w="3497" w:type="dxa"/>
            <w:gridSpan w:val="3"/>
            <w:tcBorders>
              <w:bottom w:val="single" w:sz="4" w:space="0" w:color="auto"/>
            </w:tcBorders>
            <w:shd w:val="clear" w:color="auto" w:fill="D9D9D9"/>
          </w:tcPr>
          <w:p w14:paraId="72BCF939" w14:textId="77777777" w:rsidR="00103C7A" w:rsidRPr="003F7263" w:rsidRDefault="00103C7A" w:rsidP="000D7620">
            <w:pPr>
              <w:pStyle w:val="TAL"/>
              <w:keepNext w:val="0"/>
              <w:keepLines w:val="0"/>
              <w:rPr>
                <w:b/>
                <w:sz w:val="16"/>
                <w:szCs w:val="16"/>
              </w:rPr>
            </w:pPr>
            <w:r w:rsidRPr="003F7263">
              <w:rPr>
                <w:b/>
                <w:sz w:val="16"/>
                <w:szCs w:val="16"/>
              </w:rPr>
              <w:t>DAPS handover</w:t>
            </w:r>
          </w:p>
        </w:tc>
        <w:tc>
          <w:tcPr>
            <w:tcW w:w="810" w:type="dxa"/>
            <w:gridSpan w:val="4"/>
            <w:tcBorders>
              <w:bottom w:val="single" w:sz="4" w:space="0" w:color="auto"/>
            </w:tcBorders>
            <w:shd w:val="clear" w:color="auto" w:fill="D9D9D9"/>
          </w:tcPr>
          <w:p w14:paraId="56B1E310" w14:textId="77777777" w:rsidR="00103C7A" w:rsidRPr="003F7263" w:rsidRDefault="00103C7A" w:rsidP="000D7620">
            <w:pPr>
              <w:pStyle w:val="TAL"/>
              <w:keepNext w:val="0"/>
              <w:keepLines w:val="0"/>
              <w:rPr>
                <w:b/>
                <w:sz w:val="16"/>
                <w:szCs w:val="16"/>
              </w:rPr>
            </w:pPr>
          </w:p>
        </w:tc>
        <w:tc>
          <w:tcPr>
            <w:tcW w:w="1166" w:type="dxa"/>
            <w:gridSpan w:val="4"/>
            <w:tcBorders>
              <w:bottom w:val="single" w:sz="4" w:space="0" w:color="auto"/>
            </w:tcBorders>
            <w:shd w:val="clear" w:color="auto" w:fill="D9D9D9"/>
          </w:tcPr>
          <w:p w14:paraId="0160B143" w14:textId="77777777" w:rsidR="00103C7A" w:rsidRPr="003F7263" w:rsidRDefault="00103C7A" w:rsidP="000D7620">
            <w:pPr>
              <w:pStyle w:val="TAL"/>
              <w:keepNext w:val="0"/>
              <w:keepLines w:val="0"/>
              <w:rPr>
                <w:b/>
                <w:sz w:val="16"/>
                <w:szCs w:val="16"/>
              </w:rPr>
            </w:pPr>
          </w:p>
        </w:tc>
        <w:tc>
          <w:tcPr>
            <w:tcW w:w="3584" w:type="dxa"/>
            <w:gridSpan w:val="4"/>
            <w:tcBorders>
              <w:bottom w:val="single" w:sz="4" w:space="0" w:color="auto"/>
            </w:tcBorders>
            <w:shd w:val="clear" w:color="auto" w:fill="D9D9D9"/>
          </w:tcPr>
          <w:p w14:paraId="757CFFA6" w14:textId="77777777" w:rsidR="00103C7A" w:rsidRPr="003F7263" w:rsidRDefault="00103C7A" w:rsidP="000D7620">
            <w:pPr>
              <w:pStyle w:val="TAL"/>
              <w:keepNext w:val="0"/>
              <w:keepLines w:val="0"/>
              <w:rPr>
                <w:b/>
                <w:sz w:val="16"/>
                <w:szCs w:val="16"/>
              </w:rPr>
            </w:pPr>
          </w:p>
        </w:tc>
      </w:tr>
      <w:tr w:rsidR="00103C7A" w:rsidRPr="003F7263" w14:paraId="1AD36C82" w14:textId="77777777" w:rsidTr="000D7620">
        <w:trPr>
          <w:gridAfter w:val="3"/>
          <w:wAfter w:w="142" w:type="dxa"/>
          <w:jc w:val="center"/>
        </w:trPr>
        <w:tc>
          <w:tcPr>
            <w:tcW w:w="1078" w:type="dxa"/>
            <w:gridSpan w:val="2"/>
            <w:tcBorders>
              <w:bottom w:val="single" w:sz="4" w:space="0" w:color="auto"/>
            </w:tcBorders>
            <w:shd w:val="clear" w:color="auto" w:fill="auto"/>
          </w:tcPr>
          <w:p w14:paraId="5DF1C1E0" w14:textId="77777777" w:rsidR="00103C7A" w:rsidRPr="003F7263" w:rsidRDefault="00103C7A" w:rsidP="000D7620">
            <w:pPr>
              <w:pStyle w:val="TAL"/>
              <w:rPr>
                <w:rFonts w:cs="Arial"/>
                <w:bCs/>
                <w:sz w:val="16"/>
                <w:szCs w:val="16"/>
              </w:rPr>
            </w:pPr>
            <w:r w:rsidRPr="003F7263">
              <w:rPr>
                <w:rFonts w:cs="Arial"/>
                <w:bCs/>
                <w:sz w:val="16"/>
                <w:szCs w:val="16"/>
              </w:rPr>
              <w:t>8.1.4.3.1</w:t>
            </w:r>
          </w:p>
        </w:tc>
        <w:tc>
          <w:tcPr>
            <w:tcW w:w="3497" w:type="dxa"/>
            <w:gridSpan w:val="3"/>
            <w:tcBorders>
              <w:bottom w:val="single" w:sz="4" w:space="0" w:color="auto"/>
            </w:tcBorders>
            <w:shd w:val="clear" w:color="auto" w:fill="auto"/>
          </w:tcPr>
          <w:p w14:paraId="1EA7976D" w14:textId="77777777" w:rsidR="00103C7A" w:rsidRPr="003F7263" w:rsidRDefault="00103C7A" w:rsidP="000D7620">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10" w:type="dxa"/>
            <w:gridSpan w:val="4"/>
            <w:tcBorders>
              <w:bottom w:val="single" w:sz="4" w:space="0" w:color="auto"/>
            </w:tcBorders>
            <w:shd w:val="clear" w:color="auto" w:fill="auto"/>
          </w:tcPr>
          <w:p w14:paraId="1E68FD67"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3CCE12DD" w14:textId="77777777" w:rsidR="00103C7A" w:rsidRPr="003F7263" w:rsidDel="00242979" w:rsidRDefault="00103C7A" w:rsidP="000D7620">
            <w:pPr>
              <w:spacing w:after="0"/>
              <w:jc w:val="center"/>
              <w:rPr>
                <w:rFonts w:ascii="Arial" w:hAnsi="Arial" w:cs="Arial"/>
                <w:sz w:val="16"/>
                <w:szCs w:val="16"/>
              </w:rPr>
            </w:pPr>
            <w:r w:rsidRPr="003F7263">
              <w:rPr>
                <w:rFonts w:ascii="Arial" w:hAnsi="Arial" w:cs="Arial"/>
                <w:sz w:val="16"/>
                <w:szCs w:val="16"/>
              </w:rPr>
              <w:t>C101</w:t>
            </w:r>
          </w:p>
        </w:tc>
        <w:tc>
          <w:tcPr>
            <w:tcW w:w="3584" w:type="dxa"/>
            <w:gridSpan w:val="4"/>
            <w:tcBorders>
              <w:bottom w:val="single" w:sz="4" w:space="0" w:color="auto"/>
            </w:tcBorders>
            <w:shd w:val="clear" w:color="auto" w:fill="auto"/>
          </w:tcPr>
          <w:p w14:paraId="48B675D6" w14:textId="77777777" w:rsidR="00103C7A" w:rsidRPr="003F7263" w:rsidRDefault="00103C7A" w:rsidP="000D7620">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103C7A" w:rsidRPr="003F7263" w14:paraId="2B4C6800" w14:textId="77777777" w:rsidTr="000D7620">
        <w:trPr>
          <w:gridAfter w:val="3"/>
          <w:wAfter w:w="142" w:type="dxa"/>
          <w:jc w:val="center"/>
        </w:trPr>
        <w:tc>
          <w:tcPr>
            <w:tcW w:w="1078" w:type="dxa"/>
            <w:gridSpan w:val="2"/>
            <w:tcBorders>
              <w:bottom w:val="single" w:sz="4" w:space="0" w:color="auto"/>
            </w:tcBorders>
            <w:shd w:val="clear" w:color="auto" w:fill="auto"/>
          </w:tcPr>
          <w:p w14:paraId="3BF681EE" w14:textId="77777777" w:rsidR="00103C7A" w:rsidRPr="003F7263" w:rsidRDefault="00103C7A" w:rsidP="000D7620">
            <w:pPr>
              <w:pStyle w:val="TAL"/>
              <w:rPr>
                <w:rFonts w:cs="Arial"/>
                <w:bCs/>
                <w:sz w:val="16"/>
                <w:szCs w:val="16"/>
              </w:rPr>
            </w:pPr>
            <w:r w:rsidRPr="003F7263">
              <w:rPr>
                <w:rFonts w:cs="Arial"/>
                <w:bCs/>
                <w:sz w:val="16"/>
                <w:szCs w:val="16"/>
              </w:rPr>
              <w:t>8.1.4.3.2</w:t>
            </w:r>
          </w:p>
        </w:tc>
        <w:tc>
          <w:tcPr>
            <w:tcW w:w="3497" w:type="dxa"/>
            <w:gridSpan w:val="3"/>
            <w:tcBorders>
              <w:bottom w:val="single" w:sz="4" w:space="0" w:color="auto"/>
            </w:tcBorders>
            <w:shd w:val="clear" w:color="auto" w:fill="auto"/>
          </w:tcPr>
          <w:p w14:paraId="7AE364F8" w14:textId="77777777" w:rsidR="00103C7A" w:rsidRPr="003F7263" w:rsidRDefault="00103C7A" w:rsidP="000D7620">
            <w:pPr>
              <w:pStyle w:val="TAL"/>
              <w:rPr>
                <w:rFonts w:cs="Arial"/>
                <w:bCs/>
                <w:sz w:val="16"/>
                <w:szCs w:val="16"/>
              </w:rPr>
            </w:pPr>
            <w:r w:rsidRPr="003F7263">
              <w:rPr>
                <w:sz w:val="16"/>
                <w:szCs w:val="16"/>
              </w:rPr>
              <w:t>DAPS handover / HO Failure and source link available / HO Success and RLF in source / Intra-frequency</w:t>
            </w:r>
          </w:p>
        </w:tc>
        <w:tc>
          <w:tcPr>
            <w:tcW w:w="810" w:type="dxa"/>
            <w:gridSpan w:val="4"/>
            <w:tcBorders>
              <w:bottom w:val="single" w:sz="4" w:space="0" w:color="auto"/>
            </w:tcBorders>
            <w:shd w:val="clear" w:color="auto" w:fill="auto"/>
          </w:tcPr>
          <w:p w14:paraId="00A57250"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661F100C"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C101</w:t>
            </w:r>
          </w:p>
        </w:tc>
        <w:tc>
          <w:tcPr>
            <w:tcW w:w="3584" w:type="dxa"/>
            <w:gridSpan w:val="4"/>
            <w:tcBorders>
              <w:bottom w:val="single" w:sz="4" w:space="0" w:color="auto"/>
            </w:tcBorders>
            <w:shd w:val="clear" w:color="auto" w:fill="auto"/>
          </w:tcPr>
          <w:p w14:paraId="50B783E9" w14:textId="77777777" w:rsidR="00103C7A" w:rsidRPr="003F7263" w:rsidRDefault="00103C7A" w:rsidP="000D7620">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103C7A" w:rsidRPr="003F7263" w14:paraId="12921127" w14:textId="77777777" w:rsidTr="000D7620">
        <w:trPr>
          <w:gridAfter w:val="3"/>
          <w:wAfter w:w="142" w:type="dxa"/>
          <w:jc w:val="center"/>
        </w:trPr>
        <w:tc>
          <w:tcPr>
            <w:tcW w:w="1078" w:type="dxa"/>
            <w:gridSpan w:val="2"/>
            <w:tcBorders>
              <w:bottom w:val="single" w:sz="4" w:space="0" w:color="auto"/>
            </w:tcBorders>
            <w:shd w:val="clear" w:color="auto" w:fill="auto"/>
          </w:tcPr>
          <w:p w14:paraId="2D3E801F" w14:textId="77777777" w:rsidR="00103C7A" w:rsidRPr="003F7263" w:rsidRDefault="00103C7A" w:rsidP="000D7620">
            <w:pPr>
              <w:pStyle w:val="TAL"/>
              <w:rPr>
                <w:rFonts w:cs="Arial"/>
                <w:bCs/>
                <w:sz w:val="16"/>
                <w:szCs w:val="16"/>
              </w:rPr>
            </w:pPr>
            <w:r w:rsidRPr="003F7263">
              <w:rPr>
                <w:rFonts w:cs="Arial"/>
                <w:bCs/>
                <w:sz w:val="16"/>
                <w:szCs w:val="16"/>
              </w:rPr>
              <w:t>8.1.4.3.4</w:t>
            </w:r>
          </w:p>
        </w:tc>
        <w:tc>
          <w:tcPr>
            <w:tcW w:w="3497" w:type="dxa"/>
            <w:gridSpan w:val="3"/>
            <w:tcBorders>
              <w:bottom w:val="single" w:sz="4" w:space="0" w:color="auto"/>
            </w:tcBorders>
            <w:shd w:val="clear" w:color="auto" w:fill="auto"/>
          </w:tcPr>
          <w:p w14:paraId="51C600F9" w14:textId="77777777" w:rsidR="00103C7A" w:rsidRPr="003F7263" w:rsidRDefault="00103C7A" w:rsidP="000D7620">
            <w:pPr>
              <w:pStyle w:val="TAL"/>
              <w:rPr>
                <w:sz w:val="16"/>
                <w:szCs w:val="16"/>
              </w:rPr>
            </w:pPr>
            <w:r w:rsidRPr="003F7263">
              <w:rPr>
                <w:rFonts w:cs="Arial"/>
                <w:bCs/>
                <w:sz w:val="16"/>
                <w:szCs w:val="16"/>
              </w:rPr>
              <w:t>DAPS handover with key change / Success</w:t>
            </w:r>
            <w:r w:rsidRPr="003F7263">
              <w:t xml:space="preserve"> / Inter-frequency</w:t>
            </w:r>
          </w:p>
        </w:tc>
        <w:tc>
          <w:tcPr>
            <w:tcW w:w="810" w:type="dxa"/>
            <w:gridSpan w:val="4"/>
            <w:tcBorders>
              <w:bottom w:val="single" w:sz="4" w:space="0" w:color="auto"/>
            </w:tcBorders>
            <w:shd w:val="clear" w:color="auto" w:fill="auto"/>
          </w:tcPr>
          <w:p w14:paraId="342036E3"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52E6618E"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C130</w:t>
            </w:r>
          </w:p>
        </w:tc>
        <w:tc>
          <w:tcPr>
            <w:tcW w:w="3584" w:type="dxa"/>
            <w:gridSpan w:val="4"/>
            <w:tcBorders>
              <w:bottom w:val="single" w:sz="4" w:space="0" w:color="auto"/>
            </w:tcBorders>
            <w:shd w:val="clear" w:color="auto" w:fill="auto"/>
          </w:tcPr>
          <w:p w14:paraId="6B395C2D" w14:textId="77777777" w:rsidR="00103C7A" w:rsidRPr="003F7263" w:rsidRDefault="00103C7A" w:rsidP="000D7620">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103C7A" w:rsidRPr="003F7263" w14:paraId="39724BA8" w14:textId="77777777" w:rsidTr="000D7620">
        <w:trPr>
          <w:gridAfter w:val="3"/>
          <w:wAfter w:w="142" w:type="dxa"/>
          <w:jc w:val="center"/>
        </w:trPr>
        <w:tc>
          <w:tcPr>
            <w:tcW w:w="1078" w:type="dxa"/>
            <w:gridSpan w:val="2"/>
            <w:tcBorders>
              <w:bottom w:val="single" w:sz="4" w:space="0" w:color="auto"/>
            </w:tcBorders>
            <w:shd w:val="clear" w:color="auto" w:fill="auto"/>
          </w:tcPr>
          <w:p w14:paraId="08A8C0BD" w14:textId="77777777" w:rsidR="00103C7A" w:rsidRPr="003F7263" w:rsidRDefault="00103C7A" w:rsidP="000D7620">
            <w:pPr>
              <w:pStyle w:val="TAL"/>
              <w:rPr>
                <w:rFonts w:cs="Arial"/>
                <w:bCs/>
                <w:sz w:val="16"/>
                <w:szCs w:val="16"/>
              </w:rPr>
            </w:pPr>
            <w:r w:rsidRPr="003F7263">
              <w:rPr>
                <w:rFonts w:cs="Arial"/>
                <w:bCs/>
                <w:sz w:val="16"/>
                <w:szCs w:val="16"/>
              </w:rPr>
              <w:t>8.1.4.3.5</w:t>
            </w:r>
          </w:p>
        </w:tc>
        <w:tc>
          <w:tcPr>
            <w:tcW w:w="3497" w:type="dxa"/>
            <w:gridSpan w:val="3"/>
            <w:tcBorders>
              <w:bottom w:val="single" w:sz="4" w:space="0" w:color="auto"/>
            </w:tcBorders>
            <w:shd w:val="clear" w:color="auto" w:fill="auto"/>
          </w:tcPr>
          <w:p w14:paraId="4CF6D5A5" w14:textId="77777777" w:rsidR="00103C7A" w:rsidRPr="003F7263" w:rsidRDefault="00103C7A" w:rsidP="000D7620">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10" w:type="dxa"/>
            <w:gridSpan w:val="4"/>
            <w:tcBorders>
              <w:bottom w:val="single" w:sz="4" w:space="0" w:color="auto"/>
            </w:tcBorders>
            <w:shd w:val="clear" w:color="auto" w:fill="auto"/>
          </w:tcPr>
          <w:p w14:paraId="346F039E"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21EA94B9"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C130</w:t>
            </w:r>
          </w:p>
        </w:tc>
        <w:tc>
          <w:tcPr>
            <w:tcW w:w="3584" w:type="dxa"/>
            <w:gridSpan w:val="4"/>
            <w:tcBorders>
              <w:bottom w:val="single" w:sz="4" w:space="0" w:color="auto"/>
            </w:tcBorders>
            <w:shd w:val="clear" w:color="auto" w:fill="auto"/>
          </w:tcPr>
          <w:p w14:paraId="3F584C42" w14:textId="77777777" w:rsidR="00103C7A" w:rsidRPr="003F7263" w:rsidRDefault="00103C7A" w:rsidP="000D7620">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103C7A" w:rsidRPr="003F7263" w14:paraId="083AC078" w14:textId="77777777" w:rsidTr="000D7620">
        <w:trPr>
          <w:gridAfter w:val="3"/>
          <w:wAfter w:w="142" w:type="dxa"/>
          <w:jc w:val="center"/>
        </w:trPr>
        <w:tc>
          <w:tcPr>
            <w:tcW w:w="1078" w:type="dxa"/>
            <w:gridSpan w:val="2"/>
            <w:tcBorders>
              <w:bottom w:val="single" w:sz="4" w:space="0" w:color="auto"/>
            </w:tcBorders>
            <w:shd w:val="clear" w:color="auto" w:fill="D9D9D9"/>
          </w:tcPr>
          <w:p w14:paraId="70CD310A" w14:textId="77777777" w:rsidR="00103C7A" w:rsidRPr="003F7263" w:rsidRDefault="00103C7A" w:rsidP="000D7620">
            <w:pPr>
              <w:pStyle w:val="TAL"/>
              <w:rPr>
                <w:rFonts w:cs="Arial"/>
                <w:bCs/>
                <w:sz w:val="16"/>
                <w:szCs w:val="16"/>
              </w:rPr>
            </w:pPr>
            <w:r w:rsidRPr="003F7263">
              <w:rPr>
                <w:b/>
                <w:sz w:val="16"/>
                <w:szCs w:val="16"/>
              </w:rPr>
              <w:t>8.1.4.4</w:t>
            </w:r>
          </w:p>
        </w:tc>
        <w:tc>
          <w:tcPr>
            <w:tcW w:w="3497" w:type="dxa"/>
            <w:gridSpan w:val="3"/>
            <w:tcBorders>
              <w:bottom w:val="single" w:sz="4" w:space="0" w:color="auto"/>
            </w:tcBorders>
            <w:shd w:val="clear" w:color="auto" w:fill="D9D9D9"/>
          </w:tcPr>
          <w:p w14:paraId="0ADF31A4" w14:textId="77777777" w:rsidR="00103C7A" w:rsidRPr="003F7263" w:rsidRDefault="00103C7A" w:rsidP="000D7620">
            <w:pPr>
              <w:pStyle w:val="TAL"/>
              <w:rPr>
                <w:sz w:val="16"/>
                <w:szCs w:val="16"/>
              </w:rPr>
            </w:pPr>
            <w:r w:rsidRPr="003F7263">
              <w:rPr>
                <w:b/>
                <w:sz w:val="16"/>
                <w:szCs w:val="16"/>
              </w:rPr>
              <w:t>Conditional handover</w:t>
            </w:r>
          </w:p>
        </w:tc>
        <w:tc>
          <w:tcPr>
            <w:tcW w:w="810" w:type="dxa"/>
            <w:gridSpan w:val="4"/>
            <w:tcBorders>
              <w:bottom w:val="single" w:sz="4" w:space="0" w:color="auto"/>
            </w:tcBorders>
            <w:shd w:val="clear" w:color="auto" w:fill="D9D9D9"/>
          </w:tcPr>
          <w:p w14:paraId="2F800E5C"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EB3B896" w14:textId="77777777" w:rsidR="00103C7A" w:rsidRPr="003F7263"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2FBD322D" w14:textId="77777777" w:rsidR="00103C7A" w:rsidRPr="003F7263" w:rsidRDefault="00103C7A" w:rsidP="000D7620">
            <w:pPr>
              <w:spacing w:after="0"/>
              <w:rPr>
                <w:rFonts w:ascii="Arial" w:hAnsi="Arial" w:cs="Arial"/>
                <w:sz w:val="16"/>
                <w:szCs w:val="16"/>
              </w:rPr>
            </w:pPr>
          </w:p>
        </w:tc>
      </w:tr>
      <w:tr w:rsidR="00103C7A" w:rsidRPr="003F7263" w14:paraId="4B69BB61" w14:textId="77777777" w:rsidTr="000D7620">
        <w:trPr>
          <w:gridAfter w:val="3"/>
          <w:wAfter w:w="142" w:type="dxa"/>
          <w:jc w:val="center"/>
        </w:trPr>
        <w:tc>
          <w:tcPr>
            <w:tcW w:w="1078" w:type="dxa"/>
            <w:gridSpan w:val="2"/>
            <w:tcBorders>
              <w:bottom w:val="single" w:sz="4" w:space="0" w:color="auto"/>
            </w:tcBorders>
            <w:shd w:val="clear" w:color="auto" w:fill="auto"/>
          </w:tcPr>
          <w:p w14:paraId="50F66015" w14:textId="77777777" w:rsidR="00103C7A" w:rsidRPr="003F7263" w:rsidRDefault="00103C7A" w:rsidP="000D7620">
            <w:pPr>
              <w:pStyle w:val="TAL"/>
              <w:rPr>
                <w:rFonts w:cs="Arial"/>
                <w:bCs/>
                <w:sz w:val="16"/>
                <w:szCs w:val="16"/>
              </w:rPr>
            </w:pPr>
            <w:r w:rsidRPr="003F7263">
              <w:rPr>
                <w:rFonts w:cs="Arial"/>
                <w:bCs/>
                <w:sz w:val="16"/>
                <w:szCs w:val="16"/>
              </w:rPr>
              <w:t>8.1.4.4.1</w:t>
            </w:r>
          </w:p>
        </w:tc>
        <w:tc>
          <w:tcPr>
            <w:tcW w:w="3497" w:type="dxa"/>
            <w:gridSpan w:val="3"/>
            <w:tcBorders>
              <w:bottom w:val="single" w:sz="4" w:space="0" w:color="auto"/>
            </w:tcBorders>
            <w:shd w:val="clear" w:color="auto" w:fill="auto"/>
          </w:tcPr>
          <w:p w14:paraId="16D0F114" w14:textId="77777777" w:rsidR="00103C7A" w:rsidRPr="003F7263" w:rsidRDefault="00103C7A" w:rsidP="000D7620">
            <w:pPr>
              <w:pStyle w:val="TAL"/>
              <w:rPr>
                <w:sz w:val="16"/>
                <w:szCs w:val="16"/>
              </w:rPr>
            </w:pPr>
            <w:r w:rsidRPr="003F7263">
              <w:rPr>
                <w:rFonts w:cs="Arial"/>
                <w:bCs/>
                <w:sz w:val="16"/>
                <w:szCs w:val="16"/>
              </w:rPr>
              <w:t>Conditional handover / Success / A3 / A5 / A3+A5</w:t>
            </w:r>
          </w:p>
        </w:tc>
        <w:tc>
          <w:tcPr>
            <w:tcW w:w="810" w:type="dxa"/>
            <w:gridSpan w:val="4"/>
            <w:tcBorders>
              <w:bottom w:val="single" w:sz="4" w:space="0" w:color="auto"/>
            </w:tcBorders>
            <w:shd w:val="clear" w:color="auto" w:fill="auto"/>
          </w:tcPr>
          <w:p w14:paraId="68BD51DF"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41FACE66"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C116</w:t>
            </w:r>
          </w:p>
        </w:tc>
        <w:tc>
          <w:tcPr>
            <w:tcW w:w="3584" w:type="dxa"/>
            <w:gridSpan w:val="4"/>
            <w:tcBorders>
              <w:bottom w:val="single" w:sz="4" w:space="0" w:color="auto"/>
            </w:tcBorders>
            <w:shd w:val="clear" w:color="auto" w:fill="auto"/>
          </w:tcPr>
          <w:p w14:paraId="4DCCF898" w14:textId="77777777" w:rsidR="00103C7A" w:rsidRPr="003F7263" w:rsidRDefault="00103C7A" w:rsidP="000D762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103C7A" w:rsidRPr="003F7263" w14:paraId="6FD08F7F" w14:textId="77777777" w:rsidTr="000D7620">
        <w:trPr>
          <w:gridAfter w:val="3"/>
          <w:wAfter w:w="142" w:type="dxa"/>
          <w:jc w:val="center"/>
        </w:trPr>
        <w:tc>
          <w:tcPr>
            <w:tcW w:w="1078" w:type="dxa"/>
            <w:gridSpan w:val="2"/>
            <w:tcBorders>
              <w:bottom w:val="single" w:sz="4" w:space="0" w:color="auto"/>
            </w:tcBorders>
            <w:shd w:val="clear" w:color="auto" w:fill="auto"/>
          </w:tcPr>
          <w:p w14:paraId="3246621D" w14:textId="77777777" w:rsidR="00103C7A" w:rsidRPr="003F7263" w:rsidRDefault="00103C7A" w:rsidP="000D7620">
            <w:pPr>
              <w:pStyle w:val="TAL"/>
              <w:rPr>
                <w:rFonts w:cs="Arial"/>
                <w:bCs/>
                <w:sz w:val="16"/>
                <w:szCs w:val="16"/>
              </w:rPr>
            </w:pPr>
            <w:r w:rsidRPr="003F7263">
              <w:rPr>
                <w:rFonts w:cs="Arial"/>
                <w:bCs/>
                <w:sz w:val="16"/>
                <w:szCs w:val="16"/>
              </w:rPr>
              <w:t>8.1.4.4.2</w:t>
            </w:r>
          </w:p>
        </w:tc>
        <w:tc>
          <w:tcPr>
            <w:tcW w:w="3497" w:type="dxa"/>
            <w:gridSpan w:val="3"/>
            <w:tcBorders>
              <w:bottom w:val="single" w:sz="4" w:space="0" w:color="auto"/>
            </w:tcBorders>
            <w:shd w:val="clear" w:color="auto" w:fill="auto"/>
          </w:tcPr>
          <w:p w14:paraId="512EBF43" w14:textId="77777777" w:rsidR="00103C7A" w:rsidRPr="003F7263" w:rsidRDefault="00103C7A" w:rsidP="000D7620">
            <w:pPr>
              <w:pStyle w:val="TAL"/>
              <w:rPr>
                <w:sz w:val="16"/>
                <w:szCs w:val="16"/>
              </w:rPr>
            </w:pPr>
            <w:r w:rsidRPr="003F7263">
              <w:rPr>
                <w:rFonts w:cs="Arial"/>
                <w:bCs/>
                <w:sz w:val="16"/>
                <w:szCs w:val="16"/>
              </w:rPr>
              <w:t>Conditional handover / modify conditional handover configuration</w:t>
            </w:r>
          </w:p>
        </w:tc>
        <w:tc>
          <w:tcPr>
            <w:tcW w:w="810" w:type="dxa"/>
            <w:gridSpan w:val="4"/>
            <w:tcBorders>
              <w:bottom w:val="single" w:sz="4" w:space="0" w:color="auto"/>
            </w:tcBorders>
            <w:shd w:val="clear" w:color="auto" w:fill="auto"/>
          </w:tcPr>
          <w:p w14:paraId="096C472F"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19F38163"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C115</w:t>
            </w:r>
          </w:p>
        </w:tc>
        <w:tc>
          <w:tcPr>
            <w:tcW w:w="3584" w:type="dxa"/>
            <w:gridSpan w:val="4"/>
            <w:tcBorders>
              <w:bottom w:val="single" w:sz="4" w:space="0" w:color="auto"/>
            </w:tcBorders>
            <w:shd w:val="clear" w:color="auto" w:fill="auto"/>
          </w:tcPr>
          <w:p w14:paraId="2DB765FE" w14:textId="77777777" w:rsidR="00103C7A" w:rsidRPr="003F7263" w:rsidRDefault="00103C7A" w:rsidP="000D762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103C7A" w:rsidRPr="003F7263" w14:paraId="485B3D81" w14:textId="77777777" w:rsidTr="000D7620">
        <w:trPr>
          <w:gridAfter w:val="3"/>
          <w:wAfter w:w="142" w:type="dxa"/>
          <w:jc w:val="center"/>
        </w:trPr>
        <w:tc>
          <w:tcPr>
            <w:tcW w:w="1078" w:type="dxa"/>
            <w:gridSpan w:val="2"/>
            <w:tcBorders>
              <w:bottom w:val="single" w:sz="4" w:space="0" w:color="auto"/>
            </w:tcBorders>
            <w:shd w:val="clear" w:color="auto" w:fill="auto"/>
          </w:tcPr>
          <w:p w14:paraId="2F1DED41" w14:textId="77777777" w:rsidR="00103C7A" w:rsidRPr="003F7263" w:rsidRDefault="00103C7A" w:rsidP="000D7620">
            <w:pPr>
              <w:pStyle w:val="TAL"/>
              <w:rPr>
                <w:rFonts w:cs="Arial"/>
                <w:bCs/>
                <w:sz w:val="16"/>
                <w:szCs w:val="16"/>
              </w:rPr>
            </w:pPr>
            <w:r w:rsidRPr="003F7263">
              <w:rPr>
                <w:rFonts w:cs="Arial"/>
                <w:bCs/>
                <w:sz w:val="16"/>
                <w:szCs w:val="16"/>
              </w:rPr>
              <w:t>8.1.4.4.3</w:t>
            </w:r>
          </w:p>
        </w:tc>
        <w:tc>
          <w:tcPr>
            <w:tcW w:w="3497" w:type="dxa"/>
            <w:gridSpan w:val="3"/>
            <w:tcBorders>
              <w:bottom w:val="single" w:sz="4" w:space="0" w:color="auto"/>
            </w:tcBorders>
            <w:shd w:val="clear" w:color="auto" w:fill="auto"/>
          </w:tcPr>
          <w:p w14:paraId="2A23A2AB" w14:textId="77777777" w:rsidR="00103C7A" w:rsidRPr="003F7263" w:rsidRDefault="00103C7A" w:rsidP="000D7620">
            <w:pPr>
              <w:pStyle w:val="TAL"/>
              <w:rPr>
                <w:sz w:val="16"/>
                <w:szCs w:val="16"/>
              </w:rPr>
            </w:pPr>
            <w:r w:rsidRPr="003F7263">
              <w:rPr>
                <w:rFonts w:cs="Arial"/>
                <w:bCs/>
                <w:sz w:val="16"/>
                <w:szCs w:val="16"/>
              </w:rPr>
              <w:t>Conditional handover / Failure</w:t>
            </w:r>
          </w:p>
        </w:tc>
        <w:tc>
          <w:tcPr>
            <w:tcW w:w="810" w:type="dxa"/>
            <w:gridSpan w:val="4"/>
            <w:tcBorders>
              <w:bottom w:val="single" w:sz="4" w:space="0" w:color="auto"/>
            </w:tcBorders>
            <w:shd w:val="clear" w:color="auto" w:fill="auto"/>
          </w:tcPr>
          <w:p w14:paraId="34243B9C"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6D0FA011"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C117</w:t>
            </w:r>
          </w:p>
        </w:tc>
        <w:tc>
          <w:tcPr>
            <w:tcW w:w="3584" w:type="dxa"/>
            <w:gridSpan w:val="4"/>
            <w:tcBorders>
              <w:bottom w:val="single" w:sz="4" w:space="0" w:color="auto"/>
            </w:tcBorders>
            <w:shd w:val="clear" w:color="auto" w:fill="auto"/>
          </w:tcPr>
          <w:p w14:paraId="0B7CA88F" w14:textId="77777777" w:rsidR="00103C7A" w:rsidRPr="003F7263" w:rsidRDefault="00103C7A" w:rsidP="000D762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103C7A" w:rsidRPr="003F7263" w14:paraId="7B4F8760" w14:textId="77777777" w:rsidTr="000D7620">
        <w:trPr>
          <w:gridAfter w:val="3"/>
          <w:wAfter w:w="142" w:type="dxa"/>
          <w:jc w:val="center"/>
        </w:trPr>
        <w:tc>
          <w:tcPr>
            <w:tcW w:w="1078" w:type="dxa"/>
            <w:gridSpan w:val="2"/>
            <w:tcBorders>
              <w:bottom w:val="single" w:sz="4" w:space="0" w:color="auto"/>
            </w:tcBorders>
            <w:shd w:val="clear" w:color="auto" w:fill="auto"/>
          </w:tcPr>
          <w:p w14:paraId="6F53699C" w14:textId="77777777" w:rsidR="00103C7A" w:rsidRPr="003F7263" w:rsidRDefault="00103C7A" w:rsidP="000D7620">
            <w:pPr>
              <w:pStyle w:val="TAL"/>
              <w:rPr>
                <w:rFonts w:cs="Arial"/>
                <w:bCs/>
                <w:sz w:val="16"/>
                <w:szCs w:val="16"/>
              </w:rPr>
            </w:pPr>
            <w:r w:rsidRPr="003F7263">
              <w:rPr>
                <w:rFonts w:cs="Arial"/>
                <w:bCs/>
                <w:sz w:val="16"/>
                <w:szCs w:val="16"/>
              </w:rPr>
              <w:t>8.1.4.4.4</w:t>
            </w:r>
          </w:p>
        </w:tc>
        <w:tc>
          <w:tcPr>
            <w:tcW w:w="3497" w:type="dxa"/>
            <w:gridSpan w:val="3"/>
            <w:tcBorders>
              <w:bottom w:val="single" w:sz="4" w:space="0" w:color="auto"/>
            </w:tcBorders>
            <w:shd w:val="clear" w:color="auto" w:fill="auto"/>
          </w:tcPr>
          <w:p w14:paraId="6E076727" w14:textId="77777777" w:rsidR="00103C7A" w:rsidRPr="003F7263" w:rsidRDefault="00103C7A" w:rsidP="000D7620">
            <w:pPr>
              <w:pStyle w:val="TAL"/>
              <w:rPr>
                <w:rFonts w:cs="Arial"/>
                <w:bCs/>
                <w:sz w:val="16"/>
                <w:szCs w:val="16"/>
              </w:rPr>
            </w:pPr>
            <w:r w:rsidRPr="003F7263">
              <w:rPr>
                <w:rFonts w:cs="Arial"/>
                <w:bCs/>
                <w:sz w:val="16"/>
                <w:szCs w:val="16"/>
              </w:rPr>
              <w:t>Conditional handover / legacy Handover / legacy Handover Failure</w:t>
            </w:r>
          </w:p>
        </w:tc>
        <w:tc>
          <w:tcPr>
            <w:tcW w:w="810" w:type="dxa"/>
            <w:gridSpan w:val="4"/>
            <w:tcBorders>
              <w:bottom w:val="single" w:sz="4" w:space="0" w:color="auto"/>
            </w:tcBorders>
            <w:shd w:val="clear" w:color="auto" w:fill="auto"/>
          </w:tcPr>
          <w:p w14:paraId="2D0D2926"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6CF05285"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C115</w:t>
            </w:r>
          </w:p>
        </w:tc>
        <w:tc>
          <w:tcPr>
            <w:tcW w:w="3584" w:type="dxa"/>
            <w:gridSpan w:val="4"/>
            <w:tcBorders>
              <w:bottom w:val="single" w:sz="4" w:space="0" w:color="auto"/>
            </w:tcBorders>
            <w:shd w:val="clear" w:color="auto" w:fill="auto"/>
          </w:tcPr>
          <w:p w14:paraId="5A9AAF9A" w14:textId="77777777" w:rsidR="00103C7A" w:rsidRPr="003F7263" w:rsidRDefault="00103C7A" w:rsidP="000D762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103C7A" w:rsidRPr="003F7263" w14:paraId="400AA834" w14:textId="77777777" w:rsidTr="000D7620">
        <w:trPr>
          <w:gridAfter w:val="3"/>
          <w:wAfter w:w="142" w:type="dxa"/>
          <w:jc w:val="center"/>
        </w:trPr>
        <w:tc>
          <w:tcPr>
            <w:tcW w:w="1078" w:type="dxa"/>
            <w:gridSpan w:val="2"/>
            <w:tcBorders>
              <w:bottom w:val="single" w:sz="4" w:space="0" w:color="auto"/>
            </w:tcBorders>
            <w:shd w:val="clear" w:color="auto" w:fill="D9D9D9"/>
          </w:tcPr>
          <w:p w14:paraId="35096550" w14:textId="77777777" w:rsidR="00103C7A" w:rsidRPr="003F7263" w:rsidRDefault="00103C7A" w:rsidP="000D7620">
            <w:pPr>
              <w:pStyle w:val="TAL"/>
              <w:keepNext w:val="0"/>
              <w:keepLines w:val="0"/>
              <w:rPr>
                <w:b/>
                <w:sz w:val="16"/>
                <w:szCs w:val="16"/>
              </w:rPr>
            </w:pPr>
            <w:r w:rsidRPr="003F7263">
              <w:rPr>
                <w:b/>
                <w:sz w:val="16"/>
                <w:szCs w:val="16"/>
              </w:rPr>
              <w:t>8.1.5</w:t>
            </w:r>
          </w:p>
        </w:tc>
        <w:tc>
          <w:tcPr>
            <w:tcW w:w="3497" w:type="dxa"/>
            <w:gridSpan w:val="3"/>
            <w:tcBorders>
              <w:bottom w:val="single" w:sz="4" w:space="0" w:color="auto"/>
            </w:tcBorders>
            <w:shd w:val="clear" w:color="auto" w:fill="D9D9D9"/>
          </w:tcPr>
          <w:p w14:paraId="44807638" w14:textId="77777777" w:rsidR="00103C7A" w:rsidRPr="003F7263" w:rsidRDefault="00103C7A" w:rsidP="000D7620">
            <w:pPr>
              <w:pStyle w:val="TAL"/>
              <w:rPr>
                <w:b/>
                <w:sz w:val="16"/>
                <w:szCs w:val="16"/>
              </w:rPr>
            </w:pPr>
            <w:r w:rsidRPr="003F7263">
              <w:rPr>
                <w:b/>
                <w:sz w:val="16"/>
                <w:szCs w:val="16"/>
              </w:rPr>
              <w:t>RRC others</w:t>
            </w:r>
          </w:p>
        </w:tc>
        <w:tc>
          <w:tcPr>
            <w:tcW w:w="810" w:type="dxa"/>
            <w:gridSpan w:val="4"/>
            <w:tcBorders>
              <w:bottom w:val="single" w:sz="4" w:space="0" w:color="auto"/>
            </w:tcBorders>
            <w:shd w:val="clear" w:color="auto" w:fill="D9D9D9"/>
          </w:tcPr>
          <w:p w14:paraId="0F44191D"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42842E0C"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3E76B42" w14:textId="77777777" w:rsidR="00103C7A" w:rsidRPr="003F7263" w:rsidRDefault="00103C7A" w:rsidP="000D7620">
            <w:pPr>
              <w:pStyle w:val="TAL"/>
              <w:keepNext w:val="0"/>
              <w:keepLines w:val="0"/>
              <w:rPr>
                <w:rFonts w:cs="Arial"/>
                <w:sz w:val="16"/>
                <w:szCs w:val="16"/>
              </w:rPr>
            </w:pPr>
          </w:p>
        </w:tc>
      </w:tr>
      <w:tr w:rsidR="00103C7A" w:rsidRPr="003F7263" w14:paraId="2BEC08A2" w14:textId="77777777" w:rsidTr="000D7620">
        <w:trPr>
          <w:gridAfter w:val="3"/>
          <w:wAfter w:w="142" w:type="dxa"/>
          <w:jc w:val="center"/>
        </w:trPr>
        <w:tc>
          <w:tcPr>
            <w:tcW w:w="1078" w:type="dxa"/>
            <w:gridSpan w:val="2"/>
            <w:tcBorders>
              <w:bottom w:val="single" w:sz="4" w:space="0" w:color="auto"/>
            </w:tcBorders>
            <w:shd w:val="clear" w:color="auto" w:fill="D9D9D9"/>
          </w:tcPr>
          <w:p w14:paraId="73E3BBF0" w14:textId="77777777" w:rsidR="00103C7A" w:rsidRPr="003F7263" w:rsidRDefault="00103C7A" w:rsidP="000D7620">
            <w:pPr>
              <w:pStyle w:val="TAL"/>
              <w:keepNext w:val="0"/>
              <w:keepLines w:val="0"/>
              <w:rPr>
                <w:b/>
                <w:sz w:val="16"/>
                <w:szCs w:val="16"/>
              </w:rPr>
            </w:pPr>
            <w:r w:rsidRPr="003F7263">
              <w:rPr>
                <w:b/>
                <w:sz w:val="16"/>
                <w:szCs w:val="16"/>
              </w:rPr>
              <w:t>8.1.5.1</w:t>
            </w:r>
          </w:p>
        </w:tc>
        <w:tc>
          <w:tcPr>
            <w:tcW w:w="3497" w:type="dxa"/>
            <w:gridSpan w:val="3"/>
            <w:tcBorders>
              <w:bottom w:val="single" w:sz="4" w:space="0" w:color="auto"/>
            </w:tcBorders>
            <w:shd w:val="clear" w:color="auto" w:fill="D9D9D9"/>
          </w:tcPr>
          <w:p w14:paraId="02ADD95B" w14:textId="77777777" w:rsidR="00103C7A" w:rsidRPr="003F7263" w:rsidRDefault="00103C7A" w:rsidP="000D7620">
            <w:pPr>
              <w:pStyle w:val="TAL"/>
              <w:keepNext w:val="0"/>
              <w:keepLines w:val="0"/>
              <w:rPr>
                <w:b/>
                <w:sz w:val="16"/>
                <w:szCs w:val="16"/>
              </w:rPr>
            </w:pPr>
            <w:r w:rsidRPr="003F7263">
              <w:rPr>
                <w:b/>
                <w:sz w:val="16"/>
                <w:szCs w:val="16"/>
              </w:rPr>
              <w:t>UE capability transfer</w:t>
            </w:r>
          </w:p>
        </w:tc>
        <w:tc>
          <w:tcPr>
            <w:tcW w:w="810" w:type="dxa"/>
            <w:gridSpan w:val="4"/>
            <w:tcBorders>
              <w:bottom w:val="single" w:sz="4" w:space="0" w:color="auto"/>
            </w:tcBorders>
            <w:shd w:val="clear" w:color="auto" w:fill="D9D9D9"/>
          </w:tcPr>
          <w:p w14:paraId="62783293"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38392C4A"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0464D92B" w14:textId="77777777" w:rsidR="00103C7A" w:rsidRPr="003F7263" w:rsidRDefault="00103C7A" w:rsidP="000D7620">
            <w:pPr>
              <w:pStyle w:val="TAL"/>
              <w:keepNext w:val="0"/>
              <w:keepLines w:val="0"/>
              <w:rPr>
                <w:rFonts w:cs="Arial"/>
                <w:sz w:val="16"/>
                <w:szCs w:val="16"/>
              </w:rPr>
            </w:pPr>
          </w:p>
        </w:tc>
      </w:tr>
      <w:tr w:rsidR="00103C7A" w:rsidRPr="003F7263" w14:paraId="51C962A7" w14:textId="77777777" w:rsidTr="000D7620">
        <w:trPr>
          <w:gridAfter w:val="3"/>
          <w:wAfter w:w="142" w:type="dxa"/>
          <w:jc w:val="center"/>
        </w:trPr>
        <w:tc>
          <w:tcPr>
            <w:tcW w:w="1078" w:type="dxa"/>
            <w:gridSpan w:val="2"/>
            <w:tcBorders>
              <w:bottom w:val="single" w:sz="4" w:space="0" w:color="auto"/>
            </w:tcBorders>
            <w:shd w:val="clear" w:color="auto" w:fill="auto"/>
          </w:tcPr>
          <w:p w14:paraId="191409AB" w14:textId="77777777" w:rsidR="00103C7A" w:rsidRPr="003F7263" w:rsidRDefault="00103C7A" w:rsidP="000D7620">
            <w:pPr>
              <w:spacing w:after="0"/>
              <w:rPr>
                <w:rFonts w:ascii="Arial" w:hAnsi="Arial"/>
                <w:sz w:val="16"/>
                <w:szCs w:val="16"/>
              </w:rPr>
            </w:pPr>
            <w:r w:rsidRPr="003F7263">
              <w:rPr>
                <w:rFonts w:ascii="Arial" w:hAnsi="Arial"/>
                <w:sz w:val="16"/>
                <w:szCs w:val="16"/>
              </w:rPr>
              <w:t>8.1.5.1.1</w:t>
            </w:r>
          </w:p>
        </w:tc>
        <w:tc>
          <w:tcPr>
            <w:tcW w:w="3497" w:type="dxa"/>
            <w:gridSpan w:val="3"/>
            <w:tcBorders>
              <w:bottom w:val="single" w:sz="4" w:space="0" w:color="auto"/>
            </w:tcBorders>
            <w:shd w:val="clear" w:color="auto" w:fill="auto"/>
          </w:tcPr>
          <w:p w14:paraId="30C39E4B" w14:textId="77777777" w:rsidR="00103C7A" w:rsidRPr="003F7263" w:rsidRDefault="00103C7A" w:rsidP="000D7620">
            <w:pPr>
              <w:spacing w:after="0"/>
              <w:rPr>
                <w:rFonts w:ascii="Arial" w:hAnsi="Arial"/>
                <w:sz w:val="16"/>
                <w:szCs w:val="16"/>
              </w:rPr>
            </w:pPr>
            <w:r w:rsidRPr="003F7263">
              <w:rPr>
                <w:rFonts w:ascii="Arial" w:hAnsi="Arial"/>
                <w:sz w:val="16"/>
                <w:szCs w:val="16"/>
              </w:rPr>
              <w:t>UE Capability transfer / Success</w:t>
            </w:r>
          </w:p>
        </w:tc>
        <w:tc>
          <w:tcPr>
            <w:tcW w:w="810" w:type="dxa"/>
            <w:gridSpan w:val="4"/>
            <w:tcBorders>
              <w:bottom w:val="single" w:sz="4" w:space="0" w:color="auto"/>
            </w:tcBorders>
            <w:shd w:val="clear" w:color="auto" w:fill="auto"/>
          </w:tcPr>
          <w:p w14:paraId="5B9C6D6C" w14:textId="77777777" w:rsidR="00103C7A" w:rsidRPr="003F7263" w:rsidRDefault="00103C7A" w:rsidP="000D7620">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1B1EC1B2"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C21</w:t>
            </w:r>
          </w:p>
        </w:tc>
        <w:tc>
          <w:tcPr>
            <w:tcW w:w="3584" w:type="dxa"/>
            <w:gridSpan w:val="4"/>
            <w:tcBorders>
              <w:bottom w:val="single" w:sz="4" w:space="0" w:color="auto"/>
            </w:tcBorders>
            <w:shd w:val="clear" w:color="auto" w:fill="auto"/>
          </w:tcPr>
          <w:p w14:paraId="05F98E01" w14:textId="77777777" w:rsidR="00103C7A" w:rsidRPr="003F7263" w:rsidRDefault="00103C7A" w:rsidP="000D7620">
            <w:pPr>
              <w:spacing w:after="0"/>
              <w:rPr>
                <w:rFonts w:ascii="Arial" w:hAnsi="Arial" w:cs="Arial"/>
                <w:sz w:val="16"/>
                <w:szCs w:val="16"/>
              </w:rPr>
            </w:pPr>
            <w:r w:rsidRPr="003F7263">
              <w:rPr>
                <w:rFonts w:ascii="Arial" w:hAnsi="Arial" w:cs="Arial"/>
                <w:bCs/>
                <w:sz w:val="16"/>
                <w:szCs w:val="16"/>
              </w:rPr>
              <w:t>UEs supporting 5G Core</w:t>
            </w:r>
          </w:p>
        </w:tc>
      </w:tr>
      <w:tr w:rsidR="00103C7A" w:rsidRPr="003F7263" w14:paraId="23CC8936" w14:textId="77777777" w:rsidTr="000D7620">
        <w:trPr>
          <w:gridAfter w:val="3"/>
          <w:wAfter w:w="142" w:type="dxa"/>
          <w:jc w:val="center"/>
        </w:trPr>
        <w:tc>
          <w:tcPr>
            <w:tcW w:w="1078" w:type="dxa"/>
            <w:gridSpan w:val="2"/>
            <w:tcBorders>
              <w:bottom w:val="single" w:sz="4" w:space="0" w:color="auto"/>
            </w:tcBorders>
            <w:shd w:val="clear" w:color="auto" w:fill="D9D9D9"/>
          </w:tcPr>
          <w:p w14:paraId="35DA738A" w14:textId="77777777" w:rsidR="00103C7A" w:rsidRPr="003F7263" w:rsidRDefault="00103C7A" w:rsidP="000D7620">
            <w:pPr>
              <w:pStyle w:val="TAL"/>
              <w:keepNext w:val="0"/>
              <w:keepLines w:val="0"/>
              <w:rPr>
                <w:b/>
                <w:sz w:val="16"/>
                <w:szCs w:val="16"/>
              </w:rPr>
            </w:pPr>
            <w:r w:rsidRPr="003F7263">
              <w:rPr>
                <w:b/>
                <w:sz w:val="16"/>
                <w:szCs w:val="16"/>
              </w:rPr>
              <w:t>8.1.5.2</w:t>
            </w:r>
          </w:p>
        </w:tc>
        <w:tc>
          <w:tcPr>
            <w:tcW w:w="3497" w:type="dxa"/>
            <w:gridSpan w:val="3"/>
            <w:tcBorders>
              <w:bottom w:val="single" w:sz="4" w:space="0" w:color="auto"/>
            </w:tcBorders>
            <w:shd w:val="clear" w:color="auto" w:fill="D9D9D9"/>
          </w:tcPr>
          <w:p w14:paraId="188F4AEE" w14:textId="77777777" w:rsidR="00103C7A" w:rsidRPr="003F7263" w:rsidRDefault="00103C7A" w:rsidP="000D7620">
            <w:pPr>
              <w:pStyle w:val="TAL"/>
              <w:rPr>
                <w:b/>
                <w:sz w:val="16"/>
                <w:szCs w:val="16"/>
              </w:rPr>
            </w:pPr>
            <w:r w:rsidRPr="003F7263">
              <w:rPr>
                <w:b/>
                <w:sz w:val="16"/>
                <w:szCs w:val="16"/>
              </w:rPr>
              <w:t>SI change / On-demand SIB</w:t>
            </w:r>
          </w:p>
        </w:tc>
        <w:tc>
          <w:tcPr>
            <w:tcW w:w="810" w:type="dxa"/>
            <w:gridSpan w:val="4"/>
            <w:tcBorders>
              <w:bottom w:val="single" w:sz="4" w:space="0" w:color="auto"/>
            </w:tcBorders>
            <w:shd w:val="clear" w:color="auto" w:fill="D9D9D9"/>
          </w:tcPr>
          <w:p w14:paraId="4C3A3F1D"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71940D47"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7CE6383" w14:textId="77777777" w:rsidR="00103C7A" w:rsidRPr="003F7263" w:rsidRDefault="00103C7A" w:rsidP="000D7620">
            <w:pPr>
              <w:pStyle w:val="TAL"/>
              <w:keepNext w:val="0"/>
              <w:keepLines w:val="0"/>
              <w:rPr>
                <w:rFonts w:cs="Arial"/>
                <w:sz w:val="16"/>
                <w:szCs w:val="16"/>
              </w:rPr>
            </w:pPr>
          </w:p>
        </w:tc>
      </w:tr>
      <w:tr w:rsidR="00103C7A" w:rsidRPr="003F7263" w14:paraId="0EDA1426" w14:textId="77777777" w:rsidTr="000D7620">
        <w:trPr>
          <w:gridAfter w:val="3"/>
          <w:wAfter w:w="142" w:type="dxa"/>
          <w:jc w:val="center"/>
        </w:trPr>
        <w:tc>
          <w:tcPr>
            <w:tcW w:w="1078" w:type="dxa"/>
            <w:gridSpan w:val="2"/>
            <w:tcBorders>
              <w:bottom w:val="single" w:sz="4" w:space="0" w:color="auto"/>
            </w:tcBorders>
            <w:shd w:val="clear" w:color="auto" w:fill="auto"/>
          </w:tcPr>
          <w:p w14:paraId="78B89051" w14:textId="77777777" w:rsidR="00103C7A" w:rsidRPr="003F7263" w:rsidRDefault="00103C7A" w:rsidP="000D7620">
            <w:pPr>
              <w:pStyle w:val="TAL"/>
              <w:keepNext w:val="0"/>
              <w:keepLines w:val="0"/>
              <w:rPr>
                <w:sz w:val="16"/>
                <w:szCs w:val="16"/>
              </w:rPr>
            </w:pPr>
            <w:r w:rsidRPr="003F7263">
              <w:rPr>
                <w:sz w:val="16"/>
                <w:szCs w:val="16"/>
              </w:rPr>
              <w:t>8.1.5.2.1</w:t>
            </w:r>
          </w:p>
        </w:tc>
        <w:tc>
          <w:tcPr>
            <w:tcW w:w="3497" w:type="dxa"/>
            <w:gridSpan w:val="3"/>
            <w:tcBorders>
              <w:bottom w:val="single" w:sz="4" w:space="0" w:color="auto"/>
            </w:tcBorders>
            <w:shd w:val="clear" w:color="auto" w:fill="auto"/>
          </w:tcPr>
          <w:p w14:paraId="5B855A00" w14:textId="77777777" w:rsidR="00103C7A" w:rsidRPr="003F7263" w:rsidRDefault="00103C7A" w:rsidP="000D7620">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25DAA577"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auto"/>
          </w:tcPr>
          <w:p w14:paraId="500A9C8C"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auto"/>
          </w:tcPr>
          <w:p w14:paraId="42248A4A" w14:textId="77777777" w:rsidR="00103C7A" w:rsidRPr="003F7263" w:rsidRDefault="00103C7A" w:rsidP="000D7620">
            <w:pPr>
              <w:pStyle w:val="TAL"/>
              <w:keepNext w:val="0"/>
              <w:keepLines w:val="0"/>
              <w:rPr>
                <w:rFonts w:cs="Arial"/>
                <w:sz w:val="16"/>
                <w:szCs w:val="16"/>
              </w:rPr>
            </w:pPr>
          </w:p>
        </w:tc>
      </w:tr>
      <w:tr w:rsidR="00103C7A" w:rsidRPr="003F7263" w14:paraId="16FC6F40" w14:textId="77777777" w:rsidTr="000D7620">
        <w:trPr>
          <w:gridAfter w:val="3"/>
          <w:wAfter w:w="142" w:type="dxa"/>
          <w:jc w:val="center"/>
        </w:trPr>
        <w:tc>
          <w:tcPr>
            <w:tcW w:w="1078" w:type="dxa"/>
            <w:gridSpan w:val="2"/>
            <w:tcBorders>
              <w:bottom w:val="single" w:sz="4" w:space="0" w:color="auto"/>
            </w:tcBorders>
            <w:shd w:val="clear" w:color="auto" w:fill="auto"/>
          </w:tcPr>
          <w:p w14:paraId="5F43B26C" w14:textId="77777777" w:rsidR="00103C7A" w:rsidRPr="003F7263" w:rsidRDefault="00103C7A" w:rsidP="000D7620">
            <w:pPr>
              <w:pStyle w:val="TAL"/>
              <w:keepNext w:val="0"/>
              <w:keepLines w:val="0"/>
              <w:rPr>
                <w:sz w:val="16"/>
                <w:szCs w:val="16"/>
              </w:rPr>
            </w:pPr>
            <w:r w:rsidRPr="003F7263">
              <w:rPr>
                <w:sz w:val="16"/>
                <w:szCs w:val="16"/>
              </w:rPr>
              <w:t>8.1.5.2.2</w:t>
            </w:r>
          </w:p>
        </w:tc>
        <w:tc>
          <w:tcPr>
            <w:tcW w:w="3497" w:type="dxa"/>
            <w:gridSpan w:val="3"/>
            <w:tcBorders>
              <w:bottom w:val="single" w:sz="4" w:space="0" w:color="auto"/>
            </w:tcBorders>
            <w:shd w:val="clear" w:color="auto" w:fill="auto"/>
          </w:tcPr>
          <w:p w14:paraId="4320B10D" w14:textId="77777777" w:rsidR="00103C7A" w:rsidRPr="003F7263" w:rsidRDefault="00103C7A" w:rsidP="000D7620">
            <w:pPr>
              <w:pStyle w:val="TAL"/>
              <w:rPr>
                <w:sz w:val="16"/>
                <w:szCs w:val="16"/>
              </w:rPr>
            </w:pPr>
            <w:r w:rsidRPr="003F7263">
              <w:rPr>
                <w:sz w:val="16"/>
                <w:szCs w:val="16"/>
              </w:rPr>
              <w:t>SI change / Notification of BCCH modification / Short message for SI update in NR RRC_CONNECTED state</w:t>
            </w:r>
          </w:p>
        </w:tc>
        <w:tc>
          <w:tcPr>
            <w:tcW w:w="810" w:type="dxa"/>
            <w:gridSpan w:val="4"/>
            <w:tcBorders>
              <w:bottom w:val="single" w:sz="4" w:space="0" w:color="auto"/>
            </w:tcBorders>
            <w:shd w:val="clear" w:color="auto" w:fill="auto"/>
          </w:tcPr>
          <w:p w14:paraId="58351511"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77602BF" w14:textId="77777777" w:rsidR="00103C7A" w:rsidRPr="003F7263" w:rsidRDefault="00103C7A" w:rsidP="000D7620">
            <w:pPr>
              <w:pStyle w:val="TAC"/>
              <w:keepNext w:val="0"/>
              <w:keepLines w:val="0"/>
              <w:rPr>
                <w:rFonts w:cs="Arial"/>
                <w:sz w:val="16"/>
                <w:szCs w:val="16"/>
              </w:rPr>
            </w:pPr>
            <w:r w:rsidRPr="003F7263">
              <w:rPr>
                <w:rFonts w:cs="Arial"/>
                <w:sz w:val="16"/>
                <w:szCs w:val="16"/>
              </w:rPr>
              <w:t>R</w:t>
            </w:r>
          </w:p>
        </w:tc>
        <w:tc>
          <w:tcPr>
            <w:tcW w:w="3584" w:type="dxa"/>
            <w:gridSpan w:val="4"/>
            <w:tcBorders>
              <w:bottom w:val="single" w:sz="4" w:space="0" w:color="auto"/>
            </w:tcBorders>
            <w:shd w:val="clear" w:color="auto" w:fill="auto"/>
          </w:tcPr>
          <w:p w14:paraId="55541D7F"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UEs supporting 5GS</w:t>
            </w:r>
          </w:p>
        </w:tc>
      </w:tr>
      <w:tr w:rsidR="00103C7A" w:rsidRPr="003F7263" w14:paraId="29C46DC3" w14:textId="77777777" w:rsidTr="000D7620">
        <w:trPr>
          <w:gridAfter w:val="3"/>
          <w:wAfter w:w="142" w:type="dxa"/>
          <w:jc w:val="center"/>
        </w:trPr>
        <w:tc>
          <w:tcPr>
            <w:tcW w:w="1078" w:type="dxa"/>
            <w:gridSpan w:val="2"/>
            <w:tcBorders>
              <w:bottom w:val="single" w:sz="4" w:space="0" w:color="auto"/>
            </w:tcBorders>
            <w:shd w:val="clear" w:color="auto" w:fill="D9D9D9"/>
          </w:tcPr>
          <w:p w14:paraId="6D44A31E" w14:textId="77777777" w:rsidR="00103C7A" w:rsidRPr="003F7263" w:rsidRDefault="00103C7A" w:rsidP="000D7620">
            <w:pPr>
              <w:pStyle w:val="TAL"/>
              <w:keepNext w:val="0"/>
              <w:keepLines w:val="0"/>
              <w:rPr>
                <w:b/>
                <w:sz w:val="16"/>
                <w:szCs w:val="16"/>
              </w:rPr>
            </w:pPr>
            <w:r w:rsidRPr="003F7263">
              <w:rPr>
                <w:b/>
                <w:sz w:val="16"/>
                <w:szCs w:val="16"/>
              </w:rPr>
              <w:t>8.1.5.3</w:t>
            </w:r>
          </w:p>
        </w:tc>
        <w:tc>
          <w:tcPr>
            <w:tcW w:w="3497" w:type="dxa"/>
            <w:gridSpan w:val="3"/>
            <w:tcBorders>
              <w:bottom w:val="single" w:sz="4" w:space="0" w:color="auto"/>
            </w:tcBorders>
            <w:shd w:val="clear" w:color="auto" w:fill="D9D9D9"/>
          </w:tcPr>
          <w:p w14:paraId="7D32B0ED" w14:textId="77777777" w:rsidR="00103C7A" w:rsidRPr="003F7263" w:rsidRDefault="00103C7A" w:rsidP="000D7620">
            <w:pPr>
              <w:pStyle w:val="TAL"/>
              <w:rPr>
                <w:b/>
                <w:sz w:val="16"/>
                <w:szCs w:val="16"/>
              </w:rPr>
            </w:pPr>
            <w:r w:rsidRPr="003F7263">
              <w:rPr>
                <w:b/>
                <w:sz w:val="16"/>
                <w:szCs w:val="16"/>
              </w:rPr>
              <w:t>PWS notification</w:t>
            </w:r>
          </w:p>
        </w:tc>
        <w:tc>
          <w:tcPr>
            <w:tcW w:w="810" w:type="dxa"/>
            <w:gridSpan w:val="4"/>
            <w:tcBorders>
              <w:bottom w:val="single" w:sz="4" w:space="0" w:color="auto"/>
            </w:tcBorders>
            <w:shd w:val="clear" w:color="auto" w:fill="D9D9D9"/>
          </w:tcPr>
          <w:p w14:paraId="1CBA7E31" w14:textId="77777777" w:rsidR="00103C7A" w:rsidRPr="003F7263" w:rsidRDefault="00103C7A" w:rsidP="000D7620">
            <w:pPr>
              <w:pStyle w:val="TAC"/>
              <w:keepNext w:val="0"/>
              <w:keepLines w:val="0"/>
              <w:rPr>
                <w:rFonts w:cs="Arial"/>
                <w:b/>
                <w:bCs/>
                <w:sz w:val="16"/>
                <w:szCs w:val="16"/>
              </w:rPr>
            </w:pPr>
          </w:p>
        </w:tc>
        <w:tc>
          <w:tcPr>
            <w:tcW w:w="1166" w:type="dxa"/>
            <w:gridSpan w:val="4"/>
            <w:tcBorders>
              <w:bottom w:val="single" w:sz="4" w:space="0" w:color="auto"/>
            </w:tcBorders>
            <w:shd w:val="clear" w:color="auto" w:fill="D9D9D9"/>
          </w:tcPr>
          <w:p w14:paraId="3987EEA6" w14:textId="77777777" w:rsidR="00103C7A" w:rsidRPr="003F7263" w:rsidRDefault="00103C7A" w:rsidP="000D7620">
            <w:pPr>
              <w:pStyle w:val="TAC"/>
              <w:keepNext w:val="0"/>
              <w:keepLines w:val="0"/>
              <w:rPr>
                <w:rFonts w:cs="Arial"/>
                <w:b/>
                <w:sz w:val="16"/>
                <w:szCs w:val="16"/>
              </w:rPr>
            </w:pPr>
          </w:p>
        </w:tc>
        <w:tc>
          <w:tcPr>
            <w:tcW w:w="3584" w:type="dxa"/>
            <w:gridSpan w:val="4"/>
            <w:tcBorders>
              <w:bottom w:val="single" w:sz="4" w:space="0" w:color="auto"/>
            </w:tcBorders>
            <w:shd w:val="clear" w:color="auto" w:fill="D9D9D9"/>
          </w:tcPr>
          <w:p w14:paraId="2EDB2FC5" w14:textId="77777777" w:rsidR="00103C7A" w:rsidRPr="003F7263" w:rsidRDefault="00103C7A" w:rsidP="000D7620">
            <w:pPr>
              <w:pStyle w:val="TAL"/>
              <w:keepNext w:val="0"/>
              <w:keepLines w:val="0"/>
              <w:rPr>
                <w:rFonts w:cs="Arial"/>
                <w:b/>
                <w:bCs/>
                <w:sz w:val="16"/>
                <w:szCs w:val="16"/>
              </w:rPr>
            </w:pPr>
          </w:p>
        </w:tc>
      </w:tr>
      <w:tr w:rsidR="00103C7A" w:rsidRPr="003F7263" w14:paraId="614A3AC5" w14:textId="77777777" w:rsidTr="000D7620">
        <w:trPr>
          <w:gridAfter w:val="3"/>
          <w:wAfter w:w="142" w:type="dxa"/>
          <w:jc w:val="center"/>
        </w:trPr>
        <w:tc>
          <w:tcPr>
            <w:tcW w:w="1078" w:type="dxa"/>
            <w:gridSpan w:val="2"/>
            <w:tcBorders>
              <w:bottom w:val="single" w:sz="4" w:space="0" w:color="auto"/>
            </w:tcBorders>
            <w:shd w:val="clear" w:color="auto" w:fill="auto"/>
          </w:tcPr>
          <w:p w14:paraId="6FB39978" w14:textId="77777777" w:rsidR="00103C7A" w:rsidRPr="003F7263" w:rsidRDefault="00103C7A" w:rsidP="000D7620">
            <w:pPr>
              <w:pStyle w:val="TAL"/>
              <w:keepNext w:val="0"/>
              <w:keepLines w:val="0"/>
              <w:rPr>
                <w:sz w:val="16"/>
                <w:szCs w:val="16"/>
              </w:rPr>
            </w:pPr>
            <w:r w:rsidRPr="003F7263">
              <w:rPr>
                <w:sz w:val="16"/>
                <w:szCs w:val="16"/>
              </w:rPr>
              <w:t>8.1.5.3.1</w:t>
            </w:r>
          </w:p>
        </w:tc>
        <w:tc>
          <w:tcPr>
            <w:tcW w:w="3497" w:type="dxa"/>
            <w:gridSpan w:val="3"/>
            <w:tcBorders>
              <w:bottom w:val="single" w:sz="4" w:space="0" w:color="auto"/>
            </w:tcBorders>
            <w:shd w:val="clear" w:color="auto" w:fill="auto"/>
          </w:tcPr>
          <w:p w14:paraId="5813834F" w14:textId="77777777" w:rsidR="00103C7A" w:rsidRPr="003F7263" w:rsidRDefault="00103C7A" w:rsidP="000D7620">
            <w:pPr>
              <w:pStyle w:val="TAL"/>
              <w:rPr>
                <w:sz w:val="16"/>
                <w:szCs w:val="16"/>
              </w:rPr>
            </w:pPr>
            <w:r w:rsidRPr="003F7263">
              <w:rPr>
                <w:sz w:val="16"/>
                <w:szCs w:val="16"/>
              </w:rPr>
              <w:t>PWS notification / PWS reception in NR RRC_IDLE state</w:t>
            </w:r>
          </w:p>
        </w:tc>
        <w:tc>
          <w:tcPr>
            <w:tcW w:w="810" w:type="dxa"/>
            <w:gridSpan w:val="4"/>
            <w:tcBorders>
              <w:bottom w:val="single" w:sz="4" w:space="0" w:color="auto"/>
            </w:tcBorders>
            <w:shd w:val="clear" w:color="auto" w:fill="auto"/>
          </w:tcPr>
          <w:p w14:paraId="7FA14B22"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69CC4498" w14:textId="77777777" w:rsidR="00103C7A" w:rsidRPr="003F7263" w:rsidRDefault="00103C7A" w:rsidP="000D7620">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5C707520"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103C7A" w:rsidRPr="003F7263" w14:paraId="0621A378" w14:textId="77777777" w:rsidTr="000D7620">
        <w:trPr>
          <w:gridAfter w:val="3"/>
          <w:wAfter w:w="142" w:type="dxa"/>
          <w:jc w:val="center"/>
        </w:trPr>
        <w:tc>
          <w:tcPr>
            <w:tcW w:w="1078" w:type="dxa"/>
            <w:gridSpan w:val="2"/>
            <w:tcBorders>
              <w:bottom w:val="single" w:sz="4" w:space="0" w:color="auto"/>
            </w:tcBorders>
            <w:shd w:val="clear" w:color="auto" w:fill="auto"/>
          </w:tcPr>
          <w:p w14:paraId="77BD71DA" w14:textId="77777777" w:rsidR="00103C7A" w:rsidRPr="003F7263" w:rsidRDefault="00103C7A" w:rsidP="000D7620">
            <w:pPr>
              <w:pStyle w:val="TAL"/>
              <w:keepNext w:val="0"/>
              <w:keepLines w:val="0"/>
              <w:rPr>
                <w:sz w:val="16"/>
                <w:szCs w:val="16"/>
              </w:rPr>
            </w:pPr>
            <w:r w:rsidRPr="003F7263">
              <w:rPr>
                <w:sz w:val="16"/>
                <w:szCs w:val="16"/>
              </w:rPr>
              <w:t>8.1.5.3.2</w:t>
            </w:r>
          </w:p>
        </w:tc>
        <w:tc>
          <w:tcPr>
            <w:tcW w:w="3497" w:type="dxa"/>
            <w:gridSpan w:val="3"/>
            <w:tcBorders>
              <w:bottom w:val="single" w:sz="4" w:space="0" w:color="auto"/>
            </w:tcBorders>
            <w:shd w:val="clear" w:color="auto" w:fill="auto"/>
          </w:tcPr>
          <w:p w14:paraId="39C5B3AE" w14:textId="77777777" w:rsidR="00103C7A" w:rsidRPr="003F7263" w:rsidRDefault="00103C7A" w:rsidP="000D7620">
            <w:pPr>
              <w:pStyle w:val="TAL"/>
              <w:rPr>
                <w:sz w:val="16"/>
                <w:szCs w:val="16"/>
              </w:rPr>
            </w:pPr>
            <w:r w:rsidRPr="003F7263">
              <w:rPr>
                <w:sz w:val="16"/>
                <w:szCs w:val="16"/>
              </w:rPr>
              <w:t>PWS notification / PWS reception in NR RRC_INACTIVE state</w:t>
            </w:r>
          </w:p>
        </w:tc>
        <w:tc>
          <w:tcPr>
            <w:tcW w:w="810" w:type="dxa"/>
            <w:gridSpan w:val="4"/>
            <w:tcBorders>
              <w:bottom w:val="single" w:sz="4" w:space="0" w:color="auto"/>
            </w:tcBorders>
            <w:shd w:val="clear" w:color="auto" w:fill="auto"/>
          </w:tcPr>
          <w:p w14:paraId="708ADADF"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9FB93DA" w14:textId="77777777" w:rsidR="00103C7A" w:rsidRPr="003F7263" w:rsidRDefault="00103C7A" w:rsidP="000D7620">
            <w:pPr>
              <w:pStyle w:val="TAC"/>
              <w:keepNext w:val="0"/>
              <w:keepLines w:val="0"/>
              <w:rPr>
                <w:rFonts w:cs="Arial"/>
                <w:sz w:val="16"/>
                <w:szCs w:val="16"/>
              </w:rPr>
            </w:pPr>
            <w:r w:rsidRPr="003F7263">
              <w:rPr>
                <w:rFonts w:cs="Arial"/>
                <w:sz w:val="16"/>
                <w:szCs w:val="16"/>
              </w:rPr>
              <w:t>C111</w:t>
            </w:r>
          </w:p>
        </w:tc>
        <w:tc>
          <w:tcPr>
            <w:tcW w:w="3584" w:type="dxa"/>
            <w:gridSpan w:val="4"/>
            <w:tcBorders>
              <w:bottom w:val="single" w:sz="4" w:space="0" w:color="auto"/>
            </w:tcBorders>
            <w:shd w:val="clear" w:color="auto" w:fill="auto"/>
          </w:tcPr>
          <w:p w14:paraId="6363C8F7"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103C7A" w:rsidRPr="003F7263" w14:paraId="13D13123" w14:textId="77777777" w:rsidTr="000D7620">
        <w:trPr>
          <w:gridAfter w:val="3"/>
          <w:wAfter w:w="142" w:type="dxa"/>
          <w:jc w:val="center"/>
        </w:trPr>
        <w:tc>
          <w:tcPr>
            <w:tcW w:w="1078" w:type="dxa"/>
            <w:gridSpan w:val="2"/>
            <w:tcBorders>
              <w:bottom w:val="single" w:sz="4" w:space="0" w:color="auto"/>
            </w:tcBorders>
            <w:shd w:val="clear" w:color="auto" w:fill="auto"/>
          </w:tcPr>
          <w:p w14:paraId="5388F01C" w14:textId="77777777" w:rsidR="00103C7A" w:rsidRPr="003F7263" w:rsidRDefault="00103C7A" w:rsidP="000D7620">
            <w:pPr>
              <w:pStyle w:val="TAL"/>
              <w:keepNext w:val="0"/>
              <w:keepLines w:val="0"/>
              <w:rPr>
                <w:sz w:val="16"/>
                <w:szCs w:val="16"/>
              </w:rPr>
            </w:pPr>
            <w:r w:rsidRPr="003F7263">
              <w:rPr>
                <w:sz w:val="16"/>
                <w:szCs w:val="16"/>
              </w:rPr>
              <w:t>8.1.5.3.3</w:t>
            </w:r>
          </w:p>
        </w:tc>
        <w:tc>
          <w:tcPr>
            <w:tcW w:w="3497" w:type="dxa"/>
            <w:gridSpan w:val="3"/>
            <w:tcBorders>
              <w:bottom w:val="single" w:sz="4" w:space="0" w:color="auto"/>
            </w:tcBorders>
            <w:shd w:val="clear" w:color="auto" w:fill="auto"/>
          </w:tcPr>
          <w:p w14:paraId="477040E2" w14:textId="77777777" w:rsidR="00103C7A" w:rsidRPr="003F7263" w:rsidRDefault="00103C7A" w:rsidP="000D7620">
            <w:pPr>
              <w:pStyle w:val="TAL"/>
              <w:rPr>
                <w:sz w:val="16"/>
                <w:szCs w:val="16"/>
              </w:rPr>
            </w:pPr>
            <w:r w:rsidRPr="003F7263">
              <w:rPr>
                <w:sz w:val="16"/>
                <w:szCs w:val="16"/>
              </w:rPr>
              <w:t>PWS notification / PWS reception in NR RRC_CONNECTED state</w:t>
            </w:r>
          </w:p>
        </w:tc>
        <w:tc>
          <w:tcPr>
            <w:tcW w:w="810" w:type="dxa"/>
            <w:gridSpan w:val="4"/>
            <w:tcBorders>
              <w:bottom w:val="single" w:sz="4" w:space="0" w:color="auto"/>
            </w:tcBorders>
            <w:shd w:val="clear" w:color="auto" w:fill="auto"/>
          </w:tcPr>
          <w:p w14:paraId="3875E85B"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E5FC520" w14:textId="77777777" w:rsidR="00103C7A" w:rsidRPr="003F7263" w:rsidRDefault="00103C7A" w:rsidP="000D7620">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5B1A1CD6"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103C7A" w:rsidRPr="003F7263" w14:paraId="6D745A8A" w14:textId="77777777" w:rsidTr="000D7620">
        <w:trPr>
          <w:gridAfter w:val="3"/>
          <w:wAfter w:w="142" w:type="dxa"/>
          <w:jc w:val="center"/>
        </w:trPr>
        <w:tc>
          <w:tcPr>
            <w:tcW w:w="1078" w:type="dxa"/>
            <w:gridSpan w:val="2"/>
            <w:tcBorders>
              <w:bottom w:val="single" w:sz="4" w:space="0" w:color="auto"/>
            </w:tcBorders>
            <w:shd w:val="clear" w:color="auto" w:fill="auto"/>
          </w:tcPr>
          <w:p w14:paraId="5B56B4B3" w14:textId="77777777" w:rsidR="00103C7A" w:rsidRPr="003F7263" w:rsidRDefault="00103C7A" w:rsidP="000D7620">
            <w:pPr>
              <w:pStyle w:val="TAL"/>
              <w:keepNext w:val="0"/>
              <w:keepLines w:val="0"/>
              <w:rPr>
                <w:sz w:val="16"/>
                <w:szCs w:val="16"/>
              </w:rPr>
            </w:pPr>
            <w:r w:rsidRPr="003F7263">
              <w:rPr>
                <w:sz w:val="16"/>
                <w:szCs w:val="16"/>
              </w:rPr>
              <w:t>8.1.5.3.4</w:t>
            </w:r>
          </w:p>
        </w:tc>
        <w:tc>
          <w:tcPr>
            <w:tcW w:w="3497" w:type="dxa"/>
            <w:gridSpan w:val="3"/>
            <w:tcBorders>
              <w:bottom w:val="single" w:sz="4" w:space="0" w:color="auto"/>
            </w:tcBorders>
            <w:shd w:val="clear" w:color="auto" w:fill="auto"/>
          </w:tcPr>
          <w:p w14:paraId="285F1E94" w14:textId="77777777" w:rsidR="00103C7A" w:rsidRPr="003F7263" w:rsidRDefault="00103C7A" w:rsidP="000D7620">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10" w:type="dxa"/>
            <w:gridSpan w:val="4"/>
            <w:tcBorders>
              <w:bottom w:val="single" w:sz="4" w:space="0" w:color="auto"/>
            </w:tcBorders>
            <w:shd w:val="clear" w:color="auto" w:fill="auto"/>
          </w:tcPr>
          <w:p w14:paraId="6424EEA7"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7E4632B" w14:textId="77777777" w:rsidR="00103C7A" w:rsidRPr="003F7263" w:rsidRDefault="00103C7A" w:rsidP="000D7620">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0FBD550C"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103C7A" w:rsidRPr="003F7263" w14:paraId="490BD2B0" w14:textId="77777777" w:rsidTr="000D7620">
        <w:trPr>
          <w:gridAfter w:val="3"/>
          <w:wAfter w:w="142" w:type="dxa"/>
          <w:jc w:val="center"/>
        </w:trPr>
        <w:tc>
          <w:tcPr>
            <w:tcW w:w="1078" w:type="dxa"/>
            <w:gridSpan w:val="2"/>
            <w:tcBorders>
              <w:bottom w:val="single" w:sz="4" w:space="0" w:color="auto"/>
            </w:tcBorders>
            <w:shd w:val="clear" w:color="auto" w:fill="D0CECE"/>
          </w:tcPr>
          <w:p w14:paraId="23C24E48" w14:textId="77777777" w:rsidR="00103C7A" w:rsidRPr="003F7263" w:rsidRDefault="00103C7A" w:rsidP="000D7620">
            <w:pPr>
              <w:pStyle w:val="TAL"/>
              <w:keepNext w:val="0"/>
              <w:keepLines w:val="0"/>
              <w:rPr>
                <w:b/>
                <w:bCs/>
                <w:sz w:val="16"/>
                <w:szCs w:val="16"/>
              </w:rPr>
            </w:pPr>
            <w:r w:rsidRPr="003F7263">
              <w:rPr>
                <w:b/>
                <w:bCs/>
                <w:sz w:val="16"/>
                <w:szCs w:val="16"/>
              </w:rPr>
              <w:t>8.1.5.4</w:t>
            </w:r>
          </w:p>
        </w:tc>
        <w:tc>
          <w:tcPr>
            <w:tcW w:w="3497" w:type="dxa"/>
            <w:gridSpan w:val="3"/>
            <w:tcBorders>
              <w:bottom w:val="single" w:sz="4" w:space="0" w:color="auto"/>
            </w:tcBorders>
            <w:shd w:val="clear" w:color="auto" w:fill="D0CECE"/>
          </w:tcPr>
          <w:p w14:paraId="7041D43B" w14:textId="77777777" w:rsidR="00103C7A" w:rsidRPr="003F7263" w:rsidRDefault="00103C7A" w:rsidP="000D7620">
            <w:pPr>
              <w:pStyle w:val="TAL"/>
              <w:rPr>
                <w:b/>
                <w:bCs/>
                <w:sz w:val="16"/>
                <w:szCs w:val="16"/>
              </w:rPr>
            </w:pPr>
            <w:r w:rsidRPr="003F7263">
              <w:rPr>
                <w:b/>
                <w:bCs/>
                <w:sz w:val="16"/>
                <w:szCs w:val="16"/>
              </w:rPr>
              <w:t>Counter check</w:t>
            </w:r>
          </w:p>
        </w:tc>
        <w:tc>
          <w:tcPr>
            <w:tcW w:w="810" w:type="dxa"/>
            <w:gridSpan w:val="4"/>
            <w:tcBorders>
              <w:bottom w:val="single" w:sz="4" w:space="0" w:color="auto"/>
            </w:tcBorders>
            <w:shd w:val="clear" w:color="auto" w:fill="D0CECE"/>
          </w:tcPr>
          <w:p w14:paraId="2877BE7E"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0CECE"/>
          </w:tcPr>
          <w:p w14:paraId="14D3A059"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0CECE"/>
          </w:tcPr>
          <w:p w14:paraId="15BB2F21" w14:textId="77777777" w:rsidR="00103C7A" w:rsidRPr="003F7263" w:rsidRDefault="00103C7A" w:rsidP="000D7620">
            <w:pPr>
              <w:pStyle w:val="TAL"/>
              <w:keepNext w:val="0"/>
              <w:keepLines w:val="0"/>
              <w:rPr>
                <w:rFonts w:cs="Arial"/>
                <w:bCs/>
                <w:sz w:val="16"/>
                <w:szCs w:val="16"/>
              </w:rPr>
            </w:pPr>
          </w:p>
        </w:tc>
      </w:tr>
      <w:tr w:rsidR="00103C7A" w:rsidRPr="003F7263" w14:paraId="440A71ED" w14:textId="77777777" w:rsidTr="000D7620">
        <w:trPr>
          <w:gridAfter w:val="3"/>
          <w:wAfter w:w="142" w:type="dxa"/>
          <w:jc w:val="center"/>
        </w:trPr>
        <w:tc>
          <w:tcPr>
            <w:tcW w:w="1078" w:type="dxa"/>
            <w:gridSpan w:val="2"/>
            <w:tcBorders>
              <w:bottom w:val="single" w:sz="4" w:space="0" w:color="auto"/>
            </w:tcBorders>
            <w:shd w:val="clear" w:color="auto" w:fill="auto"/>
          </w:tcPr>
          <w:p w14:paraId="659E91A3" w14:textId="77777777" w:rsidR="00103C7A" w:rsidRPr="003F7263" w:rsidRDefault="00103C7A" w:rsidP="000D7620">
            <w:pPr>
              <w:pStyle w:val="TAL"/>
              <w:keepNext w:val="0"/>
              <w:keepLines w:val="0"/>
              <w:rPr>
                <w:rFonts w:cs="Arial"/>
                <w:sz w:val="16"/>
                <w:szCs w:val="16"/>
              </w:rPr>
            </w:pPr>
            <w:r w:rsidRPr="003F7263">
              <w:rPr>
                <w:rFonts w:cs="Arial"/>
                <w:sz w:val="16"/>
                <w:szCs w:val="16"/>
              </w:rPr>
              <w:lastRenderedPageBreak/>
              <w:t>8.1.5.4.1</w:t>
            </w:r>
          </w:p>
        </w:tc>
        <w:tc>
          <w:tcPr>
            <w:tcW w:w="3497" w:type="dxa"/>
            <w:gridSpan w:val="3"/>
            <w:tcBorders>
              <w:bottom w:val="single" w:sz="4" w:space="0" w:color="auto"/>
            </w:tcBorders>
            <w:shd w:val="clear" w:color="auto" w:fill="auto"/>
          </w:tcPr>
          <w:p w14:paraId="0F46030B" w14:textId="77777777" w:rsidR="00103C7A" w:rsidRPr="003F7263" w:rsidRDefault="00103C7A" w:rsidP="000D7620">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10" w:type="dxa"/>
            <w:gridSpan w:val="4"/>
            <w:tcBorders>
              <w:bottom w:val="single" w:sz="4" w:space="0" w:color="auto"/>
            </w:tcBorders>
            <w:shd w:val="clear" w:color="auto" w:fill="auto"/>
          </w:tcPr>
          <w:p w14:paraId="0BEF74E5"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C643BFF"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2C5E986E"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UEs supporting 5G Core</w:t>
            </w:r>
          </w:p>
        </w:tc>
      </w:tr>
      <w:tr w:rsidR="00103C7A" w:rsidRPr="003F7263" w14:paraId="116B37CF" w14:textId="77777777" w:rsidTr="000D7620">
        <w:trPr>
          <w:gridAfter w:val="3"/>
          <w:wAfter w:w="142" w:type="dxa"/>
          <w:jc w:val="center"/>
        </w:trPr>
        <w:tc>
          <w:tcPr>
            <w:tcW w:w="1078" w:type="dxa"/>
            <w:gridSpan w:val="2"/>
            <w:tcBorders>
              <w:bottom w:val="single" w:sz="4" w:space="0" w:color="auto"/>
            </w:tcBorders>
            <w:shd w:val="clear" w:color="auto" w:fill="D9D9D9"/>
          </w:tcPr>
          <w:p w14:paraId="5FC17341" w14:textId="77777777" w:rsidR="00103C7A" w:rsidRPr="003F7263" w:rsidRDefault="00103C7A" w:rsidP="000D7620">
            <w:pPr>
              <w:pStyle w:val="TAL"/>
              <w:keepNext w:val="0"/>
              <w:keepLines w:val="0"/>
              <w:rPr>
                <w:b/>
                <w:sz w:val="16"/>
                <w:szCs w:val="16"/>
              </w:rPr>
            </w:pPr>
            <w:r w:rsidRPr="003F7263">
              <w:rPr>
                <w:b/>
                <w:sz w:val="16"/>
                <w:szCs w:val="16"/>
              </w:rPr>
              <w:t>8.1.5.5</w:t>
            </w:r>
          </w:p>
        </w:tc>
        <w:tc>
          <w:tcPr>
            <w:tcW w:w="3497" w:type="dxa"/>
            <w:gridSpan w:val="3"/>
            <w:tcBorders>
              <w:bottom w:val="single" w:sz="4" w:space="0" w:color="auto"/>
            </w:tcBorders>
            <w:shd w:val="clear" w:color="auto" w:fill="D9D9D9"/>
          </w:tcPr>
          <w:p w14:paraId="1B6F5C82" w14:textId="77777777" w:rsidR="00103C7A" w:rsidRPr="003F7263" w:rsidRDefault="00103C7A" w:rsidP="000D7620">
            <w:pPr>
              <w:pStyle w:val="TAL"/>
              <w:rPr>
                <w:b/>
                <w:sz w:val="16"/>
                <w:szCs w:val="16"/>
              </w:rPr>
            </w:pPr>
            <w:r w:rsidRPr="003F7263">
              <w:rPr>
                <w:b/>
                <w:sz w:val="16"/>
                <w:szCs w:val="16"/>
              </w:rPr>
              <w:t>Redirection to NR</w:t>
            </w:r>
          </w:p>
        </w:tc>
        <w:tc>
          <w:tcPr>
            <w:tcW w:w="810" w:type="dxa"/>
            <w:gridSpan w:val="4"/>
            <w:tcBorders>
              <w:bottom w:val="single" w:sz="4" w:space="0" w:color="auto"/>
            </w:tcBorders>
            <w:shd w:val="clear" w:color="auto" w:fill="D9D9D9"/>
          </w:tcPr>
          <w:p w14:paraId="1A3C9D2D"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226698CC"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5008E98" w14:textId="77777777" w:rsidR="00103C7A" w:rsidRPr="003F7263" w:rsidRDefault="00103C7A" w:rsidP="000D7620">
            <w:pPr>
              <w:pStyle w:val="TAL"/>
              <w:keepNext w:val="0"/>
              <w:keepLines w:val="0"/>
              <w:rPr>
                <w:rFonts w:cs="Arial"/>
                <w:bCs/>
                <w:sz w:val="16"/>
                <w:szCs w:val="16"/>
              </w:rPr>
            </w:pPr>
          </w:p>
        </w:tc>
      </w:tr>
      <w:tr w:rsidR="00103C7A" w:rsidRPr="003F7263" w14:paraId="59A21A41" w14:textId="77777777" w:rsidTr="000D7620">
        <w:trPr>
          <w:gridAfter w:val="3"/>
          <w:wAfter w:w="142" w:type="dxa"/>
          <w:jc w:val="center"/>
        </w:trPr>
        <w:tc>
          <w:tcPr>
            <w:tcW w:w="1078" w:type="dxa"/>
            <w:gridSpan w:val="2"/>
            <w:tcBorders>
              <w:bottom w:val="single" w:sz="4" w:space="0" w:color="auto"/>
            </w:tcBorders>
            <w:shd w:val="clear" w:color="auto" w:fill="auto"/>
          </w:tcPr>
          <w:p w14:paraId="5948CAD4" w14:textId="77777777" w:rsidR="00103C7A" w:rsidRPr="003F7263" w:rsidRDefault="00103C7A" w:rsidP="000D7620">
            <w:pPr>
              <w:pStyle w:val="TAL"/>
              <w:keepNext w:val="0"/>
              <w:keepLines w:val="0"/>
              <w:rPr>
                <w:sz w:val="16"/>
                <w:szCs w:val="16"/>
              </w:rPr>
            </w:pPr>
            <w:r w:rsidRPr="003F7263">
              <w:rPr>
                <w:sz w:val="16"/>
                <w:szCs w:val="16"/>
              </w:rPr>
              <w:t>8.1.5.5.1</w:t>
            </w:r>
          </w:p>
        </w:tc>
        <w:tc>
          <w:tcPr>
            <w:tcW w:w="3497" w:type="dxa"/>
            <w:gridSpan w:val="3"/>
            <w:tcBorders>
              <w:bottom w:val="single" w:sz="4" w:space="0" w:color="auto"/>
            </w:tcBorders>
            <w:shd w:val="clear" w:color="auto" w:fill="auto"/>
          </w:tcPr>
          <w:p w14:paraId="5899FD8E" w14:textId="77777777" w:rsidR="00103C7A" w:rsidRPr="003F7263" w:rsidRDefault="00103C7A" w:rsidP="000D7620">
            <w:pPr>
              <w:pStyle w:val="TAL"/>
              <w:rPr>
                <w:sz w:val="16"/>
                <w:szCs w:val="16"/>
              </w:rPr>
            </w:pPr>
            <w:r w:rsidRPr="003F7263">
              <w:rPr>
                <w:sz w:val="16"/>
                <w:szCs w:val="16"/>
              </w:rPr>
              <w:t>Redirection to NR / From E-UTRA / Success</w:t>
            </w:r>
          </w:p>
        </w:tc>
        <w:tc>
          <w:tcPr>
            <w:tcW w:w="810" w:type="dxa"/>
            <w:gridSpan w:val="4"/>
            <w:tcBorders>
              <w:bottom w:val="single" w:sz="4" w:space="0" w:color="auto"/>
            </w:tcBorders>
            <w:shd w:val="clear" w:color="auto" w:fill="auto"/>
          </w:tcPr>
          <w:p w14:paraId="26A128EC"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FABB4A3"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493D8EF5"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UEs supporting 5G Core</w:t>
            </w:r>
          </w:p>
        </w:tc>
      </w:tr>
      <w:tr w:rsidR="00103C7A" w:rsidRPr="003F7263" w14:paraId="34D23964" w14:textId="77777777" w:rsidTr="000D7620">
        <w:trPr>
          <w:gridAfter w:val="3"/>
          <w:wAfter w:w="142" w:type="dxa"/>
          <w:jc w:val="center"/>
        </w:trPr>
        <w:tc>
          <w:tcPr>
            <w:tcW w:w="1078" w:type="dxa"/>
            <w:gridSpan w:val="2"/>
            <w:tcBorders>
              <w:bottom w:val="single" w:sz="4" w:space="0" w:color="auto"/>
            </w:tcBorders>
            <w:shd w:val="clear" w:color="auto" w:fill="D9D9D9"/>
          </w:tcPr>
          <w:p w14:paraId="3AD613DE" w14:textId="77777777" w:rsidR="00103C7A" w:rsidRPr="003F7263" w:rsidRDefault="00103C7A" w:rsidP="000D7620">
            <w:pPr>
              <w:pStyle w:val="TAL"/>
              <w:keepNext w:val="0"/>
              <w:keepLines w:val="0"/>
              <w:rPr>
                <w:sz w:val="16"/>
                <w:szCs w:val="16"/>
              </w:rPr>
            </w:pPr>
            <w:r w:rsidRPr="003F7263">
              <w:rPr>
                <w:b/>
                <w:bCs/>
                <w:sz w:val="16"/>
                <w:szCs w:val="16"/>
              </w:rPr>
              <w:t>8.1.5.6</w:t>
            </w:r>
          </w:p>
        </w:tc>
        <w:tc>
          <w:tcPr>
            <w:tcW w:w="3497" w:type="dxa"/>
            <w:gridSpan w:val="3"/>
            <w:tcBorders>
              <w:bottom w:val="single" w:sz="4" w:space="0" w:color="auto"/>
            </w:tcBorders>
            <w:shd w:val="clear" w:color="auto" w:fill="D9D9D9"/>
          </w:tcPr>
          <w:p w14:paraId="41C506D6" w14:textId="77777777" w:rsidR="00103C7A" w:rsidRPr="003F7263" w:rsidRDefault="00103C7A" w:rsidP="000D7620">
            <w:pPr>
              <w:pStyle w:val="TAL"/>
              <w:rPr>
                <w:sz w:val="16"/>
                <w:szCs w:val="16"/>
              </w:rPr>
            </w:pPr>
            <w:r w:rsidRPr="003F7263">
              <w:rPr>
                <w:b/>
                <w:bCs/>
                <w:sz w:val="16"/>
                <w:szCs w:val="16"/>
              </w:rPr>
              <w:t>Radio link failure</w:t>
            </w:r>
          </w:p>
        </w:tc>
        <w:tc>
          <w:tcPr>
            <w:tcW w:w="810" w:type="dxa"/>
            <w:gridSpan w:val="4"/>
            <w:tcBorders>
              <w:bottom w:val="single" w:sz="4" w:space="0" w:color="auto"/>
            </w:tcBorders>
            <w:shd w:val="clear" w:color="auto" w:fill="D9D9D9"/>
          </w:tcPr>
          <w:p w14:paraId="3EA41BC1"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8C9970D"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8B4A2B1" w14:textId="77777777" w:rsidR="00103C7A" w:rsidRPr="003F7263" w:rsidRDefault="00103C7A" w:rsidP="000D7620">
            <w:pPr>
              <w:pStyle w:val="TAL"/>
              <w:keepNext w:val="0"/>
              <w:keepLines w:val="0"/>
              <w:rPr>
                <w:rFonts w:cs="Arial"/>
                <w:bCs/>
                <w:sz w:val="16"/>
                <w:szCs w:val="16"/>
              </w:rPr>
            </w:pPr>
          </w:p>
        </w:tc>
      </w:tr>
      <w:tr w:rsidR="00103C7A" w:rsidRPr="003F7263" w14:paraId="3CC8C46B" w14:textId="77777777" w:rsidTr="000D7620">
        <w:trPr>
          <w:gridAfter w:val="3"/>
          <w:wAfter w:w="142" w:type="dxa"/>
          <w:jc w:val="center"/>
        </w:trPr>
        <w:tc>
          <w:tcPr>
            <w:tcW w:w="1078" w:type="dxa"/>
            <w:gridSpan w:val="2"/>
            <w:tcBorders>
              <w:bottom w:val="single" w:sz="4" w:space="0" w:color="auto"/>
            </w:tcBorders>
            <w:shd w:val="clear" w:color="auto" w:fill="auto"/>
          </w:tcPr>
          <w:p w14:paraId="7FF08A0A" w14:textId="77777777" w:rsidR="00103C7A" w:rsidRPr="003F7263" w:rsidRDefault="00103C7A" w:rsidP="000D7620">
            <w:pPr>
              <w:pStyle w:val="TAL"/>
              <w:keepNext w:val="0"/>
              <w:keepLines w:val="0"/>
              <w:rPr>
                <w:sz w:val="16"/>
                <w:szCs w:val="16"/>
              </w:rPr>
            </w:pPr>
            <w:r w:rsidRPr="003F7263">
              <w:rPr>
                <w:sz w:val="16"/>
                <w:szCs w:val="16"/>
              </w:rPr>
              <w:t>8.1.5.6.1</w:t>
            </w:r>
          </w:p>
        </w:tc>
        <w:tc>
          <w:tcPr>
            <w:tcW w:w="3497" w:type="dxa"/>
            <w:gridSpan w:val="3"/>
            <w:tcBorders>
              <w:bottom w:val="single" w:sz="4" w:space="0" w:color="auto"/>
            </w:tcBorders>
            <w:shd w:val="clear" w:color="auto" w:fill="auto"/>
          </w:tcPr>
          <w:p w14:paraId="49ECA43C" w14:textId="77777777" w:rsidR="00103C7A" w:rsidRPr="003F7263" w:rsidRDefault="00103C7A" w:rsidP="000D7620">
            <w:pPr>
              <w:pStyle w:val="TAL"/>
              <w:rPr>
                <w:sz w:val="16"/>
                <w:szCs w:val="16"/>
              </w:rPr>
            </w:pPr>
            <w:r w:rsidRPr="003F7263">
              <w:rPr>
                <w:sz w:val="16"/>
                <w:szCs w:val="16"/>
              </w:rPr>
              <w:t>Radio link failure / RRC connection re-establishment success</w:t>
            </w:r>
          </w:p>
        </w:tc>
        <w:tc>
          <w:tcPr>
            <w:tcW w:w="810" w:type="dxa"/>
            <w:gridSpan w:val="4"/>
            <w:tcBorders>
              <w:bottom w:val="single" w:sz="4" w:space="0" w:color="auto"/>
            </w:tcBorders>
            <w:shd w:val="clear" w:color="auto" w:fill="auto"/>
          </w:tcPr>
          <w:p w14:paraId="16655C5A" w14:textId="77777777" w:rsidR="00103C7A" w:rsidRPr="003F7263" w:rsidRDefault="00103C7A" w:rsidP="000D7620">
            <w:pPr>
              <w:pStyle w:val="TAC"/>
              <w:keepNext w:val="0"/>
              <w:keepLines w:val="0"/>
              <w:rPr>
                <w:sz w:val="16"/>
                <w:szCs w:val="16"/>
              </w:rPr>
            </w:pPr>
            <w:r w:rsidRPr="003F7263">
              <w:rPr>
                <w:sz w:val="16"/>
                <w:szCs w:val="16"/>
              </w:rPr>
              <w:t>Rel-15</w:t>
            </w:r>
          </w:p>
        </w:tc>
        <w:tc>
          <w:tcPr>
            <w:tcW w:w="1166" w:type="dxa"/>
            <w:gridSpan w:val="4"/>
            <w:tcBorders>
              <w:bottom w:val="single" w:sz="4" w:space="0" w:color="auto"/>
            </w:tcBorders>
            <w:shd w:val="clear" w:color="auto" w:fill="auto"/>
          </w:tcPr>
          <w:p w14:paraId="4994B845" w14:textId="77777777" w:rsidR="00103C7A" w:rsidRPr="003F7263" w:rsidRDefault="00103C7A" w:rsidP="000D7620">
            <w:pPr>
              <w:pStyle w:val="TAC"/>
              <w:keepNext w:val="0"/>
              <w:keepLines w:val="0"/>
              <w:rPr>
                <w:sz w:val="16"/>
                <w:szCs w:val="16"/>
              </w:rPr>
            </w:pPr>
            <w:r w:rsidRPr="003F7263">
              <w:rPr>
                <w:sz w:val="16"/>
                <w:szCs w:val="16"/>
              </w:rPr>
              <w:t>C21</w:t>
            </w:r>
          </w:p>
        </w:tc>
        <w:tc>
          <w:tcPr>
            <w:tcW w:w="3584" w:type="dxa"/>
            <w:gridSpan w:val="4"/>
            <w:tcBorders>
              <w:bottom w:val="single" w:sz="4" w:space="0" w:color="auto"/>
            </w:tcBorders>
            <w:shd w:val="clear" w:color="auto" w:fill="auto"/>
          </w:tcPr>
          <w:p w14:paraId="696E0528" w14:textId="77777777" w:rsidR="00103C7A" w:rsidRPr="003F7263" w:rsidRDefault="00103C7A" w:rsidP="000D7620">
            <w:pPr>
              <w:pStyle w:val="TAL"/>
              <w:keepNext w:val="0"/>
              <w:keepLines w:val="0"/>
              <w:rPr>
                <w:sz w:val="16"/>
                <w:szCs w:val="16"/>
              </w:rPr>
            </w:pPr>
            <w:r w:rsidRPr="003F7263">
              <w:rPr>
                <w:sz w:val="16"/>
                <w:szCs w:val="16"/>
              </w:rPr>
              <w:t>UEs supporting 5G Core</w:t>
            </w:r>
          </w:p>
        </w:tc>
      </w:tr>
      <w:tr w:rsidR="00103C7A" w:rsidRPr="003F7263" w14:paraId="5C88A473" w14:textId="77777777" w:rsidTr="000D7620">
        <w:trPr>
          <w:gridAfter w:val="3"/>
          <w:wAfter w:w="142" w:type="dxa"/>
          <w:jc w:val="center"/>
        </w:trPr>
        <w:tc>
          <w:tcPr>
            <w:tcW w:w="1078" w:type="dxa"/>
            <w:gridSpan w:val="2"/>
            <w:tcBorders>
              <w:bottom w:val="single" w:sz="4" w:space="0" w:color="auto"/>
            </w:tcBorders>
            <w:shd w:val="clear" w:color="auto" w:fill="auto"/>
          </w:tcPr>
          <w:p w14:paraId="7D24247E" w14:textId="77777777" w:rsidR="00103C7A" w:rsidRPr="003F7263" w:rsidRDefault="00103C7A" w:rsidP="000D7620">
            <w:pPr>
              <w:pStyle w:val="TAL"/>
              <w:keepNext w:val="0"/>
              <w:keepLines w:val="0"/>
              <w:rPr>
                <w:sz w:val="16"/>
                <w:szCs w:val="16"/>
              </w:rPr>
            </w:pPr>
            <w:r w:rsidRPr="003F7263">
              <w:rPr>
                <w:sz w:val="16"/>
                <w:szCs w:val="16"/>
              </w:rPr>
              <w:t>8.1.5.6.2</w:t>
            </w:r>
          </w:p>
        </w:tc>
        <w:tc>
          <w:tcPr>
            <w:tcW w:w="3497" w:type="dxa"/>
            <w:gridSpan w:val="3"/>
            <w:tcBorders>
              <w:bottom w:val="single" w:sz="4" w:space="0" w:color="auto"/>
            </w:tcBorders>
            <w:shd w:val="clear" w:color="auto" w:fill="auto"/>
          </w:tcPr>
          <w:p w14:paraId="6E98FDFE" w14:textId="77777777" w:rsidR="00103C7A" w:rsidRPr="003F7263" w:rsidRDefault="00103C7A" w:rsidP="000D7620">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7E54DBCD" w14:textId="77777777" w:rsidR="00103C7A" w:rsidRPr="003F7263" w:rsidRDefault="00103C7A" w:rsidP="000D7620">
            <w:pPr>
              <w:pStyle w:val="TAC"/>
              <w:keepNext w:val="0"/>
              <w:keepLines w:val="0"/>
              <w:rPr>
                <w:sz w:val="16"/>
                <w:szCs w:val="16"/>
              </w:rPr>
            </w:pPr>
          </w:p>
        </w:tc>
        <w:tc>
          <w:tcPr>
            <w:tcW w:w="1166" w:type="dxa"/>
            <w:gridSpan w:val="4"/>
            <w:tcBorders>
              <w:bottom w:val="single" w:sz="4" w:space="0" w:color="auto"/>
            </w:tcBorders>
            <w:shd w:val="clear" w:color="auto" w:fill="auto"/>
          </w:tcPr>
          <w:p w14:paraId="18814248" w14:textId="77777777" w:rsidR="00103C7A" w:rsidRPr="003F7263" w:rsidRDefault="00103C7A" w:rsidP="000D7620">
            <w:pPr>
              <w:pStyle w:val="TAC"/>
              <w:keepNext w:val="0"/>
              <w:keepLines w:val="0"/>
              <w:rPr>
                <w:sz w:val="16"/>
                <w:szCs w:val="16"/>
              </w:rPr>
            </w:pPr>
          </w:p>
        </w:tc>
        <w:tc>
          <w:tcPr>
            <w:tcW w:w="3584" w:type="dxa"/>
            <w:gridSpan w:val="4"/>
            <w:tcBorders>
              <w:bottom w:val="single" w:sz="4" w:space="0" w:color="auto"/>
            </w:tcBorders>
            <w:shd w:val="clear" w:color="auto" w:fill="auto"/>
          </w:tcPr>
          <w:p w14:paraId="31D892E8" w14:textId="77777777" w:rsidR="00103C7A" w:rsidRPr="003F7263" w:rsidRDefault="00103C7A" w:rsidP="000D7620">
            <w:pPr>
              <w:pStyle w:val="TAL"/>
              <w:keepNext w:val="0"/>
              <w:keepLines w:val="0"/>
              <w:rPr>
                <w:sz w:val="16"/>
                <w:szCs w:val="16"/>
              </w:rPr>
            </w:pPr>
          </w:p>
        </w:tc>
      </w:tr>
      <w:tr w:rsidR="00103C7A" w:rsidRPr="003F7263" w14:paraId="22FC24FA" w14:textId="77777777" w:rsidTr="000D7620">
        <w:trPr>
          <w:gridAfter w:val="3"/>
          <w:wAfter w:w="142" w:type="dxa"/>
          <w:jc w:val="center"/>
        </w:trPr>
        <w:tc>
          <w:tcPr>
            <w:tcW w:w="1078" w:type="dxa"/>
            <w:gridSpan w:val="2"/>
            <w:tcBorders>
              <w:bottom w:val="single" w:sz="4" w:space="0" w:color="auto"/>
            </w:tcBorders>
            <w:shd w:val="clear" w:color="auto" w:fill="auto"/>
          </w:tcPr>
          <w:p w14:paraId="0119A546" w14:textId="77777777" w:rsidR="00103C7A" w:rsidRPr="003F7263" w:rsidRDefault="00103C7A" w:rsidP="000D7620">
            <w:pPr>
              <w:pStyle w:val="TAL"/>
              <w:keepNext w:val="0"/>
              <w:keepLines w:val="0"/>
              <w:rPr>
                <w:sz w:val="16"/>
                <w:szCs w:val="16"/>
              </w:rPr>
            </w:pPr>
            <w:r w:rsidRPr="003F7263">
              <w:rPr>
                <w:sz w:val="16"/>
                <w:szCs w:val="16"/>
              </w:rPr>
              <w:t>8.1.5.6.3</w:t>
            </w:r>
          </w:p>
        </w:tc>
        <w:tc>
          <w:tcPr>
            <w:tcW w:w="3497" w:type="dxa"/>
            <w:gridSpan w:val="3"/>
            <w:tcBorders>
              <w:bottom w:val="single" w:sz="4" w:space="0" w:color="auto"/>
            </w:tcBorders>
            <w:shd w:val="clear" w:color="auto" w:fill="auto"/>
          </w:tcPr>
          <w:p w14:paraId="4FE62B92" w14:textId="77777777" w:rsidR="00103C7A" w:rsidRPr="003F7263" w:rsidRDefault="00103C7A" w:rsidP="000D7620">
            <w:pPr>
              <w:pStyle w:val="TAL"/>
              <w:rPr>
                <w:sz w:val="16"/>
                <w:szCs w:val="16"/>
              </w:rPr>
            </w:pPr>
            <w:r w:rsidRPr="003F7263">
              <w:rPr>
                <w:sz w:val="16"/>
                <w:szCs w:val="16"/>
              </w:rPr>
              <w:t>Radio link failure / T311 expiry</w:t>
            </w:r>
          </w:p>
        </w:tc>
        <w:tc>
          <w:tcPr>
            <w:tcW w:w="810" w:type="dxa"/>
            <w:gridSpan w:val="4"/>
            <w:tcBorders>
              <w:bottom w:val="single" w:sz="4" w:space="0" w:color="auto"/>
            </w:tcBorders>
            <w:shd w:val="clear" w:color="auto" w:fill="auto"/>
          </w:tcPr>
          <w:p w14:paraId="4C226245" w14:textId="77777777" w:rsidR="00103C7A" w:rsidRPr="003F7263" w:rsidRDefault="00103C7A" w:rsidP="000D7620">
            <w:pPr>
              <w:pStyle w:val="TAC"/>
              <w:keepNext w:val="0"/>
              <w:keepLines w:val="0"/>
              <w:rPr>
                <w:sz w:val="16"/>
                <w:szCs w:val="16"/>
              </w:rPr>
            </w:pPr>
            <w:r w:rsidRPr="003F7263">
              <w:rPr>
                <w:sz w:val="16"/>
                <w:szCs w:val="16"/>
              </w:rPr>
              <w:t>Rel-15</w:t>
            </w:r>
          </w:p>
        </w:tc>
        <w:tc>
          <w:tcPr>
            <w:tcW w:w="1166" w:type="dxa"/>
            <w:gridSpan w:val="4"/>
            <w:tcBorders>
              <w:bottom w:val="single" w:sz="4" w:space="0" w:color="auto"/>
            </w:tcBorders>
            <w:shd w:val="clear" w:color="auto" w:fill="auto"/>
          </w:tcPr>
          <w:p w14:paraId="5E20DB63" w14:textId="77777777" w:rsidR="00103C7A" w:rsidRPr="003F7263" w:rsidRDefault="00103C7A" w:rsidP="000D7620">
            <w:pPr>
              <w:pStyle w:val="TAC"/>
              <w:keepNext w:val="0"/>
              <w:keepLines w:val="0"/>
              <w:rPr>
                <w:sz w:val="16"/>
                <w:szCs w:val="16"/>
              </w:rPr>
            </w:pPr>
            <w:r w:rsidRPr="003F7263">
              <w:rPr>
                <w:sz w:val="16"/>
                <w:szCs w:val="16"/>
              </w:rPr>
              <w:t>C21</w:t>
            </w:r>
          </w:p>
        </w:tc>
        <w:tc>
          <w:tcPr>
            <w:tcW w:w="3584" w:type="dxa"/>
            <w:gridSpan w:val="4"/>
            <w:tcBorders>
              <w:bottom w:val="single" w:sz="4" w:space="0" w:color="auto"/>
            </w:tcBorders>
            <w:shd w:val="clear" w:color="auto" w:fill="auto"/>
          </w:tcPr>
          <w:p w14:paraId="2D8D5B81" w14:textId="77777777" w:rsidR="00103C7A" w:rsidRPr="003F7263" w:rsidRDefault="00103C7A" w:rsidP="000D7620">
            <w:pPr>
              <w:pStyle w:val="TAL"/>
              <w:keepNext w:val="0"/>
              <w:keepLines w:val="0"/>
              <w:rPr>
                <w:sz w:val="16"/>
                <w:szCs w:val="16"/>
              </w:rPr>
            </w:pPr>
            <w:r w:rsidRPr="003F7263">
              <w:rPr>
                <w:sz w:val="16"/>
                <w:szCs w:val="16"/>
              </w:rPr>
              <w:t>UEs supporting 5G Core</w:t>
            </w:r>
          </w:p>
        </w:tc>
      </w:tr>
      <w:tr w:rsidR="00103C7A" w:rsidRPr="003F7263" w14:paraId="3AE86FA3" w14:textId="77777777" w:rsidTr="000D7620">
        <w:trPr>
          <w:gridAfter w:val="3"/>
          <w:wAfter w:w="142" w:type="dxa"/>
          <w:jc w:val="center"/>
        </w:trPr>
        <w:tc>
          <w:tcPr>
            <w:tcW w:w="1078" w:type="dxa"/>
            <w:gridSpan w:val="2"/>
            <w:tcBorders>
              <w:bottom w:val="single" w:sz="4" w:space="0" w:color="auto"/>
            </w:tcBorders>
            <w:shd w:val="clear" w:color="auto" w:fill="auto"/>
          </w:tcPr>
          <w:p w14:paraId="3E235EBE" w14:textId="77777777" w:rsidR="00103C7A" w:rsidRPr="003F7263" w:rsidRDefault="00103C7A" w:rsidP="000D7620">
            <w:pPr>
              <w:pStyle w:val="TAL"/>
              <w:keepNext w:val="0"/>
              <w:keepLines w:val="0"/>
              <w:rPr>
                <w:sz w:val="16"/>
                <w:szCs w:val="16"/>
              </w:rPr>
            </w:pPr>
            <w:r w:rsidRPr="003F7263">
              <w:rPr>
                <w:sz w:val="16"/>
                <w:szCs w:val="16"/>
              </w:rPr>
              <w:t>8.1.5.6.4</w:t>
            </w:r>
          </w:p>
        </w:tc>
        <w:tc>
          <w:tcPr>
            <w:tcW w:w="3497" w:type="dxa"/>
            <w:gridSpan w:val="3"/>
            <w:tcBorders>
              <w:bottom w:val="single" w:sz="4" w:space="0" w:color="auto"/>
            </w:tcBorders>
            <w:shd w:val="clear" w:color="auto" w:fill="auto"/>
          </w:tcPr>
          <w:p w14:paraId="6DF66348" w14:textId="77777777" w:rsidR="00103C7A" w:rsidRPr="003F7263" w:rsidRDefault="00103C7A" w:rsidP="000D7620">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204BAD35" w14:textId="77777777" w:rsidR="00103C7A" w:rsidRPr="003F7263" w:rsidRDefault="00103C7A" w:rsidP="000D7620">
            <w:pPr>
              <w:pStyle w:val="TAC"/>
              <w:keepNext w:val="0"/>
              <w:keepLines w:val="0"/>
              <w:rPr>
                <w:sz w:val="16"/>
                <w:szCs w:val="16"/>
              </w:rPr>
            </w:pPr>
          </w:p>
        </w:tc>
        <w:tc>
          <w:tcPr>
            <w:tcW w:w="1166" w:type="dxa"/>
            <w:gridSpan w:val="4"/>
            <w:tcBorders>
              <w:bottom w:val="single" w:sz="4" w:space="0" w:color="auto"/>
            </w:tcBorders>
            <w:shd w:val="clear" w:color="auto" w:fill="auto"/>
          </w:tcPr>
          <w:p w14:paraId="12407B09" w14:textId="77777777" w:rsidR="00103C7A" w:rsidRPr="003F7263" w:rsidRDefault="00103C7A" w:rsidP="000D7620">
            <w:pPr>
              <w:pStyle w:val="TAC"/>
              <w:keepNext w:val="0"/>
              <w:keepLines w:val="0"/>
              <w:rPr>
                <w:sz w:val="16"/>
                <w:szCs w:val="16"/>
              </w:rPr>
            </w:pPr>
          </w:p>
        </w:tc>
        <w:tc>
          <w:tcPr>
            <w:tcW w:w="3584" w:type="dxa"/>
            <w:gridSpan w:val="4"/>
            <w:tcBorders>
              <w:bottom w:val="single" w:sz="4" w:space="0" w:color="auto"/>
            </w:tcBorders>
            <w:shd w:val="clear" w:color="auto" w:fill="auto"/>
          </w:tcPr>
          <w:p w14:paraId="4EBCC543" w14:textId="77777777" w:rsidR="00103C7A" w:rsidRPr="003F7263" w:rsidRDefault="00103C7A" w:rsidP="000D7620">
            <w:pPr>
              <w:pStyle w:val="TAL"/>
              <w:keepNext w:val="0"/>
              <w:keepLines w:val="0"/>
              <w:rPr>
                <w:sz w:val="16"/>
                <w:szCs w:val="16"/>
              </w:rPr>
            </w:pPr>
          </w:p>
        </w:tc>
      </w:tr>
      <w:tr w:rsidR="00103C7A" w:rsidRPr="003F7263" w14:paraId="7F134ABD" w14:textId="77777777" w:rsidTr="000D7620">
        <w:trPr>
          <w:gridAfter w:val="3"/>
          <w:wAfter w:w="142" w:type="dxa"/>
          <w:jc w:val="center"/>
        </w:trPr>
        <w:tc>
          <w:tcPr>
            <w:tcW w:w="1078" w:type="dxa"/>
            <w:gridSpan w:val="2"/>
            <w:tcBorders>
              <w:bottom w:val="single" w:sz="4" w:space="0" w:color="auto"/>
            </w:tcBorders>
            <w:shd w:val="clear" w:color="auto" w:fill="D9D9D9"/>
          </w:tcPr>
          <w:p w14:paraId="020F80F5" w14:textId="77777777" w:rsidR="00103C7A" w:rsidRPr="003F7263" w:rsidRDefault="00103C7A" w:rsidP="000D7620">
            <w:pPr>
              <w:pStyle w:val="TAL"/>
              <w:keepNext w:val="0"/>
              <w:keepLines w:val="0"/>
              <w:rPr>
                <w:sz w:val="16"/>
                <w:szCs w:val="16"/>
              </w:rPr>
            </w:pPr>
            <w:r w:rsidRPr="003F7263">
              <w:rPr>
                <w:b/>
                <w:bCs/>
                <w:sz w:val="16"/>
                <w:szCs w:val="16"/>
              </w:rPr>
              <w:t>8.1.5.6.5</w:t>
            </w:r>
          </w:p>
        </w:tc>
        <w:tc>
          <w:tcPr>
            <w:tcW w:w="3497" w:type="dxa"/>
            <w:gridSpan w:val="3"/>
            <w:tcBorders>
              <w:bottom w:val="single" w:sz="4" w:space="0" w:color="auto"/>
            </w:tcBorders>
            <w:shd w:val="clear" w:color="auto" w:fill="D9D9D9"/>
          </w:tcPr>
          <w:p w14:paraId="27D2E815" w14:textId="77777777" w:rsidR="00103C7A" w:rsidRPr="003F7263" w:rsidRDefault="00103C7A" w:rsidP="000D7620">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10" w:type="dxa"/>
            <w:gridSpan w:val="4"/>
            <w:tcBorders>
              <w:bottom w:val="single" w:sz="4" w:space="0" w:color="auto"/>
            </w:tcBorders>
            <w:shd w:val="clear" w:color="auto" w:fill="D9D9D9"/>
          </w:tcPr>
          <w:p w14:paraId="611E467F"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618350F3"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05C559D1" w14:textId="77777777" w:rsidR="00103C7A" w:rsidRPr="003F7263" w:rsidRDefault="00103C7A" w:rsidP="000D7620">
            <w:pPr>
              <w:pStyle w:val="TAL"/>
              <w:keepNext w:val="0"/>
              <w:keepLines w:val="0"/>
              <w:rPr>
                <w:rFonts w:cs="Arial"/>
                <w:bCs/>
                <w:sz w:val="16"/>
                <w:szCs w:val="16"/>
              </w:rPr>
            </w:pPr>
          </w:p>
        </w:tc>
      </w:tr>
      <w:tr w:rsidR="00103C7A" w:rsidRPr="003F7263" w14:paraId="645D8364" w14:textId="77777777" w:rsidTr="000D7620">
        <w:trPr>
          <w:gridAfter w:val="3"/>
          <w:wAfter w:w="142" w:type="dxa"/>
          <w:jc w:val="center"/>
        </w:trPr>
        <w:tc>
          <w:tcPr>
            <w:tcW w:w="1078" w:type="dxa"/>
            <w:gridSpan w:val="2"/>
            <w:tcBorders>
              <w:bottom w:val="single" w:sz="4" w:space="0" w:color="auto"/>
            </w:tcBorders>
            <w:shd w:val="clear" w:color="auto" w:fill="auto"/>
          </w:tcPr>
          <w:p w14:paraId="22272E1F" w14:textId="77777777" w:rsidR="00103C7A" w:rsidRPr="003F7263" w:rsidRDefault="00103C7A" w:rsidP="000D7620">
            <w:pPr>
              <w:pStyle w:val="TAL"/>
              <w:keepNext w:val="0"/>
              <w:keepLines w:val="0"/>
              <w:rPr>
                <w:sz w:val="16"/>
                <w:szCs w:val="16"/>
              </w:rPr>
            </w:pPr>
            <w:r w:rsidRPr="003F7263">
              <w:rPr>
                <w:sz w:val="16"/>
                <w:szCs w:val="16"/>
              </w:rPr>
              <w:t>8.1.5.6.5.1</w:t>
            </w:r>
          </w:p>
        </w:tc>
        <w:tc>
          <w:tcPr>
            <w:tcW w:w="3497" w:type="dxa"/>
            <w:gridSpan w:val="3"/>
            <w:tcBorders>
              <w:bottom w:val="single" w:sz="4" w:space="0" w:color="auto"/>
            </w:tcBorders>
            <w:shd w:val="clear" w:color="auto" w:fill="auto"/>
          </w:tcPr>
          <w:p w14:paraId="54211FAC" w14:textId="77777777" w:rsidR="00103C7A" w:rsidRPr="003F7263" w:rsidRDefault="00103C7A" w:rsidP="000D7620">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10" w:type="dxa"/>
            <w:gridSpan w:val="4"/>
            <w:tcBorders>
              <w:bottom w:val="single" w:sz="4" w:space="0" w:color="auto"/>
            </w:tcBorders>
            <w:shd w:val="clear" w:color="auto" w:fill="auto"/>
          </w:tcPr>
          <w:p w14:paraId="15C8DD1B"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55D7238F" w14:textId="77777777" w:rsidR="00103C7A" w:rsidRPr="003F7263" w:rsidRDefault="00103C7A" w:rsidP="000D7620">
            <w:pPr>
              <w:pStyle w:val="TAC"/>
              <w:keepNext w:val="0"/>
              <w:keepLines w:val="0"/>
              <w:rPr>
                <w:rFonts w:cs="Arial"/>
                <w:sz w:val="16"/>
                <w:szCs w:val="16"/>
              </w:rPr>
            </w:pPr>
            <w:r w:rsidRPr="003F7263">
              <w:rPr>
                <w:rFonts w:cs="Arial"/>
                <w:sz w:val="16"/>
                <w:szCs w:val="16"/>
              </w:rPr>
              <w:t>C41</w:t>
            </w:r>
          </w:p>
        </w:tc>
        <w:tc>
          <w:tcPr>
            <w:tcW w:w="3584" w:type="dxa"/>
            <w:gridSpan w:val="4"/>
            <w:tcBorders>
              <w:bottom w:val="single" w:sz="4" w:space="0" w:color="auto"/>
            </w:tcBorders>
            <w:shd w:val="clear" w:color="auto" w:fill="auto"/>
          </w:tcPr>
          <w:p w14:paraId="397BFB1E" w14:textId="77777777" w:rsidR="00103C7A" w:rsidRPr="003F7263" w:rsidRDefault="00103C7A" w:rsidP="000D7620">
            <w:pPr>
              <w:pStyle w:val="TAL"/>
              <w:keepNext w:val="0"/>
              <w:keepLines w:val="0"/>
              <w:rPr>
                <w:rFonts w:cs="Arial"/>
                <w:bCs/>
                <w:sz w:val="16"/>
                <w:szCs w:val="16"/>
              </w:rPr>
            </w:pPr>
            <w:r w:rsidRPr="003F7263">
              <w:rPr>
                <w:rFonts w:cs="Arial"/>
                <w:sz w:val="16"/>
                <w:szCs w:val="16"/>
              </w:rPr>
              <w:t>UEs supporting 5G Core and intra-band contiguous CA</w:t>
            </w:r>
          </w:p>
        </w:tc>
      </w:tr>
      <w:tr w:rsidR="00103C7A" w:rsidRPr="003F7263" w14:paraId="3908A0F3" w14:textId="77777777" w:rsidTr="000D7620">
        <w:trPr>
          <w:gridAfter w:val="3"/>
          <w:wAfter w:w="142" w:type="dxa"/>
          <w:jc w:val="center"/>
        </w:trPr>
        <w:tc>
          <w:tcPr>
            <w:tcW w:w="1078" w:type="dxa"/>
            <w:gridSpan w:val="2"/>
            <w:tcBorders>
              <w:bottom w:val="single" w:sz="4" w:space="0" w:color="auto"/>
            </w:tcBorders>
            <w:shd w:val="clear" w:color="auto" w:fill="auto"/>
          </w:tcPr>
          <w:p w14:paraId="728676D5" w14:textId="77777777" w:rsidR="00103C7A" w:rsidRPr="003F7263" w:rsidRDefault="00103C7A" w:rsidP="000D7620">
            <w:pPr>
              <w:pStyle w:val="TAL"/>
              <w:keepNext w:val="0"/>
              <w:keepLines w:val="0"/>
              <w:rPr>
                <w:sz w:val="16"/>
                <w:szCs w:val="16"/>
              </w:rPr>
            </w:pPr>
            <w:r w:rsidRPr="003F7263">
              <w:rPr>
                <w:sz w:val="16"/>
                <w:szCs w:val="16"/>
              </w:rPr>
              <w:t>8.1.5.6.5.2</w:t>
            </w:r>
          </w:p>
        </w:tc>
        <w:tc>
          <w:tcPr>
            <w:tcW w:w="3497" w:type="dxa"/>
            <w:gridSpan w:val="3"/>
            <w:tcBorders>
              <w:bottom w:val="single" w:sz="4" w:space="0" w:color="auto"/>
            </w:tcBorders>
            <w:shd w:val="clear" w:color="auto" w:fill="auto"/>
          </w:tcPr>
          <w:p w14:paraId="2B89AB9D" w14:textId="77777777" w:rsidR="00103C7A" w:rsidRPr="003F7263" w:rsidRDefault="00103C7A" w:rsidP="000D7620">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10" w:type="dxa"/>
            <w:gridSpan w:val="4"/>
            <w:tcBorders>
              <w:bottom w:val="single" w:sz="4" w:space="0" w:color="auto"/>
            </w:tcBorders>
            <w:shd w:val="clear" w:color="auto" w:fill="auto"/>
          </w:tcPr>
          <w:p w14:paraId="5B895E9B"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FFF3F78" w14:textId="77777777" w:rsidR="00103C7A" w:rsidRPr="003F7263" w:rsidRDefault="00103C7A" w:rsidP="000D7620">
            <w:pPr>
              <w:pStyle w:val="TAC"/>
              <w:keepNext w:val="0"/>
              <w:keepLines w:val="0"/>
              <w:rPr>
                <w:rFonts w:cs="Arial"/>
                <w:sz w:val="16"/>
                <w:szCs w:val="16"/>
              </w:rPr>
            </w:pPr>
            <w:r w:rsidRPr="003F7263">
              <w:rPr>
                <w:rFonts w:cs="Arial"/>
                <w:sz w:val="16"/>
                <w:szCs w:val="16"/>
              </w:rPr>
              <w:t>C42</w:t>
            </w:r>
          </w:p>
        </w:tc>
        <w:tc>
          <w:tcPr>
            <w:tcW w:w="3584" w:type="dxa"/>
            <w:gridSpan w:val="4"/>
            <w:tcBorders>
              <w:bottom w:val="single" w:sz="4" w:space="0" w:color="auto"/>
            </w:tcBorders>
            <w:shd w:val="clear" w:color="auto" w:fill="auto"/>
          </w:tcPr>
          <w:p w14:paraId="3E32AC4B" w14:textId="77777777" w:rsidR="00103C7A" w:rsidRPr="003F7263" w:rsidRDefault="00103C7A" w:rsidP="000D7620">
            <w:pPr>
              <w:pStyle w:val="TAL"/>
              <w:keepNext w:val="0"/>
              <w:keepLines w:val="0"/>
              <w:rPr>
                <w:rFonts w:cs="Arial"/>
                <w:bCs/>
                <w:sz w:val="16"/>
                <w:szCs w:val="16"/>
              </w:rPr>
            </w:pPr>
            <w:r w:rsidRPr="003F7263">
              <w:rPr>
                <w:rFonts w:cs="Arial"/>
                <w:sz w:val="16"/>
                <w:szCs w:val="16"/>
              </w:rPr>
              <w:t>UEs supporting 5G Core and inter-band CA</w:t>
            </w:r>
          </w:p>
        </w:tc>
      </w:tr>
      <w:tr w:rsidR="00103C7A" w:rsidRPr="003F7263" w14:paraId="1998220C" w14:textId="77777777" w:rsidTr="000D7620">
        <w:trPr>
          <w:gridAfter w:val="3"/>
          <w:wAfter w:w="142" w:type="dxa"/>
          <w:jc w:val="center"/>
        </w:trPr>
        <w:tc>
          <w:tcPr>
            <w:tcW w:w="1078" w:type="dxa"/>
            <w:gridSpan w:val="2"/>
            <w:tcBorders>
              <w:bottom w:val="single" w:sz="4" w:space="0" w:color="auto"/>
            </w:tcBorders>
            <w:shd w:val="clear" w:color="auto" w:fill="auto"/>
          </w:tcPr>
          <w:p w14:paraId="1B134CBE" w14:textId="77777777" w:rsidR="00103C7A" w:rsidRPr="003F7263" w:rsidRDefault="00103C7A" w:rsidP="000D7620">
            <w:pPr>
              <w:pStyle w:val="TAL"/>
              <w:keepNext w:val="0"/>
              <w:keepLines w:val="0"/>
              <w:rPr>
                <w:sz w:val="16"/>
                <w:szCs w:val="16"/>
              </w:rPr>
            </w:pPr>
            <w:r w:rsidRPr="003F7263">
              <w:rPr>
                <w:sz w:val="16"/>
                <w:szCs w:val="16"/>
              </w:rPr>
              <w:t>8.1.5.6.5.3</w:t>
            </w:r>
          </w:p>
        </w:tc>
        <w:tc>
          <w:tcPr>
            <w:tcW w:w="3497" w:type="dxa"/>
            <w:gridSpan w:val="3"/>
            <w:tcBorders>
              <w:bottom w:val="single" w:sz="4" w:space="0" w:color="auto"/>
            </w:tcBorders>
            <w:shd w:val="clear" w:color="auto" w:fill="auto"/>
          </w:tcPr>
          <w:p w14:paraId="4E73CCEB" w14:textId="77777777" w:rsidR="00103C7A" w:rsidRPr="003F7263" w:rsidRDefault="00103C7A" w:rsidP="000D7620">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10" w:type="dxa"/>
            <w:gridSpan w:val="4"/>
            <w:tcBorders>
              <w:bottom w:val="single" w:sz="4" w:space="0" w:color="auto"/>
            </w:tcBorders>
            <w:shd w:val="clear" w:color="auto" w:fill="auto"/>
          </w:tcPr>
          <w:p w14:paraId="4B89408B"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6B7DE0EC" w14:textId="77777777" w:rsidR="00103C7A" w:rsidRPr="003F7263" w:rsidRDefault="00103C7A" w:rsidP="000D7620">
            <w:pPr>
              <w:pStyle w:val="TAC"/>
              <w:keepNext w:val="0"/>
              <w:keepLines w:val="0"/>
              <w:rPr>
                <w:rFonts w:cs="Arial"/>
                <w:sz w:val="16"/>
                <w:szCs w:val="16"/>
              </w:rPr>
            </w:pPr>
            <w:r w:rsidRPr="003F7263">
              <w:rPr>
                <w:rFonts w:cs="Arial"/>
                <w:sz w:val="16"/>
                <w:szCs w:val="16"/>
              </w:rPr>
              <w:t>C43</w:t>
            </w:r>
          </w:p>
        </w:tc>
        <w:tc>
          <w:tcPr>
            <w:tcW w:w="3584" w:type="dxa"/>
            <w:gridSpan w:val="4"/>
            <w:tcBorders>
              <w:bottom w:val="single" w:sz="4" w:space="0" w:color="auto"/>
            </w:tcBorders>
            <w:shd w:val="clear" w:color="auto" w:fill="auto"/>
          </w:tcPr>
          <w:p w14:paraId="572AA210" w14:textId="77777777" w:rsidR="00103C7A" w:rsidRPr="003F7263" w:rsidRDefault="00103C7A" w:rsidP="000D7620">
            <w:pPr>
              <w:pStyle w:val="TAL"/>
              <w:keepNext w:val="0"/>
              <w:keepLines w:val="0"/>
              <w:rPr>
                <w:rFonts w:cs="Arial"/>
                <w:bCs/>
                <w:sz w:val="16"/>
                <w:szCs w:val="16"/>
              </w:rPr>
            </w:pPr>
            <w:r w:rsidRPr="003F7263">
              <w:rPr>
                <w:rFonts w:cs="Arial"/>
                <w:sz w:val="16"/>
                <w:szCs w:val="16"/>
              </w:rPr>
              <w:t>UEs supporting 5G Core and intra-band non-contiguous CA</w:t>
            </w:r>
          </w:p>
        </w:tc>
      </w:tr>
      <w:tr w:rsidR="00103C7A" w:rsidRPr="003F7263" w14:paraId="04A89B0F" w14:textId="77777777" w:rsidTr="000D7620">
        <w:trPr>
          <w:gridAfter w:val="3"/>
          <w:wAfter w:w="142" w:type="dxa"/>
          <w:jc w:val="center"/>
        </w:trPr>
        <w:tc>
          <w:tcPr>
            <w:tcW w:w="1078" w:type="dxa"/>
            <w:gridSpan w:val="2"/>
            <w:tcBorders>
              <w:bottom w:val="single" w:sz="4" w:space="0" w:color="auto"/>
            </w:tcBorders>
            <w:shd w:val="clear" w:color="auto" w:fill="D9D9D9"/>
          </w:tcPr>
          <w:p w14:paraId="7C5EDEDA" w14:textId="77777777" w:rsidR="00103C7A" w:rsidRPr="003F7263" w:rsidRDefault="00103C7A" w:rsidP="000D7620">
            <w:pPr>
              <w:pStyle w:val="TAL"/>
              <w:keepNext w:val="0"/>
              <w:keepLines w:val="0"/>
              <w:rPr>
                <w:sz w:val="16"/>
                <w:szCs w:val="16"/>
              </w:rPr>
            </w:pPr>
            <w:r w:rsidRPr="003F7263">
              <w:rPr>
                <w:b/>
                <w:bCs/>
                <w:sz w:val="16"/>
                <w:szCs w:val="16"/>
              </w:rPr>
              <w:t>8.1.5.7</w:t>
            </w:r>
          </w:p>
        </w:tc>
        <w:tc>
          <w:tcPr>
            <w:tcW w:w="3497" w:type="dxa"/>
            <w:gridSpan w:val="3"/>
            <w:tcBorders>
              <w:bottom w:val="single" w:sz="4" w:space="0" w:color="auto"/>
            </w:tcBorders>
            <w:shd w:val="clear" w:color="auto" w:fill="D9D9D9"/>
          </w:tcPr>
          <w:p w14:paraId="5E984FBF" w14:textId="77777777" w:rsidR="00103C7A" w:rsidRPr="003F7263" w:rsidRDefault="00103C7A" w:rsidP="000D7620">
            <w:pPr>
              <w:pStyle w:val="TAL"/>
              <w:rPr>
                <w:sz w:val="16"/>
                <w:szCs w:val="16"/>
              </w:rPr>
            </w:pPr>
            <w:r w:rsidRPr="003F7263">
              <w:rPr>
                <w:b/>
                <w:bCs/>
                <w:sz w:val="16"/>
                <w:szCs w:val="16"/>
              </w:rPr>
              <w:t>Failure information</w:t>
            </w:r>
          </w:p>
        </w:tc>
        <w:tc>
          <w:tcPr>
            <w:tcW w:w="810" w:type="dxa"/>
            <w:gridSpan w:val="4"/>
            <w:tcBorders>
              <w:bottom w:val="single" w:sz="4" w:space="0" w:color="auto"/>
            </w:tcBorders>
            <w:shd w:val="clear" w:color="auto" w:fill="D9D9D9"/>
          </w:tcPr>
          <w:p w14:paraId="14384AA6"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4E948A3C"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33880806" w14:textId="77777777" w:rsidR="00103C7A" w:rsidRPr="003F7263" w:rsidRDefault="00103C7A" w:rsidP="000D7620">
            <w:pPr>
              <w:pStyle w:val="TAL"/>
              <w:keepNext w:val="0"/>
              <w:keepLines w:val="0"/>
              <w:rPr>
                <w:rFonts w:cs="Arial"/>
                <w:bCs/>
                <w:sz w:val="16"/>
                <w:szCs w:val="16"/>
              </w:rPr>
            </w:pPr>
          </w:p>
        </w:tc>
      </w:tr>
      <w:tr w:rsidR="00103C7A" w:rsidRPr="003F7263" w14:paraId="30A90FE8" w14:textId="77777777" w:rsidTr="000D7620">
        <w:trPr>
          <w:gridAfter w:val="3"/>
          <w:wAfter w:w="142" w:type="dxa"/>
          <w:jc w:val="center"/>
        </w:trPr>
        <w:tc>
          <w:tcPr>
            <w:tcW w:w="1078" w:type="dxa"/>
            <w:gridSpan w:val="2"/>
            <w:tcBorders>
              <w:bottom w:val="single" w:sz="4" w:space="0" w:color="auto"/>
            </w:tcBorders>
            <w:shd w:val="clear" w:color="auto" w:fill="D9D9D9"/>
          </w:tcPr>
          <w:p w14:paraId="53514FDC" w14:textId="77777777" w:rsidR="00103C7A" w:rsidRPr="003F7263" w:rsidRDefault="00103C7A" w:rsidP="000D7620">
            <w:pPr>
              <w:pStyle w:val="TAL"/>
              <w:keepNext w:val="0"/>
              <w:keepLines w:val="0"/>
              <w:rPr>
                <w:sz w:val="16"/>
                <w:szCs w:val="16"/>
              </w:rPr>
            </w:pPr>
            <w:r w:rsidRPr="003F7263">
              <w:rPr>
                <w:b/>
                <w:bCs/>
                <w:sz w:val="16"/>
                <w:szCs w:val="16"/>
              </w:rPr>
              <w:t>8.1.5.7.1</w:t>
            </w:r>
          </w:p>
        </w:tc>
        <w:tc>
          <w:tcPr>
            <w:tcW w:w="3497" w:type="dxa"/>
            <w:gridSpan w:val="3"/>
            <w:tcBorders>
              <w:bottom w:val="single" w:sz="4" w:space="0" w:color="auto"/>
            </w:tcBorders>
            <w:shd w:val="clear" w:color="auto" w:fill="D9D9D9"/>
          </w:tcPr>
          <w:p w14:paraId="71719AB6" w14:textId="77777777" w:rsidR="00103C7A" w:rsidRPr="003F7263" w:rsidRDefault="00103C7A" w:rsidP="000D7620">
            <w:pPr>
              <w:pStyle w:val="TAL"/>
              <w:rPr>
                <w:sz w:val="16"/>
                <w:szCs w:val="16"/>
              </w:rPr>
            </w:pPr>
            <w:r w:rsidRPr="003F7263">
              <w:rPr>
                <w:b/>
                <w:bCs/>
                <w:sz w:val="16"/>
                <w:szCs w:val="16"/>
              </w:rPr>
              <w:t>Failure information / RLC failure / MCG</w:t>
            </w:r>
          </w:p>
        </w:tc>
        <w:tc>
          <w:tcPr>
            <w:tcW w:w="810" w:type="dxa"/>
            <w:gridSpan w:val="4"/>
            <w:tcBorders>
              <w:bottom w:val="single" w:sz="4" w:space="0" w:color="auto"/>
            </w:tcBorders>
            <w:shd w:val="clear" w:color="auto" w:fill="D9D9D9"/>
          </w:tcPr>
          <w:p w14:paraId="2E49389F"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4A0DF305"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1430D6B1" w14:textId="77777777" w:rsidR="00103C7A" w:rsidRPr="003F7263" w:rsidRDefault="00103C7A" w:rsidP="000D7620">
            <w:pPr>
              <w:pStyle w:val="TAL"/>
              <w:keepNext w:val="0"/>
              <w:keepLines w:val="0"/>
              <w:rPr>
                <w:rFonts w:cs="Arial"/>
                <w:bCs/>
                <w:sz w:val="16"/>
                <w:szCs w:val="16"/>
              </w:rPr>
            </w:pPr>
          </w:p>
        </w:tc>
      </w:tr>
      <w:tr w:rsidR="00103C7A" w:rsidRPr="003F7263" w14:paraId="54247C49" w14:textId="77777777" w:rsidTr="000D7620">
        <w:trPr>
          <w:gridAfter w:val="3"/>
          <w:wAfter w:w="142" w:type="dxa"/>
          <w:jc w:val="center"/>
        </w:trPr>
        <w:tc>
          <w:tcPr>
            <w:tcW w:w="1078" w:type="dxa"/>
            <w:gridSpan w:val="2"/>
            <w:tcBorders>
              <w:bottom w:val="single" w:sz="4" w:space="0" w:color="auto"/>
            </w:tcBorders>
            <w:shd w:val="clear" w:color="auto" w:fill="auto"/>
          </w:tcPr>
          <w:p w14:paraId="60D3F552" w14:textId="77777777" w:rsidR="00103C7A" w:rsidRPr="003F7263" w:rsidRDefault="00103C7A" w:rsidP="000D7620">
            <w:pPr>
              <w:pStyle w:val="TAL"/>
              <w:keepNext w:val="0"/>
              <w:keepLines w:val="0"/>
              <w:rPr>
                <w:sz w:val="16"/>
                <w:szCs w:val="16"/>
              </w:rPr>
            </w:pPr>
            <w:r w:rsidRPr="003F7263">
              <w:rPr>
                <w:sz w:val="16"/>
                <w:szCs w:val="16"/>
              </w:rPr>
              <w:t>8.1.5.7.1.1</w:t>
            </w:r>
          </w:p>
        </w:tc>
        <w:tc>
          <w:tcPr>
            <w:tcW w:w="3497" w:type="dxa"/>
            <w:gridSpan w:val="3"/>
            <w:tcBorders>
              <w:bottom w:val="single" w:sz="4" w:space="0" w:color="auto"/>
            </w:tcBorders>
            <w:shd w:val="clear" w:color="auto" w:fill="auto"/>
          </w:tcPr>
          <w:p w14:paraId="3E7733EA" w14:textId="77777777" w:rsidR="00103C7A" w:rsidRPr="003F7263" w:rsidRDefault="00103C7A" w:rsidP="000D7620">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10" w:type="dxa"/>
            <w:gridSpan w:val="4"/>
            <w:tcBorders>
              <w:bottom w:val="single" w:sz="4" w:space="0" w:color="auto"/>
            </w:tcBorders>
            <w:shd w:val="clear" w:color="auto" w:fill="auto"/>
          </w:tcPr>
          <w:p w14:paraId="7E0F6BC6"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0A68DFB" w14:textId="77777777" w:rsidR="00103C7A" w:rsidRPr="003F7263" w:rsidRDefault="00103C7A" w:rsidP="000D7620">
            <w:pPr>
              <w:pStyle w:val="TAC"/>
              <w:keepNext w:val="0"/>
              <w:keepLines w:val="0"/>
              <w:rPr>
                <w:rFonts w:cs="Arial"/>
                <w:sz w:val="16"/>
                <w:szCs w:val="16"/>
              </w:rPr>
            </w:pPr>
            <w:r w:rsidRPr="003F7263">
              <w:rPr>
                <w:sz w:val="16"/>
                <w:szCs w:val="16"/>
                <w:lang w:eastAsia="zh-CN"/>
              </w:rPr>
              <w:t>C72</w:t>
            </w:r>
          </w:p>
        </w:tc>
        <w:tc>
          <w:tcPr>
            <w:tcW w:w="3584" w:type="dxa"/>
            <w:gridSpan w:val="4"/>
            <w:tcBorders>
              <w:bottom w:val="single" w:sz="4" w:space="0" w:color="auto"/>
            </w:tcBorders>
            <w:shd w:val="clear" w:color="auto" w:fill="auto"/>
          </w:tcPr>
          <w:p w14:paraId="00A1A430" w14:textId="77777777" w:rsidR="00103C7A" w:rsidRPr="003F7263" w:rsidRDefault="00103C7A" w:rsidP="000D762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103C7A" w:rsidRPr="003F7263" w14:paraId="44864949" w14:textId="77777777" w:rsidTr="000D7620">
        <w:trPr>
          <w:gridAfter w:val="3"/>
          <w:wAfter w:w="142" w:type="dxa"/>
          <w:jc w:val="center"/>
        </w:trPr>
        <w:tc>
          <w:tcPr>
            <w:tcW w:w="1078" w:type="dxa"/>
            <w:gridSpan w:val="2"/>
            <w:tcBorders>
              <w:bottom w:val="single" w:sz="4" w:space="0" w:color="auto"/>
            </w:tcBorders>
            <w:shd w:val="clear" w:color="auto" w:fill="auto"/>
          </w:tcPr>
          <w:p w14:paraId="16C0D4DD" w14:textId="77777777" w:rsidR="00103C7A" w:rsidRPr="003F7263" w:rsidRDefault="00103C7A" w:rsidP="000D7620">
            <w:pPr>
              <w:pStyle w:val="TAL"/>
              <w:keepNext w:val="0"/>
              <w:keepLines w:val="0"/>
              <w:rPr>
                <w:sz w:val="16"/>
                <w:szCs w:val="16"/>
              </w:rPr>
            </w:pPr>
            <w:r w:rsidRPr="003F7263">
              <w:rPr>
                <w:sz w:val="16"/>
                <w:szCs w:val="16"/>
              </w:rPr>
              <w:t>8.1.5.7.1.2</w:t>
            </w:r>
          </w:p>
        </w:tc>
        <w:tc>
          <w:tcPr>
            <w:tcW w:w="3497" w:type="dxa"/>
            <w:gridSpan w:val="3"/>
            <w:tcBorders>
              <w:bottom w:val="single" w:sz="4" w:space="0" w:color="auto"/>
            </w:tcBorders>
            <w:shd w:val="clear" w:color="auto" w:fill="auto"/>
          </w:tcPr>
          <w:p w14:paraId="7EB2E724" w14:textId="77777777" w:rsidR="00103C7A" w:rsidRPr="003F7263" w:rsidRDefault="00103C7A" w:rsidP="000D7620">
            <w:pPr>
              <w:pStyle w:val="TAL"/>
              <w:rPr>
                <w:sz w:val="16"/>
                <w:szCs w:val="16"/>
              </w:rPr>
            </w:pPr>
            <w:r w:rsidRPr="003F7263">
              <w:rPr>
                <w:sz w:val="16"/>
                <w:szCs w:val="16"/>
              </w:rPr>
              <w:t>Failure information / RLC failure / MCG / Inter-band CA</w:t>
            </w:r>
          </w:p>
        </w:tc>
        <w:tc>
          <w:tcPr>
            <w:tcW w:w="810" w:type="dxa"/>
            <w:gridSpan w:val="4"/>
            <w:tcBorders>
              <w:bottom w:val="single" w:sz="4" w:space="0" w:color="auto"/>
            </w:tcBorders>
            <w:shd w:val="clear" w:color="auto" w:fill="auto"/>
          </w:tcPr>
          <w:p w14:paraId="305A4D82"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35C50C4" w14:textId="77777777" w:rsidR="00103C7A" w:rsidRPr="003F7263" w:rsidRDefault="00103C7A" w:rsidP="000D7620">
            <w:pPr>
              <w:pStyle w:val="TAC"/>
              <w:keepNext w:val="0"/>
              <w:keepLines w:val="0"/>
              <w:rPr>
                <w:rFonts w:cs="Arial"/>
                <w:sz w:val="16"/>
                <w:szCs w:val="16"/>
              </w:rPr>
            </w:pPr>
            <w:r w:rsidRPr="003F7263">
              <w:rPr>
                <w:sz w:val="16"/>
                <w:szCs w:val="16"/>
                <w:lang w:eastAsia="zh-CN"/>
              </w:rPr>
              <w:t>C73</w:t>
            </w:r>
          </w:p>
        </w:tc>
        <w:tc>
          <w:tcPr>
            <w:tcW w:w="3584" w:type="dxa"/>
            <w:gridSpan w:val="4"/>
            <w:tcBorders>
              <w:bottom w:val="single" w:sz="4" w:space="0" w:color="auto"/>
            </w:tcBorders>
            <w:shd w:val="clear" w:color="auto" w:fill="auto"/>
          </w:tcPr>
          <w:p w14:paraId="57932F31" w14:textId="77777777" w:rsidR="00103C7A" w:rsidRPr="003F7263" w:rsidRDefault="00103C7A" w:rsidP="000D762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103C7A" w:rsidRPr="003F7263" w14:paraId="203BD61E" w14:textId="77777777" w:rsidTr="000D7620">
        <w:trPr>
          <w:gridAfter w:val="3"/>
          <w:wAfter w:w="142" w:type="dxa"/>
          <w:jc w:val="center"/>
        </w:trPr>
        <w:tc>
          <w:tcPr>
            <w:tcW w:w="1078" w:type="dxa"/>
            <w:gridSpan w:val="2"/>
            <w:tcBorders>
              <w:bottom w:val="single" w:sz="4" w:space="0" w:color="auto"/>
            </w:tcBorders>
            <w:shd w:val="clear" w:color="auto" w:fill="auto"/>
          </w:tcPr>
          <w:p w14:paraId="6EB6513B" w14:textId="77777777" w:rsidR="00103C7A" w:rsidRPr="003F7263" w:rsidRDefault="00103C7A" w:rsidP="000D7620">
            <w:pPr>
              <w:pStyle w:val="TAL"/>
              <w:keepNext w:val="0"/>
              <w:keepLines w:val="0"/>
              <w:rPr>
                <w:sz w:val="16"/>
                <w:szCs w:val="16"/>
              </w:rPr>
            </w:pPr>
            <w:r w:rsidRPr="003F7263">
              <w:rPr>
                <w:sz w:val="16"/>
                <w:szCs w:val="16"/>
              </w:rPr>
              <w:t>8.1.5.7.1.3</w:t>
            </w:r>
          </w:p>
        </w:tc>
        <w:tc>
          <w:tcPr>
            <w:tcW w:w="3497" w:type="dxa"/>
            <w:gridSpan w:val="3"/>
            <w:tcBorders>
              <w:bottom w:val="single" w:sz="4" w:space="0" w:color="auto"/>
            </w:tcBorders>
            <w:shd w:val="clear" w:color="auto" w:fill="auto"/>
          </w:tcPr>
          <w:p w14:paraId="63572ADC" w14:textId="77777777" w:rsidR="00103C7A" w:rsidRPr="003F7263" w:rsidRDefault="00103C7A" w:rsidP="000D7620">
            <w:pPr>
              <w:pStyle w:val="TAL"/>
              <w:rPr>
                <w:sz w:val="16"/>
                <w:szCs w:val="16"/>
              </w:rPr>
            </w:pPr>
            <w:r w:rsidRPr="003F7263">
              <w:rPr>
                <w:sz w:val="16"/>
                <w:szCs w:val="16"/>
              </w:rPr>
              <w:t>Failure information / RLC failure / MCG / Intra-band non Contiguous CA</w:t>
            </w:r>
          </w:p>
        </w:tc>
        <w:tc>
          <w:tcPr>
            <w:tcW w:w="810" w:type="dxa"/>
            <w:gridSpan w:val="4"/>
            <w:tcBorders>
              <w:bottom w:val="single" w:sz="4" w:space="0" w:color="auto"/>
            </w:tcBorders>
            <w:shd w:val="clear" w:color="auto" w:fill="auto"/>
          </w:tcPr>
          <w:p w14:paraId="22141F74"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9075D55" w14:textId="77777777" w:rsidR="00103C7A" w:rsidRPr="003F7263" w:rsidRDefault="00103C7A" w:rsidP="000D7620">
            <w:pPr>
              <w:pStyle w:val="TAC"/>
              <w:keepNext w:val="0"/>
              <w:keepLines w:val="0"/>
              <w:rPr>
                <w:rFonts w:cs="Arial"/>
                <w:sz w:val="16"/>
                <w:szCs w:val="16"/>
              </w:rPr>
            </w:pPr>
            <w:r w:rsidRPr="003F7263">
              <w:rPr>
                <w:sz w:val="16"/>
                <w:szCs w:val="16"/>
                <w:lang w:eastAsia="zh-CN"/>
              </w:rPr>
              <w:t>C74</w:t>
            </w:r>
          </w:p>
        </w:tc>
        <w:tc>
          <w:tcPr>
            <w:tcW w:w="3584" w:type="dxa"/>
            <w:gridSpan w:val="4"/>
            <w:tcBorders>
              <w:bottom w:val="single" w:sz="4" w:space="0" w:color="auto"/>
            </w:tcBorders>
            <w:shd w:val="clear" w:color="auto" w:fill="auto"/>
          </w:tcPr>
          <w:p w14:paraId="2A948EED" w14:textId="77777777" w:rsidR="00103C7A" w:rsidRPr="003F7263" w:rsidRDefault="00103C7A" w:rsidP="000D762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103C7A" w:rsidRPr="003F7263" w14:paraId="2950FD15" w14:textId="77777777" w:rsidTr="000D7620">
        <w:trPr>
          <w:gridAfter w:val="3"/>
          <w:wAfter w:w="142" w:type="dxa"/>
          <w:jc w:val="center"/>
        </w:trPr>
        <w:tc>
          <w:tcPr>
            <w:tcW w:w="1078" w:type="dxa"/>
            <w:gridSpan w:val="2"/>
            <w:tcBorders>
              <w:bottom w:val="single" w:sz="4" w:space="0" w:color="auto"/>
            </w:tcBorders>
            <w:shd w:val="clear" w:color="auto" w:fill="D9D9D9"/>
          </w:tcPr>
          <w:p w14:paraId="32920355" w14:textId="77777777" w:rsidR="00103C7A" w:rsidRPr="003F7263" w:rsidRDefault="00103C7A" w:rsidP="000D7620">
            <w:pPr>
              <w:pStyle w:val="TAL"/>
              <w:keepNext w:val="0"/>
              <w:keepLines w:val="0"/>
              <w:rPr>
                <w:sz w:val="16"/>
                <w:szCs w:val="16"/>
              </w:rPr>
            </w:pPr>
            <w:r w:rsidRPr="003F7263">
              <w:rPr>
                <w:b/>
                <w:bCs/>
                <w:sz w:val="16"/>
                <w:szCs w:val="16"/>
              </w:rPr>
              <w:t>8.1.5.8</w:t>
            </w:r>
          </w:p>
        </w:tc>
        <w:tc>
          <w:tcPr>
            <w:tcW w:w="3497" w:type="dxa"/>
            <w:gridSpan w:val="3"/>
            <w:tcBorders>
              <w:bottom w:val="single" w:sz="4" w:space="0" w:color="auto"/>
            </w:tcBorders>
            <w:shd w:val="clear" w:color="auto" w:fill="D9D9D9"/>
          </w:tcPr>
          <w:p w14:paraId="2696A3D4" w14:textId="77777777" w:rsidR="00103C7A" w:rsidRPr="003F7263" w:rsidRDefault="00103C7A" w:rsidP="000D7620">
            <w:pPr>
              <w:pStyle w:val="TAL"/>
              <w:rPr>
                <w:sz w:val="16"/>
                <w:szCs w:val="16"/>
              </w:rPr>
            </w:pPr>
            <w:r w:rsidRPr="003F7263">
              <w:rPr>
                <w:b/>
                <w:bCs/>
                <w:sz w:val="16"/>
                <w:szCs w:val="16"/>
              </w:rPr>
              <w:t>Processing delay</w:t>
            </w:r>
          </w:p>
        </w:tc>
        <w:tc>
          <w:tcPr>
            <w:tcW w:w="810" w:type="dxa"/>
            <w:gridSpan w:val="4"/>
            <w:tcBorders>
              <w:bottom w:val="single" w:sz="4" w:space="0" w:color="auto"/>
            </w:tcBorders>
            <w:shd w:val="clear" w:color="auto" w:fill="D9D9D9"/>
          </w:tcPr>
          <w:p w14:paraId="7C17CE95"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85D30C7"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A250580" w14:textId="77777777" w:rsidR="00103C7A" w:rsidRPr="003F7263" w:rsidRDefault="00103C7A" w:rsidP="000D7620">
            <w:pPr>
              <w:pStyle w:val="TAL"/>
              <w:keepNext w:val="0"/>
              <w:keepLines w:val="0"/>
              <w:rPr>
                <w:rFonts w:cs="Arial"/>
                <w:bCs/>
                <w:sz w:val="16"/>
                <w:szCs w:val="16"/>
              </w:rPr>
            </w:pPr>
          </w:p>
        </w:tc>
      </w:tr>
      <w:tr w:rsidR="00103C7A" w:rsidRPr="003F7263" w14:paraId="792BFB6A" w14:textId="77777777" w:rsidTr="000D7620">
        <w:trPr>
          <w:gridAfter w:val="3"/>
          <w:wAfter w:w="142" w:type="dxa"/>
          <w:jc w:val="center"/>
        </w:trPr>
        <w:tc>
          <w:tcPr>
            <w:tcW w:w="1078" w:type="dxa"/>
            <w:gridSpan w:val="2"/>
            <w:tcBorders>
              <w:bottom w:val="single" w:sz="4" w:space="0" w:color="auto"/>
            </w:tcBorders>
            <w:shd w:val="clear" w:color="auto" w:fill="auto"/>
          </w:tcPr>
          <w:p w14:paraId="2309D297" w14:textId="77777777" w:rsidR="00103C7A" w:rsidRPr="003F7263" w:rsidRDefault="00103C7A" w:rsidP="000D7620">
            <w:pPr>
              <w:pStyle w:val="TAL"/>
              <w:keepNext w:val="0"/>
              <w:keepLines w:val="0"/>
              <w:rPr>
                <w:sz w:val="16"/>
                <w:szCs w:val="16"/>
              </w:rPr>
            </w:pPr>
            <w:r w:rsidRPr="003F7263">
              <w:rPr>
                <w:sz w:val="16"/>
                <w:szCs w:val="16"/>
              </w:rPr>
              <w:t>8.1.5.8.1</w:t>
            </w:r>
          </w:p>
        </w:tc>
        <w:tc>
          <w:tcPr>
            <w:tcW w:w="3497" w:type="dxa"/>
            <w:gridSpan w:val="3"/>
            <w:tcBorders>
              <w:bottom w:val="single" w:sz="4" w:space="0" w:color="auto"/>
            </w:tcBorders>
            <w:shd w:val="clear" w:color="auto" w:fill="auto"/>
          </w:tcPr>
          <w:p w14:paraId="4AE0BB07" w14:textId="77777777" w:rsidR="00103C7A" w:rsidRPr="003F7263" w:rsidRDefault="00103C7A" w:rsidP="000D7620">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10" w:type="dxa"/>
            <w:gridSpan w:val="4"/>
            <w:tcBorders>
              <w:bottom w:val="single" w:sz="4" w:space="0" w:color="auto"/>
            </w:tcBorders>
            <w:shd w:val="clear" w:color="auto" w:fill="auto"/>
          </w:tcPr>
          <w:p w14:paraId="2A73E305"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AD90ABD" w14:textId="77777777" w:rsidR="00103C7A" w:rsidRPr="003F7263" w:rsidRDefault="00103C7A" w:rsidP="000D7620">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337DB8EC" w14:textId="77777777" w:rsidR="00103C7A" w:rsidRPr="003F7263" w:rsidRDefault="00103C7A" w:rsidP="000D7620">
            <w:pPr>
              <w:pStyle w:val="TAL"/>
              <w:keepNext w:val="0"/>
              <w:keepLines w:val="0"/>
              <w:rPr>
                <w:rFonts w:cs="Arial"/>
                <w:bCs/>
                <w:sz w:val="16"/>
                <w:szCs w:val="16"/>
              </w:rPr>
            </w:pPr>
            <w:r w:rsidRPr="003F7263">
              <w:rPr>
                <w:sz w:val="16"/>
                <w:szCs w:val="16"/>
              </w:rPr>
              <w:t>UEs supporting 5G Core</w:t>
            </w:r>
          </w:p>
        </w:tc>
      </w:tr>
      <w:tr w:rsidR="00103C7A" w:rsidRPr="003F7263" w14:paraId="3AF9EB6C" w14:textId="77777777" w:rsidTr="000D7620">
        <w:trPr>
          <w:gridAfter w:val="3"/>
          <w:wAfter w:w="142" w:type="dxa"/>
          <w:jc w:val="center"/>
        </w:trPr>
        <w:tc>
          <w:tcPr>
            <w:tcW w:w="1078" w:type="dxa"/>
            <w:gridSpan w:val="2"/>
            <w:tcBorders>
              <w:bottom w:val="single" w:sz="4" w:space="0" w:color="auto"/>
            </w:tcBorders>
            <w:shd w:val="clear" w:color="auto" w:fill="D9D9D9"/>
          </w:tcPr>
          <w:p w14:paraId="27590EDD" w14:textId="77777777" w:rsidR="00103C7A" w:rsidRPr="003F7263" w:rsidRDefault="00103C7A" w:rsidP="000D7620">
            <w:pPr>
              <w:pStyle w:val="TAL"/>
              <w:keepNext w:val="0"/>
              <w:keepLines w:val="0"/>
              <w:rPr>
                <w:b/>
                <w:bCs/>
                <w:sz w:val="16"/>
                <w:szCs w:val="16"/>
              </w:rPr>
            </w:pPr>
            <w:r w:rsidRPr="003F7263">
              <w:rPr>
                <w:b/>
                <w:bCs/>
                <w:sz w:val="16"/>
                <w:szCs w:val="16"/>
              </w:rPr>
              <w:t>8.1.5.8.2</w:t>
            </w:r>
          </w:p>
        </w:tc>
        <w:tc>
          <w:tcPr>
            <w:tcW w:w="3497" w:type="dxa"/>
            <w:gridSpan w:val="3"/>
            <w:tcBorders>
              <w:bottom w:val="single" w:sz="4" w:space="0" w:color="auto"/>
            </w:tcBorders>
            <w:shd w:val="clear" w:color="auto" w:fill="D9D9D9"/>
          </w:tcPr>
          <w:p w14:paraId="1E9C09C8" w14:textId="77777777" w:rsidR="00103C7A" w:rsidRPr="003F7263" w:rsidRDefault="00103C7A" w:rsidP="000D7620">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10" w:type="dxa"/>
            <w:gridSpan w:val="4"/>
            <w:tcBorders>
              <w:bottom w:val="single" w:sz="4" w:space="0" w:color="auto"/>
            </w:tcBorders>
            <w:shd w:val="clear" w:color="auto" w:fill="D9D9D9"/>
          </w:tcPr>
          <w:p w14:paraId="632FFACC" w14:textId="77777777" w:rsidR="00103C7A" w:rsidRPr="003F7263" w:rsidRDefault="00103C7A" w:rsidP="000D7620">
            <w:pPr>
              <w:pStyle w:val="TAC"/>
              <w:keepNext w:val="0"/>
              <w:keepLines w:val="0"/>
              <w:rPr>
                <w:b/>
                <w:bCs/>
                <w:sz w:val="16"/>
                <w:szCs w:val="16"/>
              </w:rPr>
            </w:pPr>
          </w:p>
        </w:tc>
        <w:tc>
          <w:tcPr>
            <w:tcW w:w="1166" w:type="dxa"/>
            <w:gridSpan w:val="4"/>
            <w:tcBorders>
              <w:bottom w:val="single" w:sz="4" w:space="0" w:color="auto"/>
            </w:tcBorders>
            <w:shd w:val="clear" w:color="auto" w:fill="D9D9D9"/>
          </w:tcPr>
          <w:p w14:paraId="42B54657" w14:textId="77777777" w:rsidR="00103C7A" w:rsidRPr="003F7263" w:rsidRDefault="00103C7A" w:rsidP="000D7620">
            <w:pPr>
              <w:pStyle w:val="TAC"/>
              <w:keepNext w:val="0"/>
              <w:keepLines w:val="0"/>
              <w:rPr>
                <w:b/>
                <w:bCs/>
                <w:sz w:val="16"/>
                <w:szCs w:val="16"/>
              </w:rPr>
            </w:pPr>
          </w:p>
        </w:tc>
        <w:tc>
          <w:tcPr>
            <w:tcW w:w="3584" w:type="dxa"/>
            <w:gridSpan w:val="4"/>
            <w:tcBorders>
              <w:bottom w:val="single" w:sz="4" w:space="0" w:color="auto"/>
            </w:tcBorders>
            <w:shd w:val="clear" w:color="auto" w:fill="D9D9D9"/>
          </w:tcPr>
          <w:p w14:paraId="3F585677" w14:textId="77777777" w:rsidR="00103C7A" w:rsidRPr="003F7263" w:rsidRDefault="00103C7A" w:rsidP="000D7620">
            <w:pPr>
              <w:pStyle w:val="TAL"/>
              <w:keepNext w:val="0"/>
              <w:keepLines w:val="0"/>
              <w:rPr>
                <w:b/>
                <w:bCs/>
                <w:sz w:val="16"/>
                <w:szCs w:val="16"/>
              </w:rPr>
            </w:pPr>
          </w:p>
        </w:tc>
      </w:tr>
      <w:tr w:rsidR="00103C7A" w:rsidRPr="003F7263" w14:paraId="6D6B4B9A" w14:textId="77777777" w:rsidTr="000D7620">
        <w:trPr>
          <w:gridAfter w:val="3"/>
          <w:wAfter w:w="142" w:type="dxa"/>
          <w:jc w:val="center"/>
        </w:trPr>
        <w:tc>
          <w:tcPr>
            <w:tcW w:w="1078" w:type="dxa"/>
            <w:gridSpan w:val="2"/>
            <w:tcBorders>
              <w:bottom w:val="single" w:sz="4" w:space="0" w:color="auto"/>
            </w:tcBorders>
            <w:shd w:val="clear" w:color="auto" w:fill="auto"/>
          </w:tcPr>
          <w:p w14:paraId="20C9600F" w14:textId="77777777" w:rsidR="00103C7A" w:rsidRPr="003F7263" w:rsidRDefault="00103C7A" w:rsidP="000D7620">
            <w:pPr>
              <w:pStyle w:val="TAL"/>
              <w:keepNext w:val="0"/>
              <w:keepLines w:val="0"/>
              <w:rPr>
                <w:sz w:val="16"/>
                <w:szCs w:val="16"/>
              </w:rPr>
            </w:pPr>
            <w:r w:rsidRPr="003F7263">
              <w:rPr>
                <w:sz w:val="16"/>
                <w:szCs w:val="16"/>
                <w:lang w:eastAsia="zh-CN"/>
              </w:rPr>
              <w:t>8.1.5.8.2.1</w:t>
            </w:r>
          </w:p>
        </w:tc>
        <w:tc>
          <w:tcPr>
            <w:tcW w:w="3497" w:type="dxa"/>
            <w:gridSpan w:val="3"/>
            <w:tcBorders>
              <w:bottom w:val="single" w:sz="4" w:space="0" w:color="auto"/>
            </w:tcBorders>
            <w:shd w:val="clear" w:color="auto" w:fill="auto"/>
          </w:tcPr>
          <w:p w14:paraId="6876E069" w14:textId="77777777" w:rsidR="00103C7A" w:rsidRPr="003F7263" w:rsidRDefault="00103C7A" w:rsidP="000D7620">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10" w:type="dxa"/>
            <w:gridSpan w:val="4"/>
            <w:tcBorders>
              <w:bottom w:val="single" w:sz="4" w:space="0" w:color="auto"/>
            </w:tcBorders>
            <w:shd w:val="clear" w:color="auto" w:fill="auto"/>
          </w:tcPr>
          <w:p w14:paraId="338C087E"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E2E9647" w14:textId="77777777" w:rsidR="00103C7A" w:rsidRPr="003F7263" w:rsidRDefault="00103C7A" w:rsidP="000D7620">
            <w:pPr>
              <w:pStyle w:val="TAC"/>
              <w:keepNext w:val="0"/>
              <w:keepLines w:val="0"/>
              <w:rPr>
                <w:sz w:val="16"/>
                <w:szCs w:val="16"/>
              </w:rPr>
            </w:pPr>
            <w:r w:rsidRPr="003F7263">
              <w:rPr>
                <w:sz w:val="16"/>
                <w:szCs w:val="16"/>
                <w:lang w:eastAsia="zh-CN"/>
              </w:rPr>
              <w:t>C41</w:t>
            </w:r>
          </w:p>
        </w:tc>
        <w:tc>
          <w:tcPr>
            <w:tcW w:w="3584" w:type="dxa"/>
            <w:gridSpan w:val="4"/>
            <w:tcBorders>
              <w:bottom w:val="single" w:sz="4" w:space="0" w:color="auto"/>
            </w:tcBorders>
            <w:shd w:val="clear" w:color="auto" w:fill="auto"/>
          </w:tcPr>
          <w:p w14:paraId="7C47E6B9" w14:textId="77777777" w:rsidR="00103C7A" w:rsidRPr="003F7263" w:rsidRDefault="00103C7A" w:rsidP="000D7620">
            <w:pPr>
              <w:pStyle w:val="TAL"/>
              <w:keepNext w:val="0"/>
              <w:keepLines w:val="0"/>
              <w:rPr>
                <w:sz w:val="16"/>
                <w:szCs w:val="16"/>
              </w:rPr>
            </w:pPr>
            <w:r w:rsidRPr="003F7263">
              <w:rPr>
                <w:rFonts w:cs="Arial"/>
                <w:sz w:val="16"/>
                <w:szCs w:val="16"/>
              </w:rPr>
              <w:t>UEs supporting 5G Core and intra-band contiguous CA</w:t>
            </w:r>
          </w:p>
        </w:tc>
      </w:tr>
      <w:tr w:rsidR="00103C7A" w:rsidRPr="003F7263" w14:paraId="0670746E" w14:textId="77777777" w:rsidTr="000D7620">
        <w:trPr>
          <w:gridAfter w:val="3"/>
          <w:wAfter w:w="142" w:type="dxa"/>
          <w:jc w:val="center"/>
        </w:trPr>
        <w:tc>
          <w:tcPr>
            <w:tcW w:w="1078" w:type="dxa"/>
            <w:gridSpan w:val="2"/>
            <w:tcBorders>
              <w:bottom w:val="single" w:sz="4" w:space="0" w:color="auto"/>
            </w:tcBorders>
            <w:shd w:val="clear" w:color="auto" w:fill="auto"/>
          </w:tcPr>
          <w:p w14:paraId="484051A6" w14:textId="77777777" w:rsidR="00103C7A" w:rsidRPr="003F7263" w:rsidRDefault="00103C7A" w:rsidP="000D7620">
            <w:pPr>
              <w:pStyle w:val="TAL"/>
              <w:keepNext w:val="0"/>
              <w:keepLines w:val="0"/>
              <w:rPr>
                <w:sz w:val="16"/>
                <w:szCs w:val="16"/>
              </w:rPr>
            </w:pPr>
            <w:r w:rsidRPr="003F7263">
              <w:rPr>
                <w:sz w:val="16"/>
                <w:szCs w:val="16"/>
                <w:lang w:eastAsia="zh-CN"/>
              </w:rPr>
              <w:t>8.1.5.8.2.2</w:t>
            </w:r>
          </w:p>
        </w:tc>
        <w:tc>
          <w:tcPr>
            <w:tcW w:w="3497" w:type="dxa"/>
            <w:gridSpan w:val="3"/>
            <w:tcBorders>
              <w:bottom w:val="single" w:sz="4" w:space="0" w:color="auto"/>
            </w:tcBorders>
            <w:shd w:val="clear" w:color="auto" w:fill="auto"/>
          </w:tcPr>
          <w:p w14:paraId="66892D23" w14:textId="77777777" w:rsidR="00103C7A" w:rsidRPr="003F7263" w:rsidRDefault="00103C7A" w:rsidP="000D7620">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10" w:type="dxa"/>
            <w:gridSpan w:val="4"/>
            <w:tcBorders>
              <w:bottom w:val="single" w:sz="4" w:space="0" w:color="auto"/>
            </w:tcBorders>
            <w:shd w:val="clear" w:color="auto" w:fill="auto"/>
          </w:tcPr>
          <w:p w14:paraId="37957DC5"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D06B12D" w14:textId="77777777" w:rsidR="00103C7A" w:rsidRPr="003F7263" w:rsidRDefault="00103C7A" w:rsidP="000D7620">
            <w:pPr>
              <w:pStyle w:val="TAC"/>
              <w:keepNext w:val="0"/>
              <w:keepLines w:val="0"/>
              <w:rPr>
                <w:sz w:val="16"/>
                <w:szCs w:val="16"/>
              </w:rPr>
            </w:pPr>
            <w:r w:rsidRPr="003F7263">
              <w:rPr>
                <w:sz w:val="16"/>
                <w:szCs w:val="16"/>
                <w:lang w:eastAsia="zh-CN"/>
              </w:rPr>
              <w:t>C42</w:t>
            </w:r>
          </w:p>
        </w:tc>
        <w:tc>
          <w:tcPr>
            <w:tcW w:w="3584" w:type="dxa"/>
            <w:gridSpan w:val="4"/>
            <w:tcBorders>
              <w:bottom w:val="single" w:sz="4" w:space="0" w:color="auto"/>
            </w:tcBorders>
            <w:shd w:val="clear" w:color="auto" w:fill="auto"/>
          </w:tcPr>
          <w:p w14:paraId="04C7F78C" w14:textId="77777777" w:rsidR="00103C7A" w:rsidRPr="003F7263" w:rsidRDefault="00103C7A" w:rsidP="000D7620">
            <w:pPr>
              <w:pStyle w:val="TAL"/>
              <w:keepNext w:val="0"/>
              <w:keepLines w:val="0"/>
              <w:rPr>
                <w:sz w:val="16"/>
                <w:szCs w:val="16"/>
              </w:rPr>
            </w:pPr>
            <w:r w:rsidRPr="003F7263">
              <w:rPr>
                <w:rFonts w:cs="Arial"/>
                <w:sz w:val="16"/>
                <w:szCs w:val="16"/>
              </w:rPr>
              <w:t>UEs supporting 5G Core and inter-band CA</w:t>
            </w:r>
          </w:p>
        </w:tc>
      </w:tr>
      <w:tr w:rsidR="00103C7A" w:rsidRPr="003F7263" w14:paraId="0C104882" w14:textId="77777777" w:rsidTr="000D7620">
        <w:trPr>
          <w:gridAfter w:val="3"/>
          <w:wAfter w:w="142" w:type="dxa"/>
          <w:jc w:val="center"/>
        </w:trPr>
        <w:tc>
          <w:tcPr>
            <w:tcW w:w="1078" w:type="dxa"/>
            <w:gridSpan w:val="2"/>
            <w:tcBorders>
              <w:bottom w:val="single" w:sz="4" w:space="0" w:color="auto"/>
            </w:tcBorders>
            <w:shd w:val="clear" w:color="auto" w:fill="auto"/>
          </w:tcPr>
          <w:p w14:paraId="232F46C7" w14:textId="77777777" w:rsidR="00103C7A" w:rsidRPr="003F7263" w:rsidRDefault="00103C7A" w:rsidP="000D7620">
            <w:pPr>
              <w:pStyle w:val="TAL"/>
              <w:keepNext w:val="0"/>
              <w:keepLines w:val="0"/>
              <w:rPr>
                <w:sz w:val="16"/>
                <w:szCs w:val="16"/>
              </w:rPr>
            </w:pPr>
            <w:r w:rsidRPr="003F7263">
              <w:rPr>
                <w:sz w:val="16"/>
                <w:szCs w:val="16"/>
                <w:lang w:eastAsia="zh-CN"/>
              </w:rPr>
              <w:t>8.1.5.8.2.3</w:t>
            </w:r>
          </w:p>
        </w:tc>
        <w:tc>
          <w:tcPr>
            <w:tcW w:w="3497" w:type="dxa"/>
            <w:gridSpan w:val="3"/>
            <w:tcBorders>
              <w:bottom w:val="single" w:sz="4" w:space="0" w:color="auto"/>
            </w:tcBorders>
            <w:shd w:val="clear" w:color="auto" w:fill="auto"/>
          </w:tcPr>
          <w:p w14:paraId="67BAF737" w14:textId="77777777" w:rsidR="00103C7A" w:rsidRPr="003F7263" w:rsidRDefault="00103C7A" w:rsidP="000D7620">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10" w:type="dxa"/>
            <w:gridSpan w:val="4"/>
            <w:tcBorders>
              <w:bottom w:val="single" w:sz="4" w:space="0" w:color="auto"/>
            </w:tcBorders>
            <w:shd w:val="clear" w:color="auto" w:fill="auto"/>
          </w:tcPr>
          <w:p w14:paraId="0AAAD84B"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57386A85" w14:textId="77777777" w:rsidR="00103C7A" w:rsidRPr="003F7263" w:rsidRDefault="00103C7A" w:rsidP="000D7620">
            <w:pPr>
              <w:pStyle w:val="TAC"/>
              <w:keepNext w:val="0"/>
              <w:keepLines w:val="0"/>
              <w:rPr>
                <w:sz w:val="16"/>
                <w:szCs w:val="16"/>
              </w:rPr>
            </w:pPr>
            <w:r w:rsidRPr="003F7263">
              <w:rPr>
                <w:sz w:val="16"/>
                <w:szCs w:val="16"/>
                <w:lang w:eastAsia="zh-CN"/>
              </w:rPr>
              <w:t>C43</w:t>
            </w:r>
          </w:p>
        </w:tc>
        <w:tc>
          <w:tcPr>
            <w:tcW w:w="3584" w:type="dxa"/>
            <w:gridSpan w:val="4"/>
            <w:tcBorders>
              <w:bottom w:val="single" w:sz="4" w:space="0" w:color="auto"/>
            </w:tcBorders>
            <w:shd w:val="clear" w:color="auto" w:fill="auto"/>
          </w:tcPr>
          <w:p w14:paraId="2A5B4FC7" w14:textId="77777777" w:rsidR="00103C7A" w:rsidRPr="003F7263" w:rsidRDefault="00103C7A" w:rsidP="000D7620">
            <w:pPr>
              <w:pStyle w:val="TAL"/>
              <w:keepNext w:val="0"/>
              <w:keepLines w:val="0"/>
              <w:rPr>
                <w:sz w:val="16"/>
                <w:szCs w:val="16"/>
              </w:rPr>
            </w:pPr>
            <w:r w:rsidRPr="003F7263">
              <w:rPr>
                <w:rFonts w:cs="Arial"/>
                <w:sz w:val="16"/>
                <w:szCs w:val="16"/>
              </w:rPr>
              <w:t>UEs supporting 5G Core and intra-band non-contiguous CA</w:t>
            </w:r>
          </w:p>
        </w:tc>
      </w:tr>
      <w:tr w:rsidR="00103C7A" w:rsidRPr="003F7263" w14:paraId="5576F792" w14:textId="77777777" w:rsidTr="000D7620">
        <w:trPr>
          <w:gridAfter w:val="3"/>
          <w:wAfter w:w="142" w:type="dxa"/>
          <w:jc w:val="center"/>
        </w:trPr>
        <w:tc>
          <w:tcPr>
            <w:tcW w:w="1078" w:type="dxa"/>
            <w:gridSpan w:val="2"/>
            <w:tcBorders>
              <w:bottom w:val="single" w:sz="4" w:space="0" w:color="auto"/>
            </w:tcBorders>
            <w:shd w:val="clear" w:color="auto" w:fill="D9D9D9"/>
          </w:tcPr>
          <w:p w14:paraId="67BA5414" w14:textId="77777777" w:rsidR="00103C7A" w:rsidRPr="003F7263" w:rsidRDefault="00103C7A" w:rsidP="000D7620">
            <w:pPr>
              <w:pStyle w:val="TAL"/>
              <w:keepNext w:val="0"/>
              <w:keepLines w:val="0"/>
              <w:rPr>
                <w:sz w:val="16"/>
                <w:szCs w:val="16"/>
                <w:lang w:eastAsia="zh-CN"/>
              </w:rPr>
            </w:pPr>
            <w:r w:rsidRPr="003F7263">
              <w:rPr>
                <w:b/>
                <w:bCs/>
                <w:sz w:val="16"/>
                <w:szCs w:val="16"/>
              </w:rPr>
              <w:t>8.1.5.9</w:t>
            </w:r>
          </w:p>
        </w:tc>
        <w:tc>
          <w:tcPr>
            <w:tcW w:w="3497" w:type="dxa"/>
            <w:gridSpan w:val="3"/>
            <w:tcBorders>
              <w:bottom w:val="single" w:sz="4" w:space="0" w:color="auto"/>
            </w:tcBorders>
            <w:shd w:val="clear" w:color="auto" w:fill="D9D9D9"/>
          </w:tcPr>
          <w:p w14:paraId="72386D96" w14:textId="77777777" w:rsidR="00103C7A" w:rsidRPr="003F7263" w:rsidRDefault="00103C7A" w:rsidP="000D7620">
            <w:pPr>
              <w:pStyle w:val="TAL"/>
              <w:rPr>
                <w:sz w:val="16"/>
                <w:szCs w:val="16"/>
              </w:rPr>
            </w:pPr>
            <w:del w:id="14" w:author="MediaTek" w:date="2022-08-09T17:41:00Z">
              <w:r w:rsidRPr="003F7263" w:rsidDel="00103C7A">
                <w:rPr>
                  <w:b/>
                  <w:bCs/>
                  <w:sz w:val="16"/>
                  <w:szCs w:val="16"/>
                </w:rPr>
                <w:delText xml:space="preserve">RACS / UL </w:delText>
              </w:r>
            </w:del>
            <w:r w:rsidRPr="003F7263">
              <w:rPr>
                <w:b/>
                <w:bCs/>
                <w:sz w:val="16"/>
                <w:szCs w:val="16"/>
              </w:rPr>
              <w:t>Message Segment transfer</w:t>
            </w:r>
          </w:p>
        </w:tc>
        <w:tc>
          <w:tcPr>
            <w:tcW w:w="810" w:type="dxa"/>
            <w:gridSpan w:val="4"/>
            <w:tcBorders>
              <w:bottom w:val="single" w:sz="4" w:space="0" w:color="auto"/>
            </w:tcBorders>
            <w:shd w:val="clear" w:color="auto" w:fill="D9D9D9"/>
          </w:tcPr>
          <w:p w14:paraId="79D10A07"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637A962B" w14:textId="77777777" w:rsidR="00103C7A" w:rsidRPr="003F7263" w:rsidRDefault="00103C7A" w:rsidP="000D7620">
            <w:pPr>
              <w:pStyle w:val="TAC"/>
              <w:keepNext w:val="0"/>
              <w:keepLines w:val="0"/>
              <w:rPr>
                <w:sz w:val="16"/>
                <w:szCs w:val="16"/>
                <w:lang w:eastAsia="zh-CN"/>
              </w:rPr>
            </w:pPr>
          </w:p>
        </w:tc>
        <w:tc>
          <w:tcPr>
            <w:tcW w:w="3584" w:type="dxa"/>
            <w:gridSpan w:val="4"/>
            <w:tcBorders>
              <w:bottom w:val="single" w:sz="4" w:space="0" w:color="auto"/>
            </w:tcBorders>
            <w:shd w:val="clear" w:color="auto" w:fill="D9D9D9"/>
          </w:tcPr>
          <w:p w14:paraId="70DFD18D" w14:textId="77777777" w:rsidR="00103C7A" w:rsidRPr="003F7263" w:rsidRDefault="00103C7A" w:rsidP="000D7620">
            <w:pPr>
              <w:pStyle w:val="TAL"/>
              <w:keepNext w:val="0"/>
              <w:keepLines w:val="0"/>
              <w:rPr>
                <w:rFonts w:cs="Arial"/>
                <w:sz w:val="16"/>
                <w:szCs w:val="16"/>
              </w:rPr>
            </w:pPr>
          </w:p>
        </w:tc>
      </w:tr>
      <w:tr w:rsidR="00103C7A" w:rsidRPr="003F7263" w14:paraId="07E09799" w14:textId="77777777" w:rsidTr="000D7620">
        <w:trPr>
          <w:gridAfter w:val="3"/>
          <w:wAfter w:w="142" w:type="dxa"/>
          <w:jc w:val="center"/>
        </w:trPr>
        <w:tc>
          <w:tcPr>
            <w:tcW w:w="1078" w:type="dxa"/>
            <w:gridSpan w:val="2"/>
            <w:tcBorders>
              <w:bottom w:val="single" w:sz="4" w:space="0" w:color="auto"/>
            </w:tcBorders>
            <w:shd w:val="clear" w:color="auto" w:fill="auto"/>
          </w:tcPr>
          <w:p w14:paraId="500484DD" w14:textId="77777777" w:rsidR="00103C7A" w:rsidRPr="003F7263" w:rsidRDefault="00103C7A" w:rsidP="000D7620">
            <w:pPr>
              <w:pStyle w:val="TAL"/>
              <w:keepNext w:val="0"/>
              <w:keepLines w:val="0"/>
              <w:rPr>
                <w:sz w:val="16"/>
                <w:szCs w:val="16"/>
                <w:lang w:eastAsia="zh-CN"/>
              </w:rPr>
            </w:pPr>
            <w:r w:rsidRPr="003F7263">
              <w:rPr>
                <w:sz w:val="16"/>
                <w:szCs w:val="16"/>
              </w:rPr>
              <w:t>8.1.5.9.1</w:t>
            </w:r>
          </w:p>
        </w:tc>
        <w:tc>
          <w:tcPr>
            <w:tcW w:w="3497" w:type="dxa"/>
            <w:gridSpan w:val="3"/>
            <w:tcBorders>
              <w:bottom w:val="single" w:sz="4" w:space="0" w:color="auto"/>
            </w:tcBorders>
            <w:shd w:val="clear" w:color="auto" w:fill="auto"/>
          </w:tcPr>
          <w:p w14:paraId="5869F08B" w14:textId="77777777" w:rsidR="00103C7A" w:rsidRPr="003F7263" w:rsidRDefault="00103C7A" w:rsidP="000D7620">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10" w:type="dxa"/>
            <w:gridSpan w:val="4"/>
            <w:tcBorders>
              <w:bottom w:val="single" w:sz="4" w:space="0" w:color="auto"/>
            </w:tcBorders>
            <w:shd w:val="clear" w:color="auto" w:fill="auto"/>
          </w:tcPr>
          <w:p w14:paraId="733DF1AA"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2A6CF98D" w14:textId="77777777" w:rsidR="00103C7A" w:rsidRPr="003F7263" w:rsidRDefault="00103C7A" w:rsidP="000D7620">
            <w:pPr>
              <w:pStyle w:val="TAC"/>
              <w:keepNext w:val="0"/>
              <w:keepLines w:val="0"/>
              <w:rPr>
                <w:sz w:val="16"/>
                <w:szCs w:val="16"/>
                <w:lang w:eastAsia="zh-CN"/>
              </w:rPr>
            </w:pPr>
            <w:r w:rsidRPr="003F7263">
              <w:rPr>
                <w:sz w:val="16"/>
                <w:szCs w:val="16"/>
              </w:rPr>
              <w:t>C129</w:t>
            </w:r>
          </w:p>
        </w:tc>
        <w:tc>
          <w:tcPr>
            <w:tcW w:w="3584" w:type="dxa"/>
            <w:gridSpan w:val="4"/>
            <w:tcBorders>
              <w:bottom w:val="single" w:sz="4" w:space="0" w:color="auto"/>
            </w:tcBorders>
            <w:shd w:val="clear" w:color="auto" w:fill="auto"/>
          </w:tcPr>
          <w:p w14:paraId="31AE5431" w14:textId="77777777" w:rsidR="00103C7A" w:rsidRPr="003F7263" w:rsidRDefault="00103C7A" w:rsidP="000D7620">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103C7A" w:rsidRPr="003F7263" w14:paraId="046F6FB2" w14:textId="77777777" w:rsidTr="000D7620">
        <w:trPr>
          <w:gridAfter w:val="3"/>
          <w:wAfter w:w="142" w:type="dxa"/>
          <w:jc w:val="center"/>
          <w:ins w:id="15" w:author="MediaTek" w:date="2022-08-09T17:41:00Z"/>
        </w:trPr>
        <w:tc>
          <w:tcPr>
            <w:tcW w:w="1078" w:type="dxa"/>
            <w:gridSpan w:val="2"/>
            <w:tcBorders>
              <w:bottom w:val="single" w:sz="4" w:space="0" w:color="auto"/>
            </w:tcBorders>
            <w:shd w:val="clear" w:color="auto" w:fill="auto"/>
          </w:tcPr>
          <w:p w14:paraId="3E94A7B0" w14:textId="6B5DE99C" w:rsidR="00103C7A" w:rsidRPr="003F7263" w:rsidRDefault="00103C7A" w:rsidP="000D7620">
            <w:pPr>
              <w:pStyle w:val="TAL"/>
              <w:keepNext w:val="0"/>
              <w:keepLines w:val="0"/>
              <w:rPr>
                <w:ins w:id="16" w:author="MediaTek" w:date="2022-08-09T17:41:00Z"/>
                <w:sz w:val="16"/>
                <w:szCs w:val="16"/>
              </w:rPr>
            </w:pPr>
            <w:ins w:id="17" w:author="MediaTek" w:date="2022-08-09T17:41:00Z">
              <w:r>
                <w:rPr>
                  <w:sz w:val="16"/>
                  <w:szCs w:val="16"/>
                </w:rPr>
                <w:t>8.1.5.9.2</w:t>
              </w:r>
            </w:ins>
          </w:p>
        </w:tc>
        <w:tc>
          <w:tcPr>
            <w:tcW w:w="3497" w:type="dxa"/>
            <w:gridSpan w:val="3"/>
            <w:tcBorders>
              <w:bottom w:val="single" w:sz="4" w:space="0" w:color="auto"/>
            </w:tcBorders>
            <w:shd w:val="clear" w:color="auto" w:fill="auto"/>
          </w:tcPr>
          <w:p w14:paraId="67F1EC31" w14:textId="400E061A" w:rsidR="00103C7A" w:rsidRPr="003F7263" w:rsidRDefault="00103C7A" w:rsidP="000D7620">
            <w:pPr>
              <w:pStyle w:val="TAL"/>
              <w:rPr>
                <w:ins w:id="18" w:author="MediaTek" w:date="2022-08-09T17:41:00Z"/>
                <w:sz w:val="16"/>
                <w:szCs w:val="16"/>
              </w:rPr>
            </w:pPr>
            <w:ins w:id="19" w:author="MediaTek" w:date="2022-08-09T17:42:00Z">
              <w:r w:rsidRPr="00103C7A">
                <w:rPr>
                  <w:sz w:val="16"/>
                  <w:szCs w:val="16"/>
                </w:rPr>
                <w:t>RRC reconfiguration / DL segment transfer</w:t>
              </w:r>
            </w:ins>
          </w:p>
        </w:tc>
        <w:tc>
          <w:tcPr>
            <w:tcW w:w="810" w:type="dxa"/>
            <w:gridSpan w:val="4"/>
            <w:tcBorders>
              <w:bottom w:val="single" w:sz="4" w:space="0" w:color="auto"/>
            </w:tcBorders>
            <w:shd w:val="clear" w:color="auto" w:fill="auto"/>
          </w:tcPr>
          <w:p w14:paraId="46FF0B29" w14:textId="281CEAD7" w:rsidR="00103C7A" w:rsidRPr="003F7263" w:rsidRDefault="00103C7A" w:rsidP="000D7620">
            <w:pPr>
              <w:pStyle w:val="TAC"/>
              <w:keepNext w:val="0"/>
              <w:keepLines w:val="0"/>
              <w:rPr>
                <w:ins w:id="20" w:author="MediaTek" w:date="2022-08-09T17:41:00Z"/>
                <w:rFonts w:cs="Arial"/>
                <w:bCs/>
                <w:sz w:val="16"/>
                <w:szCs w:val="16"/>
              </w:rPr>
            </w:pPr>
            <w:ins w:id="21" w:author="MediaTek" w:date="2022-08-09T17:41:00Z">
              <w:r>
                <w:rPr>
                  <w:rFonts w:cs="Arial"/>
                  <w:bCs/>
                  <w:sz w:val="16"/>
                  <w:szCs w:val="16"/>
                </w:rPr>
                <w:t>Rel-16</w:t>
              </w:r>
            </w:ins>
          </w:p>
        </w:tc>
        <w:tc>
          <w:tcPr>
            <w:tcW w:w="1166" w:type="dxa"/>
            <w:gridSpan w:val="4"/>
            <w:tcBorders>
              <w:bottom w:val="single" w:sz="4" w:space="0" w:color="auto"/>
            </w:tcBorders>
            <w:shd w:val="clear" w:color="auto" w:fill="auto"/>
          </w:tcPr>
          <w:p w14:paraId="415C0B4C" w14:textId="278FB4DE" w:rsidR="00103C7A" w:rsidRPr="003F7263" w:rsidRDefault="00103C7A" w:rsidP="000D7620">
            <w:pPr>
              <w:pStyle w:val="TAC"/>
              <w:keepNext w:val="0"/>
              <w:keepLines w:val="0"/>
              <w:rPr>
                <w:ins w:id="22" w:author="MediaTek" w:date="2022-08-09T17:41:00Z"/>
                <w:sz w:val="16"/>
                <w:szCs w:val="16"/>
              </w:rPr>
            </w:pPr>
            <w:ins w:id="23" w:author="MediaTek" w:date="2022-08-09T17:42:00Z">
              <w:r>
                <w:rPr>
                  <w:sz w:val="16"/>
                  <w:szCs w:val="16"/>
                </w:rPr>
                <w:t>CXXX</w:t>
              </w:r>
            </w:ins>
          </w:p>
        </w:tc>
        <w:tc>
          <w:tcPr>
            <w:tcW w:w="3584" w:type="dxa"/>
            <w:gridSpan w:val="4"/>
            <w:tcBorders>
              <w:bottom w:val="single" w:sz="4" w:space="0" w:color="auto"/>
            </w:tcBorders>
            <w:shd w:val="clear" w:color="auto" w:fill="auto"/>
          </w:tcPr>
          <w:p w14:paraId="032A2F91" w14:textId="5E60D004" w:rsidR="00103C7A" w:rsidRPr="003F7263" w:rsidRDefault="00103C7A" w:rsidP="000D7620">
            <w:pPr>
              <w:pStyle w:val="TAL"/>
              <w:keepNext w:val="0"/>
              <w:keepLines w:val="0"/>
              <w:rPr>
                <w:ins w:id="24" w:author="MediaTek" w:date="2022-08-09T17:41:00Z"/>
                <w:sz w:val="16"/>
                <w:szCs w:val="16"/>
              </w:rPr>
            </w:pPr>
            <w:ins w:id="25" w:author="MediaTek" w:date="2022-08-09T17:42:00Z">
              <w:r w:rsidRPr="00103C7A">
                <w:rPr>
                  <w:sz w:val="16"/>
                  <w:szCs w:val="16"/>
                </w:rPr>
                <w:t>UEs supporting NG-RAN NR and reception of segmented DL RRC messages.</w:t>
              </w:r>
            </w:ins>
          </w:p>
        </w:tc>
      </w:tr>
      <w:tr w:rsidR="00103C7A" w:rsidRPr="003F7263" w14:paraId="470D0766" w14:textId="77777777" w:rsidTr="000D7620">
        <w:trPr>
          <w:gridAfter w:val="3"/>
          <w:wAfter w:w="142" w:type="dxa"/>
          <w:jc w:val="center"/>
        </w:trPr>
        <w:tc>
          <w:tcPr>
            <w:tcW w:w="1078" w:type="dxa"/>
            <w:gridSpan w:val="2"/>
            <w:tcBorders>
              <w:bottom w:val="single" w:sz="4" w:space="0" w:color="auto"/>
            </w:tcBorders>
            <w:shd w:val="clear" w:color="auto" w:fill="D9D9D9"/>
          </w:tcPr>
          <w:p w14:paraId="4E247A1C" w14:textId="77777777" w:rsidR="00103C7A" w:rsidRPr="003F7263" w:rsidRDefault="00103C7A" w:rsidP="000D7620">
            <w:pPr>
              <w:pStyle w:val="TAL"/>
              <w:keepNext w:val="0"/>
              <w:keepLines w:val="0"/>
              <w:rPr>
                <w:sz w:val="16"/>
                <w:szCs w:val="16"/>
              </w:rPr>
            </w:pPr>
            <w:r w:rsidRPr="003F7263">
              <w:rPr>
                <w:b/>
                <w:bCs/>
                <w:sz w:val="16"/>
                <w:szCs w:val="16"/>
              </w:rPr>
              <w:t>8.1.5.10</w:t>
            </w:r>
          </w:p>
        </w:tc>
        <w:tc>
          <w:tcPr>
            <w:tcW w:w="3497" w:type="dxa"/>
            <w:gridSpan w:val="3"/>
            <w:tcBorders>
              <w:bottom w:val="single" w:sz="4" w:space="0" w:color="auto"/>
            </w:tcBorders>
            <w:shd w:val="clear" w:color="auto" w:fill="D9D9D9"/>
          </w:tcPr>
          <w:p w14:paraId="686D607B" w14:textId="77777777" w:rsidR="00103C7A" w:rsidRPr="003F7263" w:rsidRDefault="00103C7A" w:rsidP="000D7620">
            <w:pPr>
              <w:pStyle w:val="TAL"/>
              <w:rPr>
                <w:sz w:val="16"/>
                <w:szCs w:val="16"/>
              </w:rPr>
            </w:pPr>
            <w:r w:rsidRPr="003F7263">
              <w:rPr>
                <w:b/>
                <w:bCs/>
                <w:sz w:val="16"/>
                <w:szCs w:val="16"/>
              </w:rPr>
              <w:t>UE Assistance Information</w:t>
            </w:r>
          </w:p>
        </w:tc>
        <w:tc>
          <w:tcPr>
            <w:tcW w:w="810" w:type="dxa"/>
            <w:gridSpan w:val="4"/>
            <w:tcBorders>
              <w:bottom w:val="single" w:sz="4" w:space="0" w:color="auto"/>
            </w:tcBorders>
            <w:shd w:val="clear" w:color="auto" w:fill="D9D9D9"/>
          </w:tcPr>
          <w:p w14:paraId="471B467E"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7C6C3A9E" w14:textId="77777777" w:rsidR="00103C7A" w:rsidRPr="003F7263" w:rsidRDefault="00103C7A" w:rsidP="000D7620">
            <w:pPr>
              <w:pStyle w:val="TAC"/>
              <w:keepNext w:val="0"/>
              <w:keepLines w:val="0"/>
              <w:rPr>
                <w:sz w:val="16"/>
                <w:szCs w:val="16"/>
              </w:rPr>
            </w:pPr>
          </w:p>
        </w:tc>
        <w:tc>
          <w:tcPr>
            <w:tcW w:w="3584" w:type="dxa"/>
            <w:gridSpan w:val="4"/>
            <w:tcBorders>
              <w:bottom w:val="single" w:sz="4" w:space="0" w:color="auto"/>
            </w:tcBorders>
            <w:shd w:val="clear" w:color="auto" w:fill="D9D9D9"/>
          </w:tcPr>
          <w:p w14:paraId="5F11C059" w14:textId="77777777" w:rsidR="00103C7A" w:rsidRPr="003F7263" w:rsidRDefault="00103C7A" w:rsidP="000D7620">
            <w:pPr>
              <w:pStyle w:val="TAL"/>
              <w:keepNext w:val="0"/>
              <w:keepLines w:val="0"/>
              <w:rPr>
                <w:sz w:val="16"/>
                <w:szCs w:val="16"/>
              </w:rPr>
            </w:pPr>
          </w:p>
        </w:tc>
      </w:tr>
      <w:tr w:rsidR="00103C7A" w:rsidRPr="003F7263" w14:paraId="0136EC6E" w14:textId="77777777" w:rsidTr="000D7620">
        <w:trPr>
          <w:gridAfter w:val="3"/>
          <w:wAfter w:w="142" w:type="dxa"/>
          <w:jc w:val="center"/>
        </w:trPr>
        <w:tc>
          <w:tcPr>
            <w:tcW w:w="1078" w:type="dxa"/>
            <w:gridSpan w:val="2"/>
            <w:tcBorders>
              <w:bottom w:val="single" w:sz="4" w:space="0" w:color="auto"/>
            </w:tcBorders>
            <w:shd w:val="clear" w:color="auto" w:fill="auto"/>
          </w:tcPr>
          <w:p w14:paraId="59E1B190" w14:textId="77777777" w:rsidR="00103C7A" w:rsidRPr="003F7263" w:rsidRDefault="00103C7A" w:rsidP="000D7620">
            <w:pPr>
              <w:pStyle w:val="TAL"/>
              <w:keepNext w:val="0"/>
              <w:keepLines w:val="0"/>
              <w:rPr>
                <w:sz w:val="16"/>
                <w:szCs w:val="16"/>
              </w:rPr>
            </w:pPr>
            <w:r w:rsidRPr="003F7263">
              <w:rPr>
                <w:sz w:val="16"/>
                <w:szCs w:val="16"/>
              </w:rPr>
              <w:t>8.1.5.10.1</w:t>
            </w:r>
          </w:p>
        </w:tc>
        <w:tc>
          <w:tcPr>
            <w:tcW w:w="3497" w:type="dxa"/>
            <w:gridSpan w:val="3"/>
            <w:tcBorders>
              <w:bottom w:val="single" w:sz="4" w:space="0" w:color="auto"/>
            </w:tcBorders>
            <w:shd w:val="clear" w:color="auto" w:fill="auto"/>
          </w:tcPr>
          <w:p w14:paraId="4265D587" w14:textId="77777777" w:rsidR="00103C7A" w:rsidRPr="003F7263" w:rsidRDefault="00103C7A" w:rsidP="000D7620">
            <w:pPr>
              <w:pStyle w:val="TAL"/>
              <w:rPr>
                <w:sz w:val="16"/>
                <w:szCs w:val="16"/>
              </w:rPr>
            </w:pPr>
            <w:r w:rsidRPr="003F7263">
              <w:rPr>
                <w:sz w:val="16"/>
                <w:szCs w:val="16"/>
              </w:rPr>
              <w:t>UE Assistance Information/ Release Preference</w:t>
            </w:r>
          </w:p>
        </w:tc>
        <w:tc>
          <w:tcPr>
            <w:tcW w:w="810" w:type="dxa"/>
            <w:gridSpan w:val="4"/>
            <w:tcBorders>
              <w:bottom w:val="single" w:sz="4" w:space="0" w:color="auto"/>
            </w:tcBorders>
            <w:shd w:val="clear" w:color="auto" w:fill="auto"/>
          </w:tcPr>
          <w:p w14:paraId="57BD6B51"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18CAE303" w14:textId="77777777" w:rsidR="00103C7A" w:rsidRPr="003F7263" w:rsidRDefault="00103C7A" w:rsidP="000D7620">
            <w:pPr>
              <w:pStyle w:val="TAC"/>
              <w:keepNext w:val="0"/>
              <w:keepLines w:val="0"/>
              <w:rPr>
                <w:sz w:val="16"/>
                <w:szCs w:val="16"/>
              </w:rPr>
            </w:pPr>
            <w:r w:rsidRPr="003F7263">
              <w:rPr>
                <w:sz w:val="16"/>
                <w:szCs w:val="16"/>
                <w:lang w:eastAsia="zh-CN"/>
              </w:rPr>
              <w:t>C145</w:t>
            </w:r>
          </w:p>
        </w:tc>
        <w:tc>
          <w:tcPr>
            <w:tcW w:w="3584" w:type="dxa"/>
            <w:gridSpan w:val="4"/>
            <w:tcBorders>
              <w:bottom w:val="single" w:sz="4" w:space="0" w:color="auto"/>
            </w:tcBorders>
            <w:shd w:val="clear" w:color="auto" w:fill="auto"/>
          </w:tcPr>
          <w:p w14:paraId="3A73A2BC" w14:textId="77777777" w:rsidR="00103C7A" w:rsidRPr="003F7263" w:rsidRDefault="00103C7A" w:rsidP="000D7620">
            <w:pPr>
              <w:pStyle w:val="TAL"/>
              <w:keepNext w:val="0"/>
              <w:keepLines w:val="0"/>
              <w:rPr>
                <w:sz w:val="16"/>
                <w:szCs w:val="16"/>
              </w:rPr>
            </w:pPr>
            <w:r w:rsidRPr="003F7263">
              <w:rPr>
                <w:sz w:val="16"/>
                <w:szCs w:val="16"/>
              </w:rPr>
              <w:t>UEs supporting 5G Core and release preference assistance information</w:t>
            </w:r>
          </w:p>
        </w:tc>
      </w:tr>
      <w:tr w:rsidR="00103C7A" w:rsidRPr="003F7263" w14:paraId="12E4572D" w14:textId="77777777" w:rsidTr="000D7620">
        <w:trPr>
          <w:gridAfter w:val="3"/>
          <w:wAfter w:w="142" w:type="dxa"/>
          <w:jc w:val="center"/>
        </w:trPr>
        <w:tc>
          <w:tcPr>
            <w:tcW w:w="1078" w:type="dxa"/>
            <w:gridSpan w:val="2"/>
            <w:tcBorders>
              <w:bottom w:val="single" w:sz="4" w:space="0" w:color="auto"/>
            </w:tcBorders>
            <w:shd w:val="clear" w:color="auto" w:fill="D9D9D9"/>
          </w:tcPr>
          <w:p w14:paraId="3318DB2E" w14:textId="77777777" w:rsidR="00103C7A" w:rsidRPr="003F7263" w:rsidRDefault="00103C7A" w:rsidP="000D7620">
            <w:pPr>
              <w:pStyle w:val="TAL"/>
              <w:keepNext w:val="0"/>
              <w:keepLines w:val="0"/>
              <w:rPr>
                <w:sz w:val="16"/>
                <w:szCs w:val="16"/>
              </w:rPr>
            </w:pPr>
            <w:r w:rsidRPr="003F7263">
              <w:rPr>
                <w:b/>
                <w:bCs/>
                <w:sz w:val="16"/>
                <w:szCs w:val="16"/>
              </w:rPr>
              <w:t>8.1.5.11</w:t>
            </w:r>
          </w:p>
        </w:tc>
        <w:tc>
          <w:tcPr>
            <w:tcW w:w="3497" w:type="dxa"/>
            <w:gridSpan w:val="3"/>
            <w:tcBorders>
              <w:bottom w:val="single" w:sz="4" w:space="0" w:color="auto"/>
            </w:tcBorders>
            <w:shd w:val="clear" w:color="auto" w:fill="D9D9D9"/>
          </w:tcPr>
          <w:p w14:paraId="5B9D356C" w14:textId="77777777" w:rsidR="00103C7A" w:rsidRPr="003F7263" w:rsidRDefault="00103C7A" w:rsidP="000D7620">
            <w:pPr>
              <w:pStyle w:val="TAL"/>
              <w:rPr>
                <w:sz w:val="16"/>
                <w:szCs w:val="16"/>
              </w:rPr>
            </w:pPr>
            <w:r w:rsidRPr="003F7263">
              <w:rPr>
                <w:b/>
                <w:bCs/>
                <w:sz w:val="16"/>
                <w:szCs w:val="16"/>
              </w:rPr>
              <w:t>Idle/Inactive Measurements</w:t>
            </w:r>
          </w:p>
        </w:tc>
        <w:tc>
          <w:tcPr>
            <w:tcW w:w="810" w:type="dxa"/>
            <w:gridSpan w:val="4"/>
            <w:tcBorders>
              <w:bottom w:val="single" w:sz="4" w:space="0" w:color="auto"/>
            </w:tcBorders>
            <w:shd w:val="clear" w:color="auto" w:fill="D9D9D9"/>
          </w:tcPr>
          <w:p w14:paraId="3917610A"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50F294E6" w14:textId="77777777" w:rsidR="00103C7A" w:rsidRPr="003F7263" w:rsidRDefault="00103C7A" w:rsidP="000D7620">
            <w:pPr>
              <w:pStyle w:val="TAC"/>
              <w:keepNext w:val="0"/>
              <w:keepLines w:val="0"/>
              <w:rPr>
                <w:sz w:val="16"/>
                <w:szCs w:val="16"/>
                <w:lang w:eastAsia="zh-CN"/>
              </w:rPr>
            </w:pPr>
          </w:p>
        </w:tc>
        <w:tc>
          <w:tcPr>
            <w:tcW w:w="3584" w:type="dxa"/>
            <w:gridSpan w:val="4"/>
            <w:tcBorders>
              <w:bottom w:val="single" w:sz="4" w:space="0" w:color="auto"/>
            </w:tcBorders>
            <w:shd w:val="clear" w:color="auto" w:fill="D9D9D9"/>
          </w:tcPr>
          <w:p w14:paraId="05471459" w14:textId="77777777" w:rsidR="00103C7A" w:rsidRPr="003F7263" w:rsidRDefault="00103C7A" w:rsidP="000D7620">
            <w:pPr>
              <w:pStyle w:val="TAL"/>
              <w:keepNext w:val="0"/>
              <w:keepLines w:val="0"/>
              <w:rPr>
                <w:sz w:val="16"/>
                <w:szCs w:val="16"/>
              </w:rPr>
            </w:pPr>
          </w:p>
        </w:tc>
      </w:tr>
      <w:tr w:rsidR="00103C7A" w:rsidRPr="003F7263" w14:paraId="7D03BBC4" w14:textId="77777777" w:rsidTr="000D7620">
        <w:trPr>
          <w:gridAfter w:val="3"/>
          <w:wAfter w:w="142" w:type="dxa"/>
          <w:jc w:val="center"/>
        </w:trPr>
        <w:tc>
          <w:tcPr>
            <w:tcW w:w="1078" w:type="dxa"/>
            <w:gridSpan w:val="2"/>
            <w:tcBorders>
              <w:bottom w:val="single" w:sz="4" w:space="0" w:color="auto"/>
            </w:tcBorders>
            <w:shd w:val="clear" w:color="auto" w:fill="auto"/>
          </w:tcPr>
          <w:p w14:paraId="5CF11FB4" w14:textId="77777777" w:rsidR="00103C7A" w:rsidRPr="003F7263" w:rsidRDefault="00103C7A" w:rsidP="000D7620">
            <w:pPr>
              <w:pStyle w:val="TAL"/>
              <w:keepNext w:val="0"/>
              <w:keepLines w:val="0"/>
              <w:rPr>
                <w:sz w:val="16"/>
                <w:szCs w:val="16"/>
              </w:rPr>
            </w:pPr>
            <w:r w:rsidRPr="003F7263">
              <w:rPr>
                <w:sz w:val="16"/>
                <w:szCs w:val="16"/>
              </w:rPr>
              <w:t>8.1.5.11.1</w:t>
            </w:r>
          </w:p>
        </w:tc>
        <w:tc>
          <w:tcPr>
            <w:tcW w:w="3497" w:type="dxa"/>
            <w:gridSpan w:val="3"/>
            <w:tcBorders>
              <w:bottom w:val="single" w:sz="4" w:space="0" w:color="auto"/>
            </w:tcBorders>
            <w:shd w:val="clear" w:color="auto" w:fill="auto"/>
          </w:tcPr>
          <w:p w14:paraId="295A2BBC" w14:textId="77777777" w:rsidR="00103C7A" w:rsidRPr="003F7263" w:rsidRDefault="00103C7A" w:rsidP="000D7620">
            <w:pPr>
              <w:pStyle w:val="TAL"/>
              <w:rPr>
                <w:sz w:val="16"/>
                <w:szCs w:val="16"/>
              </w:rPr>
            </w:pPr>
            <w:r w:rsidRPr="003F7263">
              <w:rPr>
                <w:sz w:val="16"/>
                <w:szCs w:val="16"/>
              </w:rPr>
              <w:t>Idle/Inactive Measurements / Idle mode / SIB11 configuration / Measurement of NR cells</w:t>
            </w:r>
          </w:p>
        </w:tc>
        <w:tc>
          <w:tcPr>
            <w:tcW w:w="810" w:type="dxa"/>
            <w:gridSpan w:val="4"/>
            <w:tcBorders>
              <w:bottom w:val="single" w:sz="4" w:space="0" w:color="auto"/>
            </w:tcBorders>
            <w:shd w:val="clear" w:color="auto" w:fill="auto"/>
          </w:tcPr>
          <w:p w14:paraId="034CA1FE" w14:textId="77777777" w:rsidR="00103C7A" w:rsidRPr="003F7263" w:rsidRDefault="00103C7A" w:rsidP="000D7620">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2DEF46D2" w14:textId="77777777" w:rsidR="00103C7A" w:rsidRPr="003F7263" w:rsidRDefault="00103C7A" w:rsidP="000D7620">
            <w:pPr>
              <w:pStyle w:val="TAC"/>
              <w:keepNext w:val="0"/>
              <w:keepLines w:val="0"/>
              <w:rPr>
                <w:sz w:val="16"/>
                <w:szCs w:val="16"/>
                <w:lang w:eastAsia="zh-CN"/>
              </w:rPr>
            </w:pPr>
            <w:r>
              <w:rPr>
                <w:sz w:val="16"/>
                <w:szCs w:val="16"/>
              </w:rPr>
              <w:t>C190</w:t>
            </w:r>
          </w:p>
        </w:tc>
        <w:tc>
          <w:tcPr>
            <w:tcW w:w="3584" w:type="dxa"/>
            <w:gridSpan w:val="4"/>
            <w:tcBorders>
              <w:bottom w:val="single" w:sz="4" w:space="0" w:color="auto"/>
            </w:tcBorders>
            <w:shd w:val="clear" w:color="auto" w:fill="auto"/>
          </w:tcPr>
          <w:p w14:paraId="4F7CACF3" w14:textId="77777777" w:rsidR="00103C7A" w:rsidRPr="003F7263" w:rsidRDefault="00103C7A" w:rsidP="000D7620">
            <w:pPr>
              <w:pStyle w:val="TAL"/>
              <w:keepNext w:val="0"/>
              <w:keepLines w:val="0"/>
              <w:rPr>
                <w:sz w:val="16"/>
                <w:szCs w:val="16"/>
              </w:rPr>
            </w:pPr>
            <w:r w:rsidRPr="003F7263">
              <w:rPr>
                <w:sz w:val="16"/>
                <w:szCs w:val="16"/>
              </w:rPr>
              <w:t>UEs supporting 5G Core and Idle/Inactive Measurements</w:t>
            </w:r>
          </w:p>
        </w:tc>
      </w:tr>
      <w:tr w:rsidR="00103C7A" w:rsidRPr="003F7263" w14:paraId="422BA238" w14:textId="77777777" w:rsidTr="000D7620">
        <w:trPr>
          <w:gridAfter w:val="3"/>
          <w:wAfter w:w="142" w:type="dxa"/>
          <w:jc w:val="center"/>
        </w:trPr>
        <w:tc>
          <w:tcPr>
            <w:tcW w:w="1078" w:type="dxa"/>
            <w:gridSpan w:val="2"/>
            <w:tcBorders>
              <w:bottom w:val="single" w:sz="4" w:space="0" w:color="auto"/>
            </w:tcBorders>
            <w:shd w:val="clear" w:color="auto" w:fill="auto"/>
          </w:tcPr>
          <w:p w14:paraId="13475813" w14:textId="77777777" w:rsidR="00103C7A" w:rsidRPr="003F7263" w:rsidRDefault="00103C7A" w:rsidP="000D7620">
            <w:pPr>
              <w:pStyle w:val="TAL"/>
              <w:keepNext w:val="0"/>
              <w:keepLines w:val="0"/>
              <w:rPr>
                <w:sz w:val="16"/>
                <w:szCs w:val="16"/>
              </w:rPr>
            </w:pPr>
            <w:r w:rsidRPr="003F7263">
              <w:rPr>
                <w:sz w:val="16"/>
                <w:szCs w:val="16"/>
              </w:rPr>
              <w:t>8.1.5.11.</w:t>
            </w:r>
            <w:r>
              <w:rPr>
                <w:sz w:val="16"/>
                <w:szCs w:val="16"/>
              </w:rPr>
              <w:t>2</w:t>
            </w:r>
          </w:p>
        </w:tc>
        <w:tc>
          <w:tcPr>
            <w:tcW w:w="3497" w:type="dxa"/>
            <w:gridSpan w:val="3"/>
            <w:tcBorders>
              <w:bottom w:val="single" w:sz="4" w:space="0" w:color="auto"/>
            </w:tcBorders>
            <w:shd w:val="clear" w:color="auto" w:fill="auto"/>
          </w:tcPr>
          <w:p w14:paraId="330A8CC5" w14:textId="77777777" w:rsidR="00103C7A" w:rsidRPr="003F7263" w:rsidRDefault="00103C7A" w:rsidP="000D7620">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10" w:type="dxa"/>
            <w:gridSpan w:val="4"/>
            <w:tcBorders>
              <w:bottom w:val="single" w:sz="4" w:space="0" w:color="auto"/>
            </w:tcBorders>
            <w:shd w:val="clear" w:color="auto" w:fill="auto"/>
          </w:tcPr>
          <w:p w14:paraId="36C7406D" w14:textId="77777777" w:rsidR="00103C7A" w:rsidRPr="003F7263" w:rsidRDefault="00103C7A" w:rsidP="000D7620">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14FF6DCB" w14:textId="77777777" w:rsidR="00103C7A" w:rsidRPr="003F7263" w:rsidRDefault="00103C7A" w:rsidP="000D7620">
            <w:pPr>
              <w:pStyle w:val="TAC"/>
              <w:keepNext w:val="0"/>
              <w:keepLines w:val="0"/>
              <w:rPr>
                <w:sz w:val="16"/>
                <w:szCs w:val="16"/>
                <w:lang w:eastAsia="zh-CN"/>
              </w:rPr>
            </w:pPr>
            <w:r>
              <w:rPr>
                <w:sz w:val="16"/>
                <w:szCs w:val="16"/>
              </w:rPr>
              <w:t>C190</w:t>
            </w:r>
          </w:p>
        </w:tc>
        <w:tc>
          <w:tcPr>
            <w:tcW w:w="3584" w:type="dxa"/>
            <w:gridSpan w:val="4"/>
            <w:tcBorders>
              <w:bottom w:val="single" w:sz="4" w:space="0" w:color="auto"/>
            </w:tcBorders>
            <w:shd w:val="clear" w:color="auto" w:fill="auto"/>
          </w:tcPr>
          <w:p w14:paraId="2623B035" w14:textId="77777777" w:rsidR="00103C7A" w:rsidRPr="003F7263" w:rsidRDefault="00103C7A" w:rsidP="000D7620">
            <w:pPr>
              <w:pStyle w:val="TAL"/>
              <w:keepNext w:val="0"/>
              <w:keepLines w:val="0"/>
              <w:rPr>
                <w:sz w:val="16"/>
                <w:szCs w:val="16"/>
              </w:rPr>
            </w:pPr>
            <w:r w:rsidRPr="003F7263">
              <w:rPr>
                <w:sz w:val="16"/>
                <w:szCs w:val="16"/>
              </w:rPr>
              <w:t>UEs supporting 5G Core and Idle/Inactive Measurements</w:t>
            </w:r>
          </w:p>
        </w:tc>
      </w:tr>
      <w:tr w:rsidR="00103C7A" w:rsidRPr="003F7263" w14:paraId="5EAA9A4F" w14:textId="77777777" w:rsidTr="000D7620">
        <w:trPr>
          <w:gridAfter w:val="3"/>
          <w:wAfter w:w="142" w:type="dxa"/>
          <w:jc w:val="center"/>
        </w:trPr>
        <w:tc>
          <w:tcPr>
            <w:tcW w:w="1078" w:type="dxa"/>
            <w:gridSpan w:val="2"/>
            <w:tcBorders>
              <w:bottom w:val="single" w:sz="4" w:space="0" w:color="auto"/>
            </w:tcBorders>
            <w:shd w:val="clear" w:color="auto" w:fill="auto"/>
          </w:tcPr>
          <w:p w14:paraId="1EFB0454" w14:textId="77777777" w:rsidR="00103C7A" w:rsidRPr="003F7263" w:rsidRDefault="00103C7A" w:rsidP="000D7620">
            <w:pPr>
              <w:pStyle w:val="TAL"/>
              <w:keepNext w:val="0"/>
              <w:keepLines w:val="0"/>
              <w:rPr>
                <w:b/>
                <w:bCs/>
                <w:sz w:val="16"/>
                <w:szCs w:val="16"/>
              </w:rPr>
            </w:pPr>
            <w:r w:rsidRPr="003F7263">
              <w:rPr>
                <w:sz w:val="16"/>
                <w:szCs w:val="16"/>
              </w:rPr>
              <w:lastRenderedPageBreak/>
              <w:t>8.1.5.11.</w:t>
            </w:r>
            <w:r>
              <w:rPr>
                <w:sz w:val="16"/>
                <w:szCs w:val="16"/>
              </w:rPr>
              <w:t>3</w:t>
            </w:r>
          </w:p>
        </w:tc>
        <w:tc>
          <w:tcPr>
            <w:tcW w:w="3497" w:type="dxa"/>
            <w:gridSpan w:val="3"/>
            <w:tcBorders>
              <w:bottom w:val="single" w:sz="4" w:space="0" w:color="auto"/>
            </w:tcBorders>
            <w:shd w:val="clear" w:color="auto" w:fill="auto"/>
          </w:tcPr>
          <w:p w14:paraId="1EE1D705" w14:textId="77777777" w:rsidR="00103C7A" w:rsidRPr="003F7263" w:rsidRDefault="00103C7A" w:rsidP="000D7620">
            <w:pPr>
              <w:pStyle w:val="TAL"/>
              <w:rPr>
                <w:b/>
                <w:bCs/>
                <w:sz w:val="16"/>
                <w:szCs w:val="16"/>
              </w:rPr>
            </w:pPr>
            <w:r w:rsidRPr="003F7263">
              <w:rPr>
                <w:sz w:val="16"/>
                <w:szCs w:val="16"/>
              </w:rPr>
              <w:t>Idle/Inactive measurements / Inactive mode / SIB11 configuration / Measurement of NR cells</w:t>
            </w:r>
          </w:p>
        </w:tc>
        <w:tc>
          <w:tcPr>
            <w:tcW w:w="810" w:type="dxa"/>
            <w:gridSpan w:val="4"/>
            <w:tcBorders>
              <w:bottom w:val="single" w:sz="4" w:space="0" w:color="auto"/>
            </w:tcBorders>
            <w:shd w:val="clear" w:color="auto" w:fill="auto"/>
          </w:tcPr>
          <w:p w14:paraId="59029FC0" w14:textId="77777777" w:rsidR="00103C7A" w:rsidRPr="003F7263" w:rsidRDefault="00103C7A" w:rsidP="000D7620">
            <w:pPr>
              <w:pStyle w:val="TAC"/>
              <w:keepNext w:val="0"/>
              <w:keepLines w:val="0"/>
              <w:rPr>
                <w:b/>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54B766C9" w14:textId="77777777" w:rsidR="00103C7A" w:rsidRPr="003F7263" w:rsidRDefault="00103C7A" w:rsidP="000D7620">
            <w:pPr>
              <w:pStyle w:val="TAC"/>
              <w:keepNext w:val="0"/>
              <w:keepLines w:val="0"/>
              <w:rPr>
                <w:b/>
                <w:bCs/>
                <w:sz w:val="16"/>
                <w:szCs w:val="16"/>
              </w:rPr>
            </w:pPr>
            <w:r>
              <w:rPr>
                <w:sz w:val="16"/>
                <w:szCs w:val="16"/>
              </w:rPr>
              <w:t>C192</w:t>
            </w:r>
          </w:p>
        </w:tc>
        <w:tc>
          <w:tcPr>
            <w:tcW w:w="3584" w:type="dxa"/>
            <w:gridSpan w:val="4"/>
            <w:tcBorders>
              <w:bottom w:val="single" w:sz="4" w:space="0" w:color="auto"/>
            </w:tcBorders>
            <w:shd w:val="clear" w:color="auto" w:fill="auto"/>
          </w:tcPr>
          <w:p w14:paraId="1AEF054A" w14:textId="77777777" w:rsidR="00103C7A" w:rsidRPr="003F7263" w:rsidRDefault="00103C7A" w:rsidP="000D7620">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103C7A" w:rsidRPr="003F7263" w14:paraId="54607211" w14:textId="77777777" w:rsidTr="000D7620">
        <w:trPr>
          <w:gridAfter w:val="3"/>
          <w:wAfter w:w="142" w:type="dxa"/>
          <w:jc w:val="center"/>
        </w:trPr>
        <w:tc>
          <w:tcPr>
            <w:tcW w:w="1078" w:type="dxa"/>
            <w:gridSpan w:val="2"/>
            <w:tcBorders>
              <w:bottom w:val="single" w:sz="4" w:space="0" w:color="auto"/>
            </w:tcBorders>
            <w:shd w:val="clear" w:color="auto" w:fill="auto"/>
          </w:tcPr>
          <w:p w14:paraId="51EEABE7" w14:textId="77777777" w:rsidR="00103C7A" w:rsidRPr="003F7263" w:rsidRDefault="00103C7A" w:rsidP="000D7620">
            <w:pPr>
              <w:pStyle w:val="TAL"/>
              <w:keepNext w:val="0"/>
              <w:keepLines w:val="0"/>
              <w:rPr>
                <w:b/>
                <w:bCs/>
                <w:sz w:val="16"/>
                <w:szCs w:val="16"/>
              </w:rPr>
            </w:pPr>
            <w:r w:rsidRPr="003F7263">
              <w:rPr>
                <w:sz w:val="16"/>
                <w:szCs w:val="16"/>
              </w:rPr>
              <w:t>8.1.5.11.</w:t>
            </w:r>
            <w:r>
              <w:rPr>
                <w:sz w:val="16"/>
                <w:szCs w:val="16"/>
              </w:rPr>
              <w:t>4</w:t>
            </w:r>
          </w:p>
        </w:tc>
        <w:tc>
          <w:tcPr>
            <w:tcW w:w="3497" w:type="dxa"/>
            <w:gridSpan w:val="3"/>
            <w:tcBorders>
              <w:bottom w:val="single" w:sz="4" w:space="0" w:color="auto"/>
            </w:tcBorders>
            <w:shd w:val="clear" w:color="auto" w:fill="auto"/>
          </w:tcPr>
          <w:p w14:paraId="4C45A9A3" w14:textId="77777777" w:rsidR="00103C7A" w:rsidRPr="003F7263" w:rsidRDefault="00103C7A" w:rsidP="000D7620">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10" w:type="dxa"/>
            <w:gridSpan w:val="4"/>
            <w:tcBorders>
              <w:bottom w:val="single" w:sz="4" w:space="0" w:color="auto"/>
            </w:tcBorders>
            <w:shd w:val="clear" w:color="auto" w:fill="auto"/>
          </w:tcPr>
          <w:p w14:paraId="2789C18F" w14:textId="77777777" w:rsidR="00103C7A" w:rsidRPr="003F7263" w:rsidRDefault="00103C7A" w:rsidP="000D7620">
            <w:pPr>
              <w:pStyle w:val="TAC"/>
              <w:keepNext w:val="0"/>
              <w:keepLines w:val="0"/>
              <w:rPr>
                <w:b/>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6AD361A4" w14:textId="77777777" w:rsidR="00103C7A" w:rsidRPr="003F7263" w:rsidRDefault="00103C7A" w:rsidP="000D7620">
            <w:pPr>
              <w:pStyle w:val="TAC"/>
              <w:keepNext w:val="0"/>
              <w:keepLines w:val="0"/>
              <w:rPr>
                <w:b/>
                <w:bCs/>
                <w:sz w:val="16"/>
                <w:szCs w:val="16"/>
              </w:rPr>
            </w:pPr>
            <w:r>
              <w:rPr>
                <w:sz w:val="16"/>
                <w:szCs w:val="16"/>
              </w:rPr>
              <w:t>C192</w:t>
            </w:r>
          </w:p>
        </w:tc>
        <w:tc>
          <w:tcPr>
            <w:tcW w:w="3584" w:type="dxa"/>
            <w:gridSpan w:val="4"/>
            <w:tcBorders>
              <w:bottom w:val="single" w:sz="4" w:space="0" w:color="auto"/>
            </w:tcBorders>
            <w:shd w:val="clear" w:color="auto" w:fill="auto"/>
          </w:tcPr>
          <w:p w14:paraId="4A55B07C" w14:textId="77777777" w:rsidR="00103C7A" w:rsidRPr="003F7263" w:rsidRDefault="00103C7A" w:rsidP="000D7620">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103C7A" w:rsidRPr="003F7263" w14:paraId="7B06C3E6" w14:textId="77777777" w:rsidTr="000D7620">
        <w:trPr>
          <w:gridAfter w:val="3"/>
          <w:wAfter w:w="142" w:type="dxa"/>
          <w:jc w:val="center"/>
        </w:trPr>
        <w:tc>
          <w:tcPr>
            <w:tcW w:w="1078" w:type="dxa"/>
            <w:gridSpan w:val="2"/>
            <w:tcBorders>
              <w:bottom w:val="single" w:sz="4" w:space="0" w:color="auto"/>
            </w:tcBorders>
            <w:shd w:val="clear" w:color="auto" w:fill="D9D9D9"/>
          </w:tcPr>
          <w:p w14:paraId="1304DB08" w14:textId="77777777" w:rsidR="00103C7A" w:rsidRPr="003F7263" w:rsidRDefault="00103C7A" w:rsidP="000D7620">
            <w:pPr>
              <w:pStyle w:val="TAL"/>
              <w:keepNext w:val="0"/>
              <w:keepLines w:val="0"/>
              <w:rPr>
                <w:b/>
                <w:bCs/>
                <w:sz w:val="16"/>
                <w:szCs w:val="16"/>
              </w:rPr>
            </w:pPr>
            <w:r w:rsidRPr="003F7263">
              <w:rPr>
                <w:b/>
                <w:bCs/>
                <w:sz w:val="16"/>
                <w:szCs w:val="16"/>
              </w:rPr>
              <w:t>8.1.6</w:t>
            </w:r>
          </w:p>
        </w:tc>
        <w:tc>
          <w:tcPr>
            <w:tcW w:w="3497" w:type="dxa"/>
            <w:gridSpan w:val="3"/>
            <w:tcBorders>
              <w:bottom w:val="single" w:sz="4" w:space="0" w:color="auto"/>
            </w:tcBorders>
            <w:shd w:val="clear" w:color="auto" w:fill="D9D9D9"/>
          </w:tcPr>
          <w:p w14:paraId="3C53881D" w14:textId="77777777" w:rsidR="00103C7A" w:rsidRPr="003F7263" w:rsidRDefault="00103C7A" w:rsidP="000D7620">
            <w:pPr>
              <w:pStyle w:val="TAL"/>
              <w:rPr>
                <w:b/>
                <w:bCs/>
                <w:sz w:val="16"/>
                <w:szCs w:val="16"/>
              </w:rPr>
            </w:pPr>
            <w:r w:rsidRPr="003F7263">
              <w:rPr>
                <w:b/>
                <w:bCs/>
                <w:sz w:val="16"/>
                <w:szCs w:val="16"/>
              </w:rPr>
              <w:t>SON and MDT support for NR</w:t>
            </w:r>
          </w:p>
        </w:tc>
        <w:tc>
          <w:tcPr>
            <w:tcW w:w="810" w:type="dxa"/>
            <w:gridSpan w:val="4"/>
            <w:tcBorders>
              <w:bottom w:val="single" w:sz="4" w:space="0" w:color="auto"/>
            </w:tcBorders>
            <w:shd w:val="clear" w:color="auto" w:fill="D9D9D9"/>
          </w:tcPr>
          <w:p w14:paraId="6B99A1F1" w14:textId="77777777" w:rsidR="00103C7A" w:rsidRPr="003F7263" w:rsidRDefault="00103C7A" w:rsidP="000D7620">
            <w:pPr>
              <w:pStyle w:val="TAC"/>
              <w:keepNext w:val="0"/>
              <w:keepLines w:val="0"/>
              <w:rPr>
                <w:b/>
                <w:bCs/>
                <w:sz w:val="16"/>
                <w:szCs w:val="16"/>
              </w:rPr>
            </w:pPr>
          </w:p>
        </w:tc>
        <w:tc>
          <w:tcPr>
            <w:tcW w:w="1166" w:type="dxa"/>
            <w:gridSpan w:val="4"/>
            <w:tcBorders>
              <w:bottom w:val="single" w:sz="4" w:space="0" w:color="auto"/>
            </w:tcBorders>
            <w:shd w:val="clear" w:color="auto" w:fill="D9D9D9"/>
          </w:tcPr>
          <w:p w14:paraId="7FE6797B" w14:textId="77777777" w:rsidR="00103C7A" w:rsidRPr="003F7263" w:rsidRDefault="00103C7A" w:rsidP="000D7620">
            <w:pPr>
              <w:pStyle w:val="TAC"/>
              <w:keepNext w:val="0"/>
              <w:keepLines w:val="0"/>
              <w:rPr>
                <w:b/>
                <w:bCs/>
                <w:sz w:val="16"/>
                <w:szCs w:val="16"/>
              </w:rPr>
            </w:pPr>
          </w:p>
        </w:tc>
        <w:tc>
          <w:tcPr>
            <w:tcW w:w="3584" w:type="dxa"/>
            <w:gridSpan w:val="4"/>
            <w:tcBorders>
              <w:bottom w:val="single" w:sz="4" w:space="0" w:color="auto"/>
            </w:tcBorders>
            <w:shd w:val="clear" w:color="auto" w:fill="D9D9D9"/>
          </w:tcPr>
          <w:p w14:paraId="47CF6948" w14:textId="77777777" w:rsidR="00103C7A" w:rsidRPr="003F7263" w:rsidRDefault="00103C7A" w:rsidP="000D7620">
            <w:pPr>
              <w:pStyle w:val="TAL"/>
              <w:keepNext w:val="0"/>
              <w:keepLines w:val="0"/>
              <w:rPr>
                <w:b/>
                <w:bCs/>
                <w:sz w:val="16"/>
                <w:szCs w:val="16"/>
              </w:rPr>
            </w:pPr>
          </w:p>
        </w:tc>
      </w:tr>
      <w:tr w:rsidR="00103C7A" w:rsidRPr="003F7263" w14:paraId="2F057D62" w14:textId="77777777" w:rsidTr="000D7620">
        <w:trPr>
          <w:gridAfter w:val="3"/>
          <w:wAfter w:w="142" w:type="dxa"/>
          <w:jc w:val="center"/>
        </w:trPr>
        <w:tc>
          <w:tcPr>
            <w:tcW w:w="1078" w:type="dxa"/>
            <w:gridSpan w:val="2"/>
            <w:tcBorders>
              <w:bottom w:val="single" w:sz="4" w:space="0" w:color="auto"/>
            </w:tcBorders>
            <w:shd w:val="clear" w:color="auto" w:fill="D9D9D9"/>
          </w:tcPr>
          <w:p w14:paraId="4D96391A" w14:textId="77777777" w:rsidR="00103C7A" w:rsidRPr="003F7263" w:rsidRDefault="00103C7A" w:rsidP="000D7620">
            <w:pPr>
              <w:pStyle w:val="TAL"/>
              <w:keepNext w:val="0"/>
              <w:keepLines w:val="0"/>
              <w:rPr>
                <w:b/>
                <w:bCs/>
                <w:sz w:val="16"/>
                <w:szCs w:val="16"/>
              </w:rPr>
            </w:pPr>
            <w:r w:rsidRPr="003F7263">
              <w:rPr>
                <w:b/>
                <w:bCs/>
                <w:sz w:val="16"/>
                <w:szCs w:val="16"/>
              </w:rPr>
              <w:t>8.1.6.1</w:t>
            </w:r>
          </w:p>
        </w:tc>
        <w:tc>
          <w:tcPr>
            <w:tcW w:w="3497" w:type="dxa"/>
            <w:gridSpan w:val="3"/>
            <w:tcBorders>
              <w:bottom w:val="single" w:sz="4" w:space="0" w:color="auto"/>
            </w:tcBorders>
            <w:shd w:val="clear" w:color="auto" w:fill="D9D9D9"/>
          </w:tcPr>
          <w:p w14:paraId="17197FAD" w14:textId="77777777" w:rsidR="00103C7A" w:rsidRPr="003F7263" w:rsidRDefault="00103C7A" w:rsidP="000D7620">
            <w:pPr>
              <w:pStyle w:val="TAL"/>
              <w:rPr>
                <w:b/>
                <w:bCs/>
                <w:sz w:val="16"/>
                <w:szCs w:val="16"/>
              </w:rPr>
            </w:pPr>
            <w:r w:rsidRPr="003F7263">
              <w:rPr>
                <w:b/>
                <w:bCs/>
                <w:sz w:val="16"/>
                <w:szCs w:val="16"/>
              </w:rPr>
              <w:t>Intra NR MDT</w:t>
            </w:r>
          </w:p>
        </w:tc>
        <w:tc>
          <w:tcPr>
            <w:tcW w:w="810" w:type="dxa"/>
            <w:gridSpan w:val="4"/>
            <w:tcBorders>
              <w:bottom w:val="single" w:sz="4" w:space="0" w:color="auto"/>
            </w:tcBorders>
            <w:shd w:val="clear" w:color="auto" w:fill="D9D9D9"/>
          </w:tcPr>
          <w:p w14:paraId="4843D289" w14:textId="77777777" w:rsidR="00103C7A" w:rsidRPr="003F7263" w:rsidRDefault="00103C7A" w:rsidP="000D7620">
            <w:pPr>
              <w:pStyle w:val="TAC"/>
              <w:keepNext w:val="0"/>
              <w:keepLines w:val="0"/>
              <w:rPr>
                <w:b/>
                <w:bCs/>
                <w:sz w:val="16"/>
                <w:szCs w:val="16"/>
              </w:rPr>
            </w:pPr>
          </w:p>
        </w:tc>
        <w:tc>
          <w:tcPr>
            <w:tcW w:w="1166" w:type="dxa"/>
            <w:gridSpan w:val="4"/>
            <w:tcBorders>
              <w:bottom w:val="single" w:sz="4" w:space="0" w:color="auto"/>
            </w:tcBorders>
            <w:shd w:val="clear" w:color="auto" w:fill="D9D9D9"/>
          </w:tcPr>
          <w:p w14:paraId="6CF09E92" w14:textId="77777777" w:rsidR="00103C7A" w:rsidRPr="003F7263" w:rsidRDefault="00103C7A" w:rsidP="000D7620">
            <w:pPr>
              <w:pStyle w:val="TAC"/>
              <w:keepNext w:val="0"/>
              <w:keepLines w:val="0"/>
              <w:rPr>
                <w:b/>
                <w:bCs/>
                <w:sz w:val="16"/>
                <w:szCs w:val="16"/>
              </w:rPr>
            </w:pPr>
          </w:p>
        </w:tc>
        <w:tc>
          <w:tcPr>
            <w:tcW w:w="3584" w:type="dxa"/>
            <w:gridSpan w:val="4"/>
            <w:tcBorders>
              <w:bottom w:val="single" w:sz="4" w:space="0" w:color="auto"/>
            </w:tcBorders>
            <w:shd w:val="clear" w:color="auto" w:fill="D9D9D9"/>
          </w:tcPr>
          <w:p w14:paraId="660027D8" w14:textId="77777777" w:rsidR="00103C7A" w:rsidRPr="003F7263" w:rsidRDefault="00103C7A" w:rsidP="000D7620">
            <w:pPr>
              <w:pStyle w:val="TAL"/>
              <w:keepNext w:val="0"/>
              <w:keepLines w:val="0"/>
              <w:rPr>
                <w:b/>
                <w:bCs/>
                <w:sz w:val="16"/>
                <w:szCs w:val="16"/>
              </w:rPr>
            </w:pPr>
          </w:p>
        </w:tc>
      </w:tr>
      <w:tr w:rsidR="00103C7A" w:rsidRPr="003F7263" w14:paraId="685F757B" w14:textId="77777777" w:rsidTr="000D7620">
        <w:trPr>
          <w:gridAfter w:val="3"/>
          <w:wAfter w:w="142" w:type="dxa"/>
          <w:jc w:val="center"/>
        </w:trPr>
        <w:tc>
          <w:tcPr>
            <w:tcW w:w="1078" w:type="dxa"/>
            <w:gridSpan w:val="2"/>
            <w:tcBorders>
              <w:bottom w:val="single" w:sz="4" w:space="0" w:color="auto"/>
            </w:tcBorders>
            <w:shd w:val="clear" w:color="auto" w:fill="D9D9D9"/>
          </w:tcPr>
          <w:p w14:paraId="00A7F25F" w14:textId="77777777" w:rsidR="00103C7A" w:rsidRPr="003F7263" w:rsidRDefault="00103C7A" w:rsidP="000D7620">
            <w:pPr>
              <w:pStyle w:val="TAL"/>
              <w:keepNext w:val="0"/>
              <w:keepLines w:val="0"/>
              <w:rPr>
                <w:b/>
                <w:bCs/>
                <w:sz w:val="16"/>
                <w:szCs w:val="16"/>
              </w:rPr>
            </w:pPr>
            <w:r w:rsidRPr="003F7263">
              <w:rPr>
                <w:b/>
                <w:bCs/>
                <w:sz w:val="16"/>
                <w:szCs w:val="16"/>
              </w:rPr>
              <w:t>8.1.6.1.1</w:t>
            </w:r>
          </w:p>
        </w:tc>
        <w:tc>
          <w:tcPr>
            <w:tcW w:w="3497" w:type="dxa"/>
            <w:gridSpan w:val="3"/>
            <w:tcBorders>
              <w:bottom w:val="single" w:sz="4" w:space="0" w:color="auto"/>
            </w:tcBorders>
            <w:shd w:val="clear" w:color="auto" w:fill="D9D9D9"/>
          </w:tcPr>
          <w:p w14:paraId="4609CADA" w14:textId="77777777" w:rsidR="00103C7A" w:rsidRPr="003F7263" w:rsidRDefault="00103C7A" w:rsidP="000D7620">
            <w:pPr>
              <w:pStyle w:val="TAL"/>
              <w:rPr>
                <w:b/>
                <w:bCs/>
                <w:sz w:val="16"/>
                <w:szCs w:val="16"/>
              </w:rPr>
            </w:pPr>
            <w:r w:rsidRPr="003F7263">
              <w:rPr>
                <w:b/>
                <w:bCs/>
                <w:sz w:val="16"/>
                <w:szCs w:val="16"/>
              </w:rPr>
              <w:t>Immediate MDT</w:t>
            </w:r>
          </w:p>
        </w:tc>
        <w:tc>
          <w:tcPr>
            <w:tcW w:w="810" w:type="dxa"/>
            <w:gridSpan w:val="4"/>
            <w:tcBorders>
              <w:bottom w:val="single" w:sz="4" w:space="0" w:color="auto"/>
            </w:tcBorders>
            <w:shd w:val="clear" w:color="auto" w:fill="D9D9D9"/>
          </w:tcPr>
          <w:p w14:paraId="00B7EAB6" w14:textId="77777777" w:rsidR="00103C7A" w:rsidRPr="003F7263" w:rsidRDefault="00103C7A" w:rsidP="000D7620">
            <w:pPr>
              <w:pStyle w:val="TAC"/>
              <w:keepNext w:val="0"/>
              <w:keepLines w:val="0"/>
              <w:rPr>
                <w:b/>
                <w:bCs/>
                <w:sz w:val="16"/>
                <w:szCs w:val="16"/>
              </w:rPr>
            </w:pPr>
          </w:p>
        </w:tc>
        <w:tc>
          <w:tcPr>
            <w:tcW w:w="1166" w:type="dxa"/>
            <w:gridSpan w:val="4"/>
            <w:tcBorders>
              <w:bottom w:val="single" w:sz="4" w:space="0" w:color="auto"/>
            </w:tcBorders>
            <w:shd w:val="clear" w:color="auto" w:fill="D9D9D9"/>
          </w:tcPr>
          <w:p w14:paraId="2AB3FB12" w14:textId="77777777" w:rsidR="00103C7A" w:rsidRPr="003F7263" w:rsidRDefault="00103C7A" w:rsidP="000D7620">
            <w:pPr>
              <w:pStyle w:val="TAC"/>
              <w:keepNext w:val="0"/>
              <w:keepLines w:val="0"/>
              <w:rPr>
                <w:b/>
                <w:bCs/>
                <w:sz w:val="16"/>
                <w:szCs w:val="16"/>
              </w:rPr>
            </w:pPr>
          </w:p>
        </w:tc>
        <w:tc>
          <w:tcPr>
            <w:tcW w:w="3584" w:type="dxa"/>
            <w:gridSpan w:val="4"/>
            <w:tcBorders>
              <w:bottom w:val="single" w:sz="4" w:space="0" w:color="auto"/>
            </w:tcBorders>
            <w:shd w:val="clear" w:color="auto" w:fill="D9D9D9"/>
          </w:tcPr>
          <w:p w14:paraId="55B3A8CC" w14:textId="77777777" w:rsidR="00103C7A" w:rsidRPr="003F7263" w:rsidRDefault="00103C7A" w:rsidP="000D7620">
            <w:pPr>
              <w:pStyle w:val="TAL"/>
              <w:keepNext w:val="0"/>
              <w:keepLines w:val="0"/>
              <w:rPr>
                <w:b/>
                <w:bCs/>
                <w:sz w:val="16"/>
                <w:szCs w:val="16"/>
              </w:rPr>
            </w:pPr>
          </w:p>
        </w:tc>
      </w:tr>
      <w:tr w:rsidR="00103C7A" w:rsidRPr="003F7263" w14:paraId="03900CB1" w14:textId="77777777" w:rsidTr="000D7620">
        <w:trPr>
          <w:gridAfter w:val="3"/>
          <w:wAfter w:w="142" w:type="dxa"/>
          <w:jc w:val="center"/>
        </w:trPr>
        <w:tc>
          <w:tcPr>
            <w:tcW w:w="1078" w:type="dxa"/>
            <w:gridSpan w:val="2"/>
            <w:tcBorders>
              <w:bottom w:val="single" w:sz="4" w:space="0" w:color="auto"/>
            </w:tcBorders>
            <w:shd w:val="clear" w:color="auto" w:fill="auto"/>
          </w:tcPr>
          <w:p w14:paraId="312AF043" w14:textId="77777777" w:rsidR="00103C7A" w:rsidRPr="003F7263" w:rsidRDefault="00103C7A" w:rsidP="000D7620">
            <w:pPr>
              <w:pStyle w:val="TAL"/>
              <w:keepNext w:val="0"/>
              <w:keepLines w:val="0"/>
              <w:rPr>
                <w:sz w:val="16"/>
                <w:szCs w:val="16"/>
                <w:lang w:eastAsia="zh-CN"/>
              </w:rPr>
            </w:pPr>
            <w:r w:rsidRPr="003F7263">
              <w:rPr>
                <w:sz w:val="16"/>
                <w:szCs w:val="16"/>
              </w:rPr>
              <w:t>8.1.6.1.1.1</w:t>
            </w:r>
          </w:p>
        </w:tc>
        <w:tc>
          <w:tcPr>
            <w:tcW w:w="3497" w:type="dxa"/>
            <w:gridSpan w:val="3"/>
            <w:tcBorders>
              <w:bottom w:val="single" w:sz="4" w:space="0" w:color="auto"/>
            </w:tcBorders>
            <w:shd w:val="clear" w:color="auto" w:fill="auto"/>
          </w:tcPr>
          <w:p w14:paraId="5750087D" w14:textId="77777777" w:rsidR="00103C7A" w:rsidRPr="003F7263" w:rsidRDefault="00103C7A" w:rsidP="000D7620">
            <w:pPr>
              <w:pStyle w:val="TAL"/>
              <w:rPr>
                <w:sz w:val="16"/>
                <w:szCs w:val="16"/>
              </w:rPr>
            </w:pPr>
            <w:r w:rsidRPr="003F7263">
              <w:rPr>
                <w:sz w:val="16"/>
                <w:szCs w:val="16"/>
              </w:rPr>
              <w:t>Immediate MDT / Measurement reporting / Location information</w:t>
            </w:r>
          </w:p>
        </w:tc>
        <w:tc>
          <w:tcPr>
            <w:tcW w:w="810" w:type="dxa"/>
            <w:gridSpan w:val="4"/>
            <w:tcBorders>
              <w:bottom w:val="single" w:sz="4" w:space="0" w:color="auto"/>
            </w:tcBorders>
            <w:shd w:val="clear" w:color="auto" w:fill="auto"/>
          </w:tcPr>
          <w:p w14:paraId="34628E8F"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4403D40C" w14:textId="77777777" w:rsidR="00103C7A" w:rsidRPr="003F7263" w:rsidRDefault="00103C7A" w:rsidP="000D7620">
            <w:pPr>
              <w:pStyle w:val="TAC"/>
              <w:keepNext w:val="0"/>
              <w:keepLines w:val="0"/>
              <w:rPr>
                <w:sz w:val="16"/>
                <w:szCs w:val="16"/>
                <w:lang w:eastAsia="zh-CN"/>
              </w:rPr>
            </w:pPr>
            <w:r w:rsidRPr="003F7263">
              <w:rPr>
                <w:sz w:val="16"/>
                <w:szCs w:val="16"/>
                <w:lang w:eastAsia="zh-CN"/>
              </w:rPr>
              <w:t>C126</w:t>
            </w:r>
          </w:p>
        </w:tc>
        <w:tc>
          <w:tcPr>
            <w:tcW w:w="3584" w:type="dxa"/>
            <w:gridSpan w:val="4"/>
            <w:tcBorders>
              <w:bottom w:val="single" w:sz="4" w:space="0" w:color="auto"/>
            </w:tcBorders>
            <w:shd w:val="clear" w:color="auto" w:fill="auto"/>
          </w:tcPr>
          <w:p w14:paraId="61EAB0DE" w14:textId="77777777" w:rsidR="00103C7A" w:rsidRPr="003F7263" w:rsidRDefault="00103C7A" w:rsidP="000D7620">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103C7A" w:rsidRPr="003F7263" w14:paraId="29ABDE9E" w14:textId="77777777" w:rsidTr="000D7620">
        <w:trPr>
          <w:gridAfter w:val="3"/>
          <w:wAfter w:w="142" w:type="dxa"/>
          <w:jc w:val="center"/>
        </w:trPr>
        <w:tc>
          <w:tcPr>
            <w:tcW w:w="1078" w:type="dxa"/>
            <w:gridSpan w:val="2"/>
            <w:tcBorders>
              <w:bottom w:val="single" w:sz="4" w:space="0" w:color="auto"/>
            </w:tcBorders>
            <w:shd w:val="clear" w:color="auto" w:fill="auto"/>
          </w:tcPr>
          <w:p w14:paraId="4843A630" w14:textId="77777777" w:rsidR="00103C7A" w:rsidRPr="003F7263" w:rsidRDefault="00103C7A" w:rsidP="000D7620">
            <w:pPr>
              <w:pStyle w:val="TAL"/>
              <w:keepNext w:val="0"/>
              <w:keepLines w:val="0"/>
              <w:rPr>
                <w:sz w:val="16"/>
                <w:szCs w:val="16"/>
                <w:lang w:eastAsia="zh-CN"/>
              </w:rPr>
            </w:pPr>
            <w:r w:rsidRPr="003F7263">
              <w:rPr>
                <w:sz w:val="16"/>
                <w:szCs w:val="16"/>
              </w:rPr>
              <w:t>8.1.6.1.1.2</w:t>
            </w:r>
          </w:p>
        </w:tc>
        <w:tc>
          <w:tcPr>
            <w:tcW w:w="3497" w:type="dxa"/>
            <w:gridSpan w:val="3"/>
            <w:tcBorders>
              <w:bottom w:val="single" w:sz="4" w:space="0" w:color="auto"/>
            </w:tcBorders>
            <w:shd w:val="clear" w:color="auto" w:fill="auto"/>
          </w:tcPr>
          <w:p w14:paraId="664B48A4" w14:textId="77777777" w:rsidR="00103C7A" w:rsidRPr="003F7263" w:rsidRDefault="00103C7A" w:rsidP="000D7620">
            <w:pPr>
              <w:pStyle w:val="TAL"/>
              <w:rPr>
                <w:sz w:val="16"/>
                <w:szCs w:val="16"/>
              </w:rPr>
            </w:pPr>
            <w:r w:rsidRPr="003F7263">
              <w:rPr>
                <w:sz w:val="16"/>
                <w:szCs w:val="16"/>
              </w:rPr>
              <w:t>Immediate MDT / Measurement / Latency metrics for UL PDCP Packet Delay per DRB</w:t>
            </w:r>
          </w:p>
        </w:tc>
        <w:tc>
          <w:tcPr>
            <w:tcW w:w="810" w:type="dxa"/>
            <w:gridSpan w:val="4"/>
            <w:tcBorders>
              <w:bottom w:val="single" w:sz="4" w:space="0" w:color="auto"/>
            </w:tcBorders>
            <w:shd w:val="clear" w:color="auto" w:fill="auto"/>
          </w:tcPr>
          <w:p w14:paraId="712EA72C"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25D03CE5" w14:textId="77777777" w:rsidR="00103C7A" w:rsidRPr="003F7263" w:rsidRDefault="00103C7A" w:rsidP="000D7620">
            <w:pPr>
              <w:pStyle w:val="TAC"/>
              <w:keepNext w:val="0"/>
              <w:keepLines w:val="0"/>
              <w:rPr>
                <w:sz w:val="16"/>
                <w:szCs w:val="16"/>
                <w:lang w:eastAsia="zh-CN"/>
              </w:rPr>
            </w:pPr>
            <w:r w:rsidRPr="003F7263">
              <w:rPr>
                <w:sz w:val="16"/>
                <w:szCs w:val="16"/>
                <w:lang w:eastAsia="zh-CN"/>
              </w:rPr>
              <w:t>C122</w:t>
            </w:r>
          </w:p>
        </w:tc>
        <w:tc>
          <w:tcPr>
            <w:tcW w:w="3584" w:type="dxa"/>
            <w:gridSpan w:val="4"/>
            <w:tcBorders>
              <w:bottom w:val="single" w:sz="4" w:space="0" w:color="auto"/>
            </w:tcBorders>
            <w:shd w:val="clear" w:color="auto" w:fill="auto"/>
          </w:tcPr>
          <w:p w14:paraId="40BCE50C" w14:textId="77777777" w:rsidR="00103C7A" w:rsidRPr="003F7263" w:rsidRDefault="00103C7A" w:rsidP="000D7620">
            <w:pPr>
              <w:pStyle w:val="TAL"/>
              <w:keepNext w:val="0"/>
              <w:keepLines w:val="0"/>
              <w:rPr>
                <w:rFonts w:cs="Arial"/>
                <w:sz w:val="16"/>
                <w:szCs w:val="16"/>
              </w:rPr>
            </w:pPr>
            <w:r w:rsidRPr="003F7263">
              <w:rPr>
                <w:sz w:val="16"/>
                <w:szCs w:val="16"/>
              </w:rPr>
              <w:t>UEs supporting 5G Core and UL PDCP Packet Delay per DRB</w:t>
            </w:r>
          </w:p>
        </w:tc>
      </w:tr>
      <w:tr w:rsidR="00103C7A" w:rsidRPr="003F7263" w14:paraId="66FF8B42" w14:textId="77777777" w:rsidTr="000D7620">
        <w:trPr>
          <w:gridAfter w:val="3"/>
          <w:wAfter w:w="142" w:type="dxa"/>
          <w:jc w:val="center"/>
        </w:trPr>
        <w:tc>
          <w:tcPr>
            <w:tcW w:w="1078" w:type="dxa"/>
            <w:gridSpan w:val="2"/>
            <w:tcBorders>
              <w:bottom w:val="single" w:sz="4" w:space="0" w:color="auto"/>
            </w:tcBorders>
            <w:shd w:val="clear" w:color="auto" w:fill="D9D9D9"/>
          </w:tcPr>
          <w:p w14:paraId="41882465" w14:textId="77777777" w:rsidR="00103C7A" w:rsidRPr="003F7263" w:rsidRDefault="00103C7A" w:rsidP="000D7620">
            <w:pPr>
              <w:pStyle w:val="TAL"/>
              <w:keepNext w:val="0"/>
              <w:keepLines w:val="0"/>
              <w:rPr>
                <w:b/>
                <w:bCs/>
                <w:sz w:val="16"/>
                <w:szCs w:val="16"/>
              </w:rPr>
            </w:pPr>
            <w:r w:rsidRPr="003F7263">
              <w:rPr>
                <w:b/>
                <w:bCs/>
                <w:sz w:val="16"/>
                <w:szCs w:val="16"/>
              </w:rPr>
              <w:t>8.1.6.1.2</w:t>
            </w:r>
          </w:p>
        </w:tc>
        <w:tc>
          <w:tcPr>
            <w:tcW w:w="3497" w:type="dxa"/>
            <w:gridSpan w:val="3"/>
            <w:tcBorders>
              <w:bottom w:val="single" w:sz="4" w:space="0" w:color="auto"/>
            </w:tcBorders>
            <w:shd w:val="clear" w:color="auto" w:fill="D9D9D9"/>
          </w:tcPr>
          <w:p w14:paraId="1EE91E18" w14:textId="77777777" w:rsidR="00103C7A" w:rsidRPr="003F7263" w:rsidRDefault="00103C7A" w:rsidP="000D7620">
            <w:pPr>
              <w:pStyle w:val="TAL"/>
              <w:rPr>
                <w:b/>
                <w:bCs/>
                <w:sz w:val="16"/>
                <w:szCs w:val="16"/>
              </w:rPr>
            </w:pPr>
            <w:r w:rsidRPr="003F7263">
              <w:rPr>
                <w:b/>
                <w:bCs/>
                <w:sz w:val="16"/>
                <w:szCs w:val="16"/>
              </w:rPr>
              <w:t>Logged MDT</w:t>
            </w:r>
          </w:p>
        </w:tc>
        <w:tc>
          <w:tcPr>
            <w:tcW w:w="810" w:type="dxa"/>
            <w:gridSpan w:val="4"/>
            <w:tcBorders>
              <w:bottom w:val="single" w:sz="4" w:space="0" w:color="auto"/>
            </w:tcBorders>
            <w:shd w:val="clear" w:color="auto" w:fill="D9D9D9"/>
          </w:tcPr>
          <w:p w14:paraId="70344BAB" w14:textId="77777777" w:rsidR="00103C7A" w:rsidRPr="003F7263" w:rsidRDefault="00103C7A" w:rsidP="000D7620">
            <w:pPr>
              <w:pStyle w:val="TAC"/>
              <w:keepNext w:val="0"/>
              <w:keepLines w:val="0"/>
              <w:rPr>
                <w:b/>
                <w:bCs/>
                <w:sz w:val="16"/>
                <w:szCs w:val="16"/>
              </w:rPr>
            </w:pPr>
          </w:p>
        </w:tc>
        <w:tc>
          <w:tcPr>
            <w:tcW w:w="1166" w:type="dxa"/>
            <w:gridSpan w:val="4"/>
            <w:tcBorders>
              <w:bottom w:val="single" w:sz="4" w:space="0" w:color="auto"/>
            </w:tcBorders>
            <w:shd w:val="clear" w:color="auto" w:fill="D9D9D9"/>
          </w:tcPr>
          <w:p w14:paraId="2147CDDE" w14:textId="77777777" w:rsidR="00103C7A" w:rsidRPr="003F7263" w:rsidRDefault="00103C7A" w:rsidP="000D7620">
            <w:pPr>
              <w:pStyle w:val="TAC"/>
              <w:keepNext w:val="0"/>
              <w:keepLines w:val="0"/>
              <w:rPr>
                <w:b/>
                <w:bCs/>
                <w:sz w:val="16"/>
                <w:szCs w:val="16"/>
              </w:rPr>
            </w:pPr>
          </w:p>
        </w:tc>
        <w:tc>
          <w:tcPr>
            <w:tcW w:w="3584" w:type="dxa"/>
            <w:gridSpan w:val="4"/>
            <w:tcBorders>
              <w:bottom w:val="single" w:sz="4" w:space="0" w:color="auto"/>
            </w:tcBorders>
            <w:shd w:val="clear" w:color="auto" w:fill="D9D9D9"/>
          </w:tcPr>
          <w:p w14:paraId="5AB1831B" w14:textId="77777777" w:rsidR="00103C7A" w:rsidRPr="003F7263" w:rsidRDefault="00103C7A" w:rsidP="000D7620">
            <w:pPr>
              <w:pStyle w:val="TAL"/>
              <w:keepNext w:val="0"/>
              <w:keepLines w:val="0"/>
              <w:rPr>
                <w:b/>
                <w:bCs/>
                <w:sz w:val="16"/>
                <w:szCs w:val="16"/>
              </w:rPr>
            </w:pPr>
          </w:p>
        </w:tc>
      </w:tr>
      <w:tr w:rsidR="00103C7A" w:rsidRPr="003F7263" w14:paraId="1B1F3252" w14:textId="77777777" w:rsidTr="000D7620">
        <w:trPr>
          <w:gridAfter w:val="3"/>
          <w:wAfter w:w="142" w:type="dxa"/>
          <w:jc w:val="center"/>
        </w:trPr>
        <w:tc>
          <w:tcPr>
            <w:tcW w:w="1078" w:type="dxa"/>
            <w:gridSpan w:val="2"/>
            <w:tcBorders>
              <w:bottom w:val="single" w:sz="4" w:space="0" w:color="auto"/>
            </w:tcBorders>
            <w:shd w:val="clear" w:color="auto" w:fill="auto"/>
          </w:tcPr>
          <w:p w14:paraId="748E44C1" w14:textId="77777777" w:rsidR="00103C7A" w:rsidRPr="003F7263" w:rsidRDefault="00103C7A" w:rsidP="000D7620">
            <w:pPr>
              <w:pStyle w:val="TAL"/>
              <w:keepNext w:val="0"/>
              <w:keepLines w:val="0"/>
              <w:rPr>
                <w:sz w:val="16"/>
                <w:szCs w:val="16"/>
              </w:rPr>
            </w:pPr>
            <w:r w:rsidRPr="003F7263">
              <w:rPr>
                <w:rFonts w:eastAsia="SimSun"/>
                <w:sz w:val="16"/>
                <w:szCs w:val="16"/>
              </w:rPr>
              <w:t>8.1.6.1.2.1</w:t>
            </w:r>
          </w:p>
        </w:tc>
        <w:tc>
          <w:tcPr>
            <w:tcW w:w="3497" w:type="dxa"/>
            <w:gridSpan w:val="3"/>
            <w:tcBorders>
              <w:bottom w:val="single" w:sz="4" w:space="0" w:color="auto"/>
            </w:tcBorders>
            <w:shd w:val="clear" w:color="auto" w:fill="auto"/>
          </w:tcPr>
          <w:p w14:paraId="10F0A1E4" w14:textId="77777777" w:rsidR="00103C7A" w:rsidRPr="003F7263" w:rsidRDefault="00103C7A" w:rsidP="000D7620">
            <w:pPr>
              <w:pStyle w:val="TAL"/>
              <w:rPr>
                <w:sz w:val="16"/>
                <w:szCs w:val="16"/>
              </w:rPr>
            </w:pPr>
            <w:r w:rsidRPr="003F7263">
              <w:rPr>
                <w:rFonts w:eastAsia="SimSun"/>
                <w:sz w:val="16"/>
                <w:szCs w:val="16"/>
              </w:rPr>
              <w:t>Logged MDT / RRC_IDLE / Logging and reporting / Intra-frequency measurement</w:t>
            </w:r>
          </w:p>
        </w:tc>
        <w:tc>
          <w:tcPr>
            <w:tcW w:w="810" w:type="dxa"/>
            <w:gridSpan w:val="4"/>
            <w:tcBorders>
              <w:bottom w:val="single" w:sz="4" w:space="0" w:color="auto"/>
            </w:tcBorders>
            <w:shd w:val="clear" w:color="auto" w:fill="auto"/>
          </w:tcPr>
          <w:p w14:paraId="7A7F7261"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0653E92E"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5C253997"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w:t>
            </w:r>
          </w:p>
        </w:tc>
      </w:tr>
      <w:tr w:rsidR="00103C7A" w:rsidRPr="003F7263" w14:paraId="1BEF9609" w14:textId="77777777" w:rsidTr="000D7620">
        <w:trPr>
          <w:gridAfter w:val="3"/>
          <w:wAfter w:w="142" w:type="dxa"/>
          <w:jc w:val="center"/>
        </w:trPr>
        <w:tc>
          <w:tcPr>
            <w:tcW w:w="1078" w:type="dxa"/>
            <w:gridSpan w:val="2"/>
            <w:tcBorders>
              <w:bottom w:val="single" w:sz="4" w:space="0" w:color="auto"/>
            </w:tcBorders>
            <w:shd w:val="clear" w:color="auto" w:fill="auto"/>
          </w:tcPr>
          <w:p w14:paraId="16DA2CD0" w14:textId="77777777" w:rsidR="00103C7A" w:rsidRPr="003F7263" w:rsidRDefault="00103C7A" w:rsidP="000D7620">
            <w:pPr>
              <w:pStyle w:val="TAL"/>
              <w:keepNext w:val="0"/>
              <w:keepLines w:val="0"/>
              <w:rPr>
                <w:sz w:val="16"/>
                <w:szCs w:val="16"/>
              </w:rPr>
            </w:pPr>
            <w:r w:rsidRPr="003F7263">
              <w:rPr>
                <w:rFonts w:eastAsia="SimSun"/>
                <w:sz w:val="16"/>
                <w:szCs w:val="16"/>
              </w:rPr>
              <w:t>8.1.6.1.2.2</w:t>
            </w:r>
          </w:p>
        </w:tc>
        <w:tc>
          <w:tcPr>
            <w:tcW w:w="3497" w:type="dxa"/>
            <w:gridSpan w:val="3"/>
            <w:tcBorders>
              <w:bottom w:val="single" w:sz="4" w:space="0" w:color="auto"/>
            </w:tcBorders>
            <w:shd w:val="clear" w:color="auto" w:fill="auto"/>
          </w:tcPr>
          <w:p w14:paraId="4AF5E3CE" w14:textId="77777777" w:rsidR="00103C7A" w:rsidRPr="003F7263" w:rsidRDefault="00103C7A" w:rsidP="000D7620">
            <w:pPr>
              <w:pStyle w:val="TAL"/>
              <w:rPr>
                <w:sz w:val="16"/>
                <w:szCs w:val="16"/>
              </w:rPr>
            </w:pPr>
            <w:r w:rsidRPr="003F7263">
              <w:rPr>
                <w:rFonts w:eastAsia="SimSun"/>
                <w:sz w:val="16"/>
                <w:szCs w:val="16"/>
              </w:rPr>
              <w:t>Logged MDT / RRC_INACTIVE / Logging and reporting / Inter-frequency measurement</w:t>
            </w:r>
          </w:p>
        </w:tc>
        <w:tc>
          <w:tcPr>
            <w:tcW w:w="810" w:type="dxa"/>
            <w:gridSpan w:val="4"/>
            <w:tcBorders>
              <w:bottom w:val="single" w:sz="4" w:space="0" w:color="auto"/>
            </w:tcBorders>
            <w:shd w:val="clear" w:color="auto" w:fill="auto"/>
          </w:tcPr>
          <w:p w14:paraId="5631312C"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38384EEF"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C125</w:t>
            </w:r>
          </w:p>
        </w:tc>
        <w:tc>
          <w:tcPr>
            <w:tcW w:w="3584" w:type="dxa"/>
            <w:gridSpan w:val="4"/>
            <w:tcBorders>
              <w:bottom w:val="single" w:sz="4" w:space="0" w:color="auto"/>
            </w:tcBorders>
            <w:shd w:val="clear" w:color="auto" w:fill="auto"/>
          </w:tcPr>
          <w:p w14:paraId="6338FA84" w14:textId="77777777" w:rsidR="00103C7A" w:rsidRPr="003F7263" w:rsidRDefault="00103C7A" w:rsidP="000D7620">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103C7A" w:rsidRPr="003F7263" w14:paraId="18CC4DA9" w14:textId="77777777" w:rsidTr="000D7620">
        <w:trPr>
          <w:gridAfter w:val="3"/>
          <w:wAfter w:w="142" w:type="dxa"/>
          <w:jc w:val="center"/>
        </w:trPr>
        <w:tc>
          <w:tcPr>
            <w:tcW w:w="1078" w:type="dxa"/>
            <w:gridSpan w:val="2"/>
            <w:tcBorders>
              <w:bottom w:val="single" w:sz="4" w:space="0" w:color="auto"/>
            </w:tcBorders>
            <w:shd w:val="clear" w:color="auto" w:fill="auto"/>
          </w:tcPr>
          <w:p w14:paraId="515BA951" w14:textId="77777777" w:rsidR="00103C7A" w:rsidRPr="003F7263" w:rsidRDefault="00103C7A" w:rsidP="000D7620">
            <w:pPr>
              <w:pStyle w:val="TAL"/>
              <w:keepNext w:val="0"/>
              <w:keepLines w:val="0"/>
              <w:rPr>
                <w:sz w:val="16"/>
                <w:szCs w:val="16"/>
              </w:rPr>
            </w:pPr>
            <w:r w:rsidRPr="003F7263">
              <w:rPr>
                <w:rFonts w:eastAsia="SimSun"/>
                <w:sz w:val="16"/>
                <w:szCs w:val="16"/>
              </w:rPr>
              <w:t>8.1.6.1.2.3</w:t>
            </w:r>
          </w:p>
        </w:tc>
        <w:tc>
          <w:tcPr>
            <w:tcW w:w="3497" w:type="dxa"/>
            <w:gridSpan w:val="3"/>
            <w:tcBorders>
              <w:bottom w:val="single" w:sz="4" w:space="0" w:color="auto"/>
            </w:tcBorders>
            <w:shd w:val="clear" w:color="auto" w:fill="auto"/>
          </w:tcPr>
          <w:p w14:paraId="447B5E4B" w14:textId="77777777" w:rsidR="00103C7A" w:rsidRPr="003F7263" w:rsidRDefault="00103C7A" w:rsidP="000D7620">
            <w:pPr>
              <w:pStyle w:val="TAL"/>
              <w:rPr>
                <w:sz w:val="16"/>
                <w:szCs w:val="16"/>
              </w:rPr>
            </w:pPr>
            <w:r w:rsidRPr="003F7263">
              <w:rPr>
                <w:rFonts w:eastAsia="SimSun"/>
                <w:sz w:val="16"/>
                <w:szCs w:val="16"/>
              </w:rPr>
              <w:t>Logged MDT / RRC_IDLE / Logging and reporting / Limiting area scope</w:t>
            </w:r>
          </w:p>
        </w:tc>
        <w:tc>
          <w:tcPr>
            <w:tcW w:w="810" w:type="dxa"/>
            <w:gridSpan w:val="4"/>
            <w:tcBorders>
              <w:bottom w:val="single" w:sz="4" w:space="0" w:color="auto"/>
            </w:tcBorders>
            <w:shd w:val="clear" w:color="auto" w:fill="auto"/>
          </w:tcPr>
          <w:p w14:paraId="4BDD433B"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0268FC10"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109AAC2F"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w:t>
            </w:r>
          </w:p>
        </w:tc>
      </w:tr>
      <w:tr w:rsidR="00103C7A" w:rsidRPr="003F7263" w14:paraId="3E3243E2" w14:textId="77777777" w:rsidTr="000D7620">
        <w:trPr>
          <w:gridAfter w:val="3"/>
          <w:wAfter w:w="142" w:type="dxa"/>
          <w:jc w:val="center"/>
        </w:trPr>
        <w:tc>
          <w:tcPr>
            <w:tcW w:w="1078" w:type="dxa"/>
            <w:gridSpan w:val="2"/>
            <w:tcBorders>
              <w:bottom w:val="single" w:sz="4" w:space="0" w:color="auto"/>
            </w:tcBorders>
            <w:shd w:val="clear" w:color="auto" w:fill="auto"/>
          </w:tcPr>
          <w:p w14:paraId="70CC1AEB" w14:textId="77777777" w:rsidR="00103C7A" w:rsidRPr="003F7263" w:rsidRDefault="00103C7A" w:rsidP="000D7620">
            <w:pPr>
              <w:pStyle w:val="TAL"/>
              <w:keepNext w:val="0"/>
              <w:keepLines w:val="0"/>
              <w:rPr>
                <w:sz w:val="16"/>
                <w:szCs w:val="16"/>
              </w:rPr>
            </w:pPr>
            <w:r w:rsidRPr="003F7263">
              <w:rPr>
                <w:rFonts w:eastAsia="SimSun"/>
                <w:sz w:val="16"/>
                <w:szCs w:val="16"/>
              </w:rPr>
              <w:t>8.1.6.1.2.4</w:t>
            </w:r>
          </w:p>
        </w:tc>
        <w:tc>
          <w:tcPr>
            <w:tcW w:w="3497" w:type="dxa"/>
            <w:gridSpan w:val="3"/>
            <w:tcBorders>
              <w:bottom w:val="single" w:sz="4" w:space="0" w:color="auto"/>
            </w:tcBorders>
            <w:shd w:val="clear" w:color="auto" w:fill="auto"/>
          </w:tcPr>
          <w:p w14:paraId="613190FF" w14:textId="77777777" w:rsidR="00103C7A" w:rsidRPr="003F7263" w:rsidRDefault="00103C7A" w:rsidP="000D7620">
            <w:pPr>
              <w:pStyle w:val="TAL"/>
              <w:rPr>
                <w:sz w:val="16"/>
                <w:szCs w:val="16"/>
              </w:rPr>
            </w:pPr>
            <w:r w:rsidRPr="003F7263">
              <w:rPr>
                <w:rFonts w:eastAsia="SimSun"/>
                <w:sz w:val="16"/>
                <w:szCs w:val="16"/>
              </w:rPr>
              <w:t>logged MDT/ RRC_IDLE / Logging and reporting / periodic measurement trigger</w:t>
            </w:r>
          </w:p>
        </w:tc>
        <w:tc>
          <w:tcPr>
            <w:tcW w:w="810" w:type="dxa"/>
            <w:gridSpan w:val="4"/>
            <w:tcBorders>
              <w:bottom w:val="single" w:sz="4" w:space="0" w:color="auto"/>
            </w:tcBorders>
            <w:shd w:val="clear" w:color="auto" w:fill="auto"/>
          </w:tcPr>
          <w:p w14:paraId="45946891"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697C6C06"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65490ADA"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w:t>
            </w:r>
          </w:p>
        </w:tc>
      </w:tr>
      <w:tr w:rsidR="00103C7A" w:rsidRPr="003F7263" w14:paraId="0C522398" w14:textId="77777777" w:rsidTr="000D7620">
        <w:trPr>
          <w:gridAfter w:val="3"/>
          <w:wAfter w:w="142" w:type="dxa"/>
          <w:jc w:val="center"/>
        </w:trPr>
        <w:tc>
          <w:tcPr>
            <w:tcW w:w="1078" w:type="dxa"/>
            <w:gridSpan w:val="2"/>
            <w:tcBorders>
              <w:bottom w:val="single" w:sz="4" w:space="0" w:color="auto"/>
            </w:tcBorders>
            <w:shd w:val="clear" w:color="auto" w:fill="auto"/>
          </w:tcPr>
          <w:p w14:paraId="29630427" w14:textId="77777777" w:rsidR="00103C7A" w:rsidRPr="003F7263" w:rsidRDefault="00103C7A" w:rsidP="000D7620">
            <w:pPr>
              <w:pStyle w:val="TAL"/>
              <w:keepNext w:val="0"/>
              <w:keepLines w:val="0"/>
              <w:rPr>
                <w:sz w:val="16"/>
                <w:szCs w:val="16"/>
              </w:rPr>
            </w:pPr>
            <w:r w:rsidRPr="003F7263">
              <w:rPr>
                <w:rFonts w:eastAsia="SimSun"/>
                <w:sz w:val="16"/>
                <w:szCs w:val="16"/>
              </w:rPr>
              <w:t>8.1.6.1.2.5</w:t>
            </w:r>
          </w:p>
        </w:tc>
        <w:tc>
          <w:tcPr>
            <w:tcW w:w="3497" w:type="dxa"/>
            <w:gridSpan w:val="3"/>
            <w:tcBorders>
              <w:bottom w:val="single" w:sz="4" w:space="0" w:color="auto"/>
            </w:tcBorders>
            <w:shd w:val="clear" w:color="auto" w:fill="auto"/>
          </w:tcPr>
          <w:p w14:paraId="56A317D8" w14:textId="77777777" w:rsidR="00103C7A" w:rsidRPr="003F7263" w:rsidRDefault="00103C7A" w:rsidP="000D7620">
            <w:pPr>
              <w:pStyle w:val="TAL"/>
              <w:rPr>
                <w:sz w:val="16"/>
                <w:szCs w:val="16"/>
              </w:rPr>
            </w:pPr>
            <w:r w:rsidRPr="003F7263">
              <w:rPr>
                <w:rFonts w:eastAsia="SimSun"/>
                <w:sz w:val="16"/>
                <w:szCs w:val="16"/>
              </w:rPr>
              <w:t>logged MDT/ RRC_IDLE / Logging and reporting / event-based trigger</w:t>
            </w:r>
          </w:p>
        </w:tc>
        <w:tc>
          <w:tcPr>
            <w:tcW w:w="810" w:type="dxa"/>
            <w:gridSpan w:val="4"/>
            <w:tcBorders>
              <w:bottom w:val="single" w:sz="4" w:space="0" w:color="auto"/>
            </w:tcBorders>
            <w:shd w:val="clear" w:color="auto" w:fill="auto"/>
          </w:tcPr>
          <w:p w14:paraId="49D6A4D7"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4A7EB11C"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795D5350"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w:t>
            </w:r>
          </w:p>
        </w:tc>
      </w:tr>
      <w:tr w:rsidR="00103C7A" w:rsidRPr="003F7263" w14:paraId="61B5974F" w14:textId="77777777" w:rsidTr="000D7620">
        <w:trPr>
          <w:gridAfter w:val="3"/>
          <w:wAfter w:w="142" w:type="dxa"/>
          <w:jc w:val="center"/>
        </w:trPr>
        <w:tc>
          <w:tcPr>
            <w:tcW w:w="1078" w:type="dxa"/>
            <w:gridSpan w:val="2"/>
            <w:tcBorders>
              <w:bottom w:val="single" w:sz="4" w:space="0" w:color="auto"/>
            </w:tcBorders>
            <w:shd w:val="clear" w:color="auto" w:fill="auto"/>
          </w:tcPr>
          <w:p w14:paraId="462C37B0" w14:textId="77777777" w:rsidR="00103C7A" w:rsidRPr="003F7263" w:rsidRDefault="00103C7A" w:rsidP="000D7620">
            <w:pPr>
              <w:pStyle w:val="TAL"/>
              <w:keepNext w:val="0"/>
              <w:keepLines w:val="0"/>
              <w:rPr>
                <w:sz w:val="16"/>
                <w:szCs w:val="16"/>
              </w:rPr>
            </w:pPr>
            <w:r w:rsidRPr="003F7263">
              <w:rPr>
                <w:rFonts w:eastAsia="SimSun"/>
                <w:sz w:val="16"/>
                <w:szCs w:val="16"/>
              </w:rPr>
              <w:t>8.1.6.1.2.6</w:t>
            </w:r>
          </w:p>
        </w:tc>
        <w:tc>
          <w:tcPr>
            <w:tcW w:w="3497" w:type="dxa"/>
            <w:gridSpan w:val="3"/>
            <w:tcBorders>
              <w:bottom w:val="single" w:sz="4" w:space="0" w:color="auto"/>
            </w:tcBorders>
            <w:shd w:val="clear" w:color="auto" w:fill="auto"/>
          </w:tcPr>
          <w:p w14:paraId="296140FE" w14:textId="77777777" w:rsidR="00103C7A" w:rsidRPr="003F7263" w:rsidRDefault="00103C7A" w:rsidP="000D7620">
            <w:pPr>
              <w:pStyle w:val="TAL"/>
              <w:rPr>
                <w:sz w:val="16"/>
                <w:szCs w:val="16"/>
              </w:rPr>
            </w:pPr>
            <w:r w:rsidRPr="003F7263">
              <w:rPr>
                <w:rFonts w:eastAsia="SimSun"/>
                <w:sz w:val="16"/>
                <w:szCs w:val="16"/>
              </w:rPr>
              <w:t>logged MDT/ RRC_IDLE / Logging and reporting / event-based trigger / out-of-coverage</w:t>
            </w:r>
          </w:p>
        </w:tc>
        <w:tc>
          <w:tcPr>
            <w:tcW w:w="810" w:type="dxa"/>
            <w:gridSpan w:val="4"/>
            <w:tcBorders>
              <w:bottom w:val="single" w:sz="4" w:space="0" w:color="auto"/>
            </w:tcBorders>
            <w:shd w:val="clear" w:color="auto" w:fill="auto"/>
          </w:tcPr>
          <w:p w14:paraId="130712E3"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116C544D"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03EACC8B"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w:t>
            </w:r>
          </w:p>
        </w:tc>
      </w:tr>
      <w:tr w:rsidR="00103C7A" w:rsidRPr="003F7263" w14:paraId="27748189" w14:textId="77777777" w:rsidTr="000D7620">
        <w:trPr>
          <w:gridAfter w:val="3"/>
          <w:wAfter w:w="142" w:type="dxa"/>
          <w:jc w:val="center"/>
        </w:trPr>
        <w:tc>
          <w:tcPr>
            <w:tcW w:w="1078" w:type="dxa"/>
            <w:gridSpan w:val="2"/>
            <w:tcBorders>
              <w:bottom w:val="single" w:sz="4" w:space="0" w:color="auto"/>
            </w:tcBorders>
            <w:shd w:val="clear" w:color="auto" w:fill="auto"/>
          </w:tcPr>
          <w:p w14:paraId="0E7A8EFD" w14:textId="77777777" w:rsidR="00103C7A" w:rsidRPr="003F7263" w:rsidRDefault="00103C7A" w:rsidP="000D7620">
            <w:pPr>
              <w:pStyle w:val="TAL"/>
              <w:keepNext w:val="0"/>
              <w:keepLines w:val="0"/>
              <w:rPr>
                <w:sz w:val="16"/>
                <w:szCs w:val="16"/>
              </w:rPr>
            </w:pPr>
            <w:r w:rsidRPr="003F7263">
              <w:rPr>
                <w:rFonts w:eastAsia="SimSun"/>
                <w:sz w:val="16"/>
                <w:szCs w:val="16"/>
              </w:rPr>
              <w:t>8.1.6.1.2.7</w:t>
            </w:r>
          </w:p>
        </w:tc>
        <w:tc>
          <w:tcPr>
            <w:tcW w:w="3497" w:type="dxa"/>
            <w:gridSpan w:val="3"/>
            <w:tcBorders>
              <w:bottom w:val="single" w:sz="4" w:space="0" w:color="auto"/>
            </w:tcBorders>
            <w:shd w:val="clear" w:color="auto" w:fill="auto"/>
          </w:tcPr>
          <w:p w14:paraId="0ECC38DC" w14:textId="77777777" w:rsidR="00103C7A" w:rsidRPr="003F7263" w:rsidRDefault="00103C7A" w:rsidP="000D7620">
            <w:pPr>
              <w:pStyle w:val="TAL"/>
              <w:rPr>
                <w:sz w:val="16"/>
                <w:szCs w:val="16"/>
              </w:rPr>
            </w:pPr>
            <w:r w:rsidRPr="003F7263">
              <w:rPr>
                <w:rFonts w:eastAsia="SimSun"/>
                <w:sz w:val="16"/>
                <w:szCs w:val="16"/>
              </w:rPr>
              <w:t>Logged MDT / RRC_IDLE / Logging and reporting / Reporting at NR re-establishment</w:t>
            </w:r>
          </w:p>
        </w:tc>
        <w:tc>
          <w:tcPr>
            <w:tcW w:w="810" w:type="dxa"/>
            <w:gridSpan w:val="4"/>
            <w:tcBorders>
              <w:bottom w:val="single" w:sz="4" w:space="0" w:color="auto"/>
            </w:tcBorders>
            <w:shd w:val="clear" w:color="auto" w:fill="auto"/>
          </w:tcPr>
          <w:p w14:paraId="4BAE0532"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6E0A2E9F"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17AB7357"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w:t>
            </w:r>
          </w:p>
        </w:tc>
      </w:tr>
      <w:tr w:rsidR="00103C7A" w:rsidRPr="003F7263" w14:paraId="33AC790C" w14:textId="77777777" w:rsidTr="000D7620">
        <w:trPr>
          <w:gridAfter w:val="3"/>
          <w:wAfter w:w="142" w:type="dxa"/>
          <w:jc w:val="center"/>
        </w:trPr>
        <w:tc>
          <w:tcPr>
            <w:tcW w:w="1078" w:type="dxa"/>
            <w:gridSpan w:val="2"/>
            <w:tcBorders>
              <w:bottom w:val="single" w:sz="4" w:space="0" w:color="auto"/>
            </w:tcBorders>
            <w:shd w:val="clear" w:color="auto" w:fill="auto"/>
          </w:tcPr>
          <w:p w14:paraId="3B9A2FB3" w14:textId="77777777" w:rsidR="00103C7A" w:rsidRPr="003F7263" w:rsidRDefault="00103C7A" w:rsidP="000D7620">
            <w:pPr>
              <w:pStyle w:val="TAL"/>
              <w:keepNext w:val="0"/>
              <w:keepLines w:val="0"/>
              <w:rPr>
                <w:sz w:val="16"/>
                <w:szCs w:val="16"/>
              </w:rPr>
            </w:pPr>
            <w:r w:rsidRPr="003F7263">
              <w:rPr>
                <w:rFonts w:eastAsia="SimSun"/>
                <w:sz w:val="16"/>
                <w:szCs w:val="16"/>
              </w:rPr>
              <w:t>8.1.6.1.2.8</w:t>
            </w:r>
          </w:p>
        </w:tc>
        <w:tc>
          <w:tcPr>
            <w:tcW w:w="3497" w:type="dxa"/>
            <w:gridSpan w:val="3"/>
            <w:tcBorders>
              <w:bottom w:val="single" w:sz="4" w:space="0" w:color="auto"/>
            </w:tcBorders>
            <w:shd w:val="clear" w:color="auto" w:fill="auto"/>
          </w:tcPr>
          <w:p w14:paraId="2524B215" w14:textId="77777777" w:rsidR="00103C7A" w:rsidRPr="003F7263" w:rsidRDefault="00103C7A" w:rsidP="000D7620">
            <w:pPr>
              <w:pStyle w:val="TAL"/>
              <w:rPr>
                <w:sz w:val="16"/>
                <w:szCs w:val="16"/>
              </w:rPr>
            </w:pPr>
            <w:r w:rsidRPr="003F7263">
              <w:rPr>
                <w:rFonts w:eastAsia="SimSun"/>
                <w:sz w:val="16"/>
                <w:szCs w:val="16"/>
              </w:rPr>
              <w:t>Logged MDT / Logging and reporting / Reporting at RRC reconfiguration</w:t>
            </w:r>
          </w:p>
        </w:tc>
        <w:tc>
          <w:tcPr>
            <w:tcW w:w="810" w:type="dxa"/>
            <w:gridSpan w:val="4"/>
            <w:tcBorders>
              <w:bottom w:val="single" w:sz="4" w:space="0" w:color="auto"/>
            </w:tcBorders>
            <w:shd w:val="clear" w:color="auto" w:fill="auto"/>
          </w:tcPr>
          <w:p w14:paraId="0BD0911F"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5B5BFC4C"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72EAC5A0"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w:t>
            </w:r>
          </w:p>
        </w:tc>
      </w:tr>
      <w:tr w:rsidR="00103C7A" w:rsidRPr="003F7263" w14:paraId="3ABCA113" w14:textId="77777777" w:rsidTr="000D7620">
        <w:trPr>
          <w:gridAfter w:val="3"/>
          <w:wAfter w:w="142" w:type="dxa"/>
          <w:jc w:val="center"/>
        </w:trPr>
        <w:tc>
          <w:tcPr>
            <w:tcW w:w="1078" w:type="dxa"/>
            <w:gridSpan w:val="2"/>
            <w:tcBorders>
              <w:bottom w:val="single" w:sz="4" w:space="0" w:color="auto"/>
            </w:tcBorders>
            <w:shd w:val="clear" w:color="auto" w:fill="auto"/>
          </w:tcPr>
          <w:p w14:paraId="7AAC86D1" w14:textId="77777777" w:rsidR="00103C7A" w:rsidRPr="003F7263" w:rsidRDefault="00103C7A" w:rsidP="000D7620">
            <w:pPr>
              <w:pStyle w:val="TAL"/>
              <w:keepNext w:val="0"/>
              <w:keepLines w:val="0"/>
              <w:rPr>
                <w:sz w:val="16"/>
                <w:szCs w:val="16"/>
              </w:rPr>
            </w:pPr>
            <w:r w:rsidRPr="003F7263">
              <w:rPr>
                <w:rFonts w:eastAsia="SimSun"/>
                <w:sz w:val="16"/>
                <w:szCs w:val="16"/>
              </w:rPr>
              <w:t>8.1.6.1.2.9</w:t>
            </w:r>
          </w:p>
        </w:tc>
        <w:tc>
          <w:tcPr>
            <w:tcW w:w="3497" w:type="dxa"/>
            <w:gridSpan w:val="3"/>
            <w:tcBorders>
              <w:bottom w:val="single" w:sz="4" w:space="0" w:color="auto"/>
            </w:tcBorders>
            <w:shd w:val="clear" w:color="auto" w:fill="auto"/>
          </w:tcPr>
          <w:p w14:paraId="47BCE860" w14:textId="77777777" w:rsidR="00103C7A" w:rsidRPr="003F7263" w:rsidRDefault="00103C7A" w:rsidP="000D7620">
            <w:pPr>
              <w:pStyle w:val="TAL"/>
              <w:rPr>
                <w:sz w:val="16"/>
                <w:szCs w:val="16"/>
              </w:rPr>
            </w:pPr>
            <w:r w:rsidRPr="003F7263">
              <w:rPr>
                <w:rFonts w:eastAsia="SimSun"/>
                <w:sz w:val="16"/>
                <w:szCs w:val="16"/>
              </w:rPr>
              <w:t>Logged MDT / Location information</w:t>
            </w:r>
          </w:p>
        </w:tc>
        <w:tc>
          <w:tcPr>
            <w:tcW w:w="810" w:type="dxa"/>
            <w:gridSpan w:val="4"/>
            <w:tcBorders>
              <w:bottom w:val="single" w:sz="4" w:space="0" w:color="auto"/>
            </w:tcBorders>
            <w:shd w:val="clear" w:color="auto" w:fill="auto"/>
          </w:tcPr>
          <w:p w14:paraId="352B8CCF"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62C5A42F"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C124</w:t>
            </w:r>
          </w:p>
        </w:tc>
        <w:tc>
          <w:tcPr>
            <w:tcW w:w="3584" w:type="dxa"/>
            <w:gridSpan w:val="4"/>
            <w:tcBorders>
              <w:bottom w:val="single" w:sz="4" w:space="0" w:color="auto"/>
            </w:tcBorders>
            <w:shd w:val="clear" w:color="auto" w:fill="auto"/>
          </w:tcPr>
          <w:p w14:paraId="533887C0"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103C7A" w:rsidRPr="003F7263" w14:paraId="1EA06D9A" w14:textId="77777777" w:rsidTr="000D7620">
        <w:trPr>
          <w:gridAfter w:val="3"/>
          <w:wAfter w:w="142" w:type="dxa"/>
          <w:jc w:val="center"/>
        </w:trPr>
        <w:tc>
          <w:tcPr>
            <w:tcW w:w="1078" w:type="dxa"/>
            <w:gridSpan w:val="2"/>
            <w:tcBorders>
              <w:bottom w:val="single" w:sz="4" w:space="0" w:color="auto"/>
            </w:tcBorders>
            <w:shd w:val="clear" w:color="auto" w:fill="auto"/>
          </w:tcPr>
          <w:p w14:paraId="717C24F3" w14:textId="77777777" w:rsidR="00103C7A" w:rsidRPr="003F7263" w:rsidRDefault="00103C7A" w:rsidP="000D7620">
            <w:pPr>
              <w:pStyle w:val="TAL"/>
              <w:keepNext w:val="0"/>
              <w:keepLines w:val="0"/>
              <w:rPr>
                <w:sz w:val="16"/>
                <w:szCs w:val="16"/>
              </w:rPr>
            </w:pPr>
            <w:r w:rsidRPr="003F7263">
              <w:rPr>
                <w:rFonts w:eastAsia="SimSun"/>
                <w:sz w:val="16"/>
                <w:szCs w:val="16"/>
              </w:rPr>
              <w:t>8.1.6.1.2.10</w:t>
            </w:r>
          </w:p>
        </w:tc>
        <w:tc>
          <w:tcPr>
            <w:tcW w:w="3497" w:type="dxa"/>
            <w:gridSpan w:val="3"/>
            <w:tcBorders>
              <w:bottom w:val="single" w:sz="4" w:space="0" w:color="auto"/>
            </w:tcBorders>
            <w:shd w:val="clear" w:color="auto" w:fill="auto"/>
          </w:tcPr>
          <w:p w14:paraId="42A27052" w14:textId="77777777" w:rsidR="00103C7A" w:rsidRPr="003F7263" w:rsidRDefault="00103C7A" w:rsidP="000D7620">
            <w:pPr>
              <w:pStyle w:val="TAL"/>
              <w:rPr>
                <w:sz w:val="16"/>
                <w:szCs w:val="16"/>
              </w:rPr>
            </w:pPr>
            <w:r w:rsidRPr="003F7263">
              <w:rPr>
                <w:rFonts w:eastAsia="SimSun"/>
                <w:sz w:val="16"/>
                <w:szCs w:val="16"/>
              </w:rPr>
              <w:t>Logged MDT / Maintaining logged measurement configuration / UE mobility</w:t>
            </w:r>
          </w:p>
        </w:tc>
        <w:tc>
          <w:tcPr>
            <w:tcW w:w="810" w:type="dxa"/>
            <w:gridSpan w:val="4"/>
            <w:tcBorders>
              <w:bottom w:val="single" w:sz="4" w:space="0" w:color="auto"/>
            </w:tcBorders>
            <w:shd w:val="clear" w:color="auto" w:fill="auto"/>
          </w:tcPr>
          <w:p w14:paraId="6CBBBEF2"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79993CDA"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06C0699D"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w:t>
            </w:r>
          </w:p>
        </w:tc>
      </w:tr>
      <w:tr w:rsidR="00103C7A" w:rsidRPr="003F7263" w14:paraId="5D630027" w14:textId="77777777" w:rsidTr="000D7620">
        <w:trPr>
          <w:gridAfter w:val="3"/>
          <w:wAfter w:w="142" w:type="dxa"/>
          <w:jc w:val="center"/>
        </w:trPr>
        <w:tc>
          <w:tcPr>
            <w:tcW w:w="1078" w:type="dxa"/>
            <w:gridSpan w:val="2"/>
            <w:tcBorders>
              <w:bottom w:val="single" w:sz="4" w:space="0" w:color="auto"/>
            </w:tcBorders>
            <w:shd w:val="clear" w:color="auto" w:fill="auto"/>
          </w:tcPr>
          <w:p w14:paraId="0B995DF4" w14:textId="77777777" w:rsidR="00103C7A" w:rsidRPr="003F7263" w:rsidRDefault="00103C7A" w:rsidP="000D7620">
            <w:pPr>
              <w:pStyle w:val="TAL"/>
              <w:keepNext w:val="0"/>
              <w:keepLines w:val="0"/>
              <w:rPr>
                <w:sz w:val="16"/>
                <w:szCs w:val="16"/>
              </w:rPr>
            </w:pPr>
            <w:r w:rsidRPr="003F7263">
              <w:rPr>
                <w:rFonts w:eastAsia="SimSun"/>
                <w:sz w:val="16"/>
                <w:szCs w:val="16"/>
              </w:rPr>
              <w:t>8.1.6.1.2.11</w:t>
            </w:r>
          </w:p>
        </w:tc>
        <w:tc>
          <w:tcPr>
            <w:tcW w:w="3497" w:type="dxa"/>
            <w:gridSpan w:val="3"/>
            <w:tcBorders>
              <w:bottom w:val="single" w:sz="4" w:space="0" w:color="auto"/>
            </w:tcBorders>
            <w:shd w:val="clear" w:color="auto" w:fill="auto"/>
          </w:tcPr>
          <w:p w14:paraId="15B6052D" w14:textId="77777777" w:rsidR="00103C7A" w:rsidRPr="003F7263" w:rsidRDefault="00103C7A" w:rsidP="000D7620">
            <w:pPr>
              <w:pStyle w:val="TAL"/>
              <w:rPr>
                <w:sz w:val="16"/>
                <w:szCs w:val="16"/>
              </w:rPr>
            </w:pPr>
            <w:r w:rsidRPr="003F7263">
              <w:rPr>
                <w:rFonts w:eastAsia="SimSun"/>
                <w:sz w:val="16"/>
                <w:szCs w:val="16"/>
              </w:rPr>
              <w:t>Logged MDT / Maintaining logged measurement configuration / UE state transitions</w:t>
            </w:r>
          </w:p>
        </w:tc>
        <w:tc>
          <w:tcPr>
            <w:tcW w:w="810" w:type="dxa"/>
            <w:gridSpan w:val="4"/>
            <w:tcBorders>
              <w:bottom w:val="single" w:sz="4" w:space="0" w:color="auto"/>
            </w:tcBorders>
            <w:shd w:val="clear" w:color="auto" w:fill="auto"/>
          </w:tcPr>
          <w:p w14:paraId="02F15748"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7FAE2704"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571BB7B2"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w:t>
            </w:r>
          </w:p>
        </w:tc>
      </w:tr>
      <w:tr w:rsidR="00103C7A" w:rsidRPr="003F7263" w14:paraId="28467B11" w14:textId="77777777" w:rsidTr="000D7620">
        <w:trPr>
          <w:gridAfter w:val="3"/>
          <w:wAfter w:w="142" w:type="dxa"/>
          <w:jc w:val="center"/>
        </w:trPr>
        <w:tc>
          <w:tcPr>
            <w:tcW w:w="1078" w:type="dxa"/>
            <w:gridSpan w:val="2"/>
            <w:tcBorders>
              <w:bottom w:val="single" w:sz="4" w:space="0" w:color="auto"/>
            </w:tcBorders>
            <w:shd w:val="clear" w:color="auto" w:fill="auto"/>
          </w:tcPr>
          <w:p w14:paraId="3A09C5DD" w14:textId="77777777" w:rsidR="00103C7A" w:rsidRPr="003F7263" w:rsidRDefault="00103C7A" w:rsidP="000D7620">
            <w:pPr>
              <w:pStyle w:val="TAL"/>
              <w:keepNext w:val="0"/>
              <w:keepLines w:val="0"/>
              <w:rPr>
                <w:sz w:val="16"/>
                <w:szCs w:val="16"/>
              </w:rPr>
            </w:pPr>
            <w:r w:rsidRPr="003F7263">
              <w:rPr>
                <w:rFonts w:eastAsia="SimSun"/>
                <w:sz w:val="16"/>
                <w:szCs w:val="16"/>
              </w:rPr>
              <w:t>8.1.6.1.2.12</w:t>
            </w:r>
          </w:p>
        </w:tc>
        <w:tc>
          <w:tcPr>
            <w:tcW w:w="3497" w:type="dxa"/>
            <w:gridSpan w:val="3"/>
            <w:tcBorders>
              <w:bottom w:val="single" w:sz="4" w:space="0" w:color="auto"/>
            </w:tcBorders>
            <w:shd w:val="clear" w:color="auto" w:fill="auto"/>
          </w:tcPr>
          <w:p w14:paraId="23F88621" w14:textId="77777777" w:rsidR="00103C7A" w:rsidRPr="003F7263" w:rsidRDefault="00103C7A" w:rsidP="000D7620">
            <w:pPr>
              <w:pStyle w:val="TAL"/>
              <w:rPr>
                <w:sz w:val="16"/>
                <w:szCs w:val="16"/>
              </w:rPr>
            </w:pPr>
            <w:r w:rsidRPr="003F7263">
              <w:rPr>
                <w:rFonts w:eastAsia="SimSun"/>
                <w:sz w:val="16"/>
                <w:szCs w:val="16"/>
              </w:rPr>
              <w:t>Logged MDT / Release of logged MDT measurement configuration / Expire of duration timer</w:t>
            </w:r>
          </w:p>
        </w:tc>
        <w:tc>
          <w:tcPr>
            <w:tcW w:w="810" w:type="dxa"/>
            <w:gridSpan w:val="4"/>
            <w:tcBorders>
              <w:bottom w:val="single" w:sz="4" w:space="0" w:color="auto"/>
            </w:tcBorders>
            <w:shd w:val="clear" w:color="auto" w:fill="auto"/>
          </w:tcPr>
          <w:p w14:paraId="103E6779"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45144B5F"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369C611E"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w:t>
            </w:r>
          </w:p>
        </w:tc>
      </w:tr>
      <w:tr w:rsidR="00103C7A" w:rsidRPr="003F7263" w14:paraId="32B9E0AA" w14:textId="77777777" w:rsidTr="000D7620">
        <w:trPr>
          <w:gridAfter w:val="3"/>
          <w:wAfter w:w="142" w:type="dxa"/>
          <w:jc w:val="center"/>
        </w:trPr>
        <w:tc>
          <w:tcPr>
            <w:tcW w:w="1078" w:type="dxa"/>
            <w:gridSpan w:val="2"/>
            <w:tcBorders>
              <w:bottom w:val="single" w:sz="4" w:space="0" w:color="auto"/>
            </w:tcBorders>
            <w:shd w:val="clear" w:color="auto" w:fill="auto"/>
          </w:tcPr>
          <w:p w14:paraId="32EBF360" w14:textId="77777777" w:rsidR="00103C7A" w:rsidRPr="003F7263" w:rsidRDefault="00103C7A" w:rsidP="000D7620">
            <w:pPr>
              <w:pStyle w:val="TAL"/>
              <w:keepNext w:val="0"/>
              <w:keepLines w:val="0"/>
              <w:rPr>
                <w:sz w:val="16"/>
                <w:szCs w:val="16"/>
              </w:rPr>
            </w:pPr>
            <w:r w:rsidRPr="003F7263">
              <w:rPr>
                <w:rFonts w:eastAsia="SimSun"/>
                <w:sz w:val="16"/>
                <w:szCs w:val="16"/>
              </w:rPr>
              <w:t>8.1.6.1.2.13</w:t>
            </w:r>
          </w:p>
        </w:tc>
        <w:tc>
          <w:tcPr>
            <w:tcW w:w="3497" w:type="dxa"/>
            <w:gridSpan w:val="3"/>
            <w:tcBorders>
              <w:bottom w:val="single" w:sz="4" w:space="0" w:color="auto"/>
            </w:tcBorders>
            <w:shd w:val="clear" w:color="auto" w:fill="auto"/>
          </w:tcPr>
          <w:p w14:paraId="20E46632" w14:textId="77777777" w:rsidR="00103C7A" w:rsidRPr="003F7263" w:rsidRDefault="00103C7A" w:rsidP="000D7620">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10" w:type="dxa"/>
            <w:gridSpan w:val="4"/>
            <w:tcBorders>
              <w:bottom w:val="single" w:sz="4" w:space="0" w:color="auto"/>
            </w:tcBorders>
            <w:shd w:val="clear" w:color="auto" w:fill="auto"/>
          </w:tcPr>
          <w:p w14:paraId="7531481B" w14:textId="77777777" w:rsidR="00103C7A" w:rsidRPr="003F7263" w:rsidRDefault="00103C7A" w:rsidP="000D7620">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7EA819A2" w14:textId="77777777" w:rsidR="00103C7A" w:rsidRPr="003F7263" w:rsidRDefault="00103C7A" w:rsidP="000D762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11EC565D" w14:textId="77777777" w:rsidR="00103C7A" w:rsidRPr="003F7263" w:rsidRDefault="00103C7A" w:rsidP="000D7620">
            <w:pPr>
              <w:pStyle w:val="TAL"/>
              <w:keepNext w:val="0"/>
              <w:keepLines w:val="0"/>
              <w:rPr>
                <w:sz w:val="16"/>
                <w:szCs w:val="16"/>
              </w:rPr>
            </w:pPr>
            <w:r w:rsidRPr="003F7263">
              <w:rPr>
                <w:rFonts w:eastAsia="SimSun"/>
                <w:sz w:val="16"/>
                <w:szCs w:val="16"/>
              </w:rPr>
              <w:t>UEs supporting 5G core and logged measurements in RRC_IDLE and RRC_INACTIVE</w:t>
            </w:r>
          </w:p>
        </w:tc>
      </w:tr>
      <w:tr w:rsidR="00103C7A" w:rsidRPr="003F7263" w14:paraId="3A29768E" w14:textId="77777777" w:rsidTr="000D7620">
        <w:trPr>
          <w:gridAfter w:val="3"/>
          <w:wAfter w:w="142" w:type="dxa"/>
          <w:jc w:val="center"/>
        </w:trPr>
        <w:tc>
          <w:tcPr>
            <w:tcW w:w="1078" w:type="dxa"/>
            <w:gridSpan w:val="2"/>
            <w:tcBorders>
              <w:bottom w:val="single" w:sz="4" w:space="0" w:color="auto"/>
            </w:tcBorders>
            <w:shd w:val="clear" w:color="auto" w:fill="D9D9D9"/>
          </w:tcPr>
          <w:p w14:paraId="1FEC9A0C" w14:textId="77777777" w:rsidR="00103C7A" w:rsidRPr="003F7263" w:rsidRDefault="00103C7A" w:rsidP="000D7620">
            <w:pPr>
              <w:pStyle w:val="TAL"/>
              <w:keepNext w:val="0"/>
              <w:keepLines w:val="0"/>
              <w:rPr>
                <w:sz w:val="16"/>
                <w:szCs w:val="16"/>
              </w:rPr>
            </w:pPr>
            <w:r w:rsidRPr="003F7263">
              <w:rPr>
                <w:rFonts w:cs="Arial"/>
                <w:b/>
                <w:bCs/>
                <w:sz w:val="16"/>
                <w:szCs w:val="16"/>
              </w:rPr>
              <w:t>8.1.6.1.3</w:t>
            </w:r>
          </w:p>
        </w:tc>
        <w:tc>
          <w:tcPr>
            <w:tcW w:w="3497" w:type="dxa"/>
            <w:gridSpan w:val="3"/>
            <w:tcBorders>
              <w:bottom w:val="single" w:sz="4" w:space="0" w:color="auto"/>
            </w:tcBorders>
            <w:shd w:val="clear" w:color="auto" w:fill="D9D9D9"/>
          </w:tcPr>
          <w:p w14:paraId="52DE925A" w14:textId="77777777" w:rsidR="00103C7A" w:rsidRPr="003F7263" w:rsidRDefault="00103C7A" w:rsidP="000D7620">
            <w:pPr>
              <w:pStyle w:val="TAL"/>
              <w:rPr>
                <w:sz w:val="16"/>
                <w:szCs w:val="16"/>
              </w:rPr>
            </w:pPr>
            <w:r w:rsidRPr="003F7263">
              <w:rPr>
                <w:rFonts w:cs="Arial"/>
                <w:b/>
                <w:bCs/>
                <w:sz w:val="16"/>
                <w:szCs w:val="16"/>
              </w:rPr>
              <w:t>Radio Link Failure report</w:t>
            </w:r>
          </w:p>
        </w:tc>
        <w:tc>
          <w:tcPr>
            <w:tcW w:w="810" w:type="dxa"/>
            <w:gridSpan w:val="4"/>
            <w:tcBorders>
              <w:bottom w:val="single" w:sz="4" w:space="0" w:color="auto"/>
            </w:tcBorders>
            <w:shd w:val="clear" w:color="auto" w:fill="D9D9D9"/>
          </w:tcPr>
          <w:p w14:paraId="3FA17849"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0907072" w14:textId="77777777" w:rsidR="00103C7A" w:rsidRPr="003F7263" w:rsidRDefault="00103C7A" w:rsidP="000D7620">
            <w:pPr>
              <w:pStyle w:val="TAC"/>
              <w:keepNext w:val="0"/>
              <w:keepLines w:val="0"/>
              <w:rPr>
                <w:sz w:val="16"/>
                <w:szCs w:val="16"/>
              </w:rPr>
            </w:pPr>
          </w:p>
        </w:tc>
        <w:tc>
          <w:tcPr>
            <w:tcW w:w="3584" w:type="dxa"/>
            <w:gridSpan w:val="4"/>
            <w:tcBorders>
              <w:bottom w:val="single" w:sz="4" w:space="0" w:color="auto"/>
            </w:tcBorders>
            <w:shd w:val="clear" w:color="auto" w:fill="D9D9D9"/>
          </w:tcPr>
          <w:p w14:paraId="30369CC8" w14:textId="77777777" w:rsidR="00103C7A" w:rsidRPr="003F7263" w:rsidRDefault="00103C7A" w:rsidP="000D7620">
            <w:pPr>
              <w:pStyle w:val="TAL"/>
              <w:keepNext w:val="0"/>
              <w:keepLines w:val="0"/>
              <w:rPr>
                <w:sz w:val="16"/>
                <w:szCs w:val="16"/>
              </w:rPr>
            </w:pPr>
          </w:p>
        </w:tc>
      </w:tr>
      <w:tr w:rsidR="00103C7A" w:rsidRPr="003F7263" w14:paraId="060B0248" w14:textId="77777777" w:rsidTr="000D7620">
        <w:trPr>
          <w:gridAfter w:val="3"/>
          <w:wAfter w:w="142" w:type="dxa"/>
          <w:jc w:val="center"/>
        </w:trPr>
        <w:tc>
          <w:tcPr>
            <w:tcW w:w="1078" w:type="dxa"/>
            <w:gridSpan w:val="2"/>
            <w:tcBorders>
              <w:bottom w:val="single" w:sz="4" w:space="0" w:color="auto"/>
            </w:tcBorders>
            <w:shd w:val="clear" w:color="auto" w:fill="auto"/>
          </w:tcPr>
          <w:p w14:paraId="63B5ED84" w14:textId="77777777" w:rsidR="00103C7A" w:rsidRPr="003F7263" w:rsidRDefault="00103C7A" w:rsidP="000D7620">
            <w:pPr>
              <w:pStyle w:val="TAL"/>
              <w:keepNext w:val="0"/>
              <w:keepLines w:val="0"/>
              <w:rPr>
                <w:sz w:val="16"/>
                <w:szCs w:val="16"/>
              </w:rPr>
            </w:pPr>
            <w:r w:rsidRPr="003F7263">
              <w:rPr>
                <w:rFonts w:cs="Arial"/>
                <w:bCs/>
                <w:sz w:val="16"/>
                <w:szCs w:val="16"/>
              </w:rPr>
              <w:t>8.1.6.1.3.1</w:t>
            </w:r>
          </w:p>
        </w:tc>
        <w:tc>
          <w:tcPr>
            <w:tcW w:w="3497" w:type="dxa"/>
            <w:gridSpan w:val="3"/>
            <w:tcBorders>
              <w:bottom w:val="single" w:sz="4" w:space="0" w:color="auto"/>
            </w:tcBorders>
            <w:shd w:val="clear" w:color="auto" w:fill="auto"/>
          </w:tcPr>
          <w:p w14:paraId="5565C92D" w14:textId="77777777" w:rsidR="00103C7A" w:rsidRPr="003F7263" w:rsidRDefault="00103C7A" w:rsidP="000D7620">
            <w:pPr>
              <w:pStyle w:val="TAL"/>
              <w:rPr>
                <w:sz w:val="16"/>
                <w:szCs w:val="16"/>
              </w:rPr>
            </w:pPr>
            <w:r w:rsidRPr="003F7263">
              <w:rPr>
                <w:rFonts w:cs="Arial"/>
                <w:bCs/>
                <w:sz w:val="16"/>
                <w:szCs w:val="16"/>
              </w:rPr>
              <w:t>Radio Link Failure / Reporting of Intra-frequency measurements</w:t>
            </w:r>
          </w:p>
        </w:tc>
        <w:tc>
          <w:tcPr>
            <w:tcW w:w="810" w:type="dxa"/>
            <w:gridSpan w:val="4"/>
            <w:tcBorders>
              <w:bottom w:val="single" w:sz="4" w:space="0" w:color="auto"/>
            </w:tcBorders>
            <w:shd w:val="clear" w:color="auto" w:fill="auto"/>
          </w:tcPr>
          <w:p w14:paraId="3CE3B696" w14:textId="77777777" w:rsidR="00103C7A" w:rsidRPr="003F7263" w:rsidRDefault="00103C7A" w:rsidP="000D7620">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06E08046" w14:textId="77777777" w:rsidR="00103C7A" w:rsidRPr="003F7263" w:rsidRDefault="00103C7A" w:rsidP="000D7620">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6DA5A07E" w14:textId="77777777" w:rsidR="00103C7A" w:rsidRPr="003F7263" w:rsidRDefault="00103C7A" w:rsidP="000D7620">
            <w:pPr>
              <w:pStyle w:val="TAL"/>
              <w:keepNext w:val="0"/>
              <w:keepLines w:val="0"/>
              <w:rPr>
                <w:sz w:val="16"/>
                <w:szCs w:val="16"/>
              </w:rPr>
            </w:pPr>
            <w:r w:rsidRPr="003F7263">
              <w:rPr>
                <w:sz w:val="16"/>
                <w:szCs w:val="16"/>
              </w:rPr>
              <w:t>UEs supporting 5G Core</w:t>
            </w:r>
          </w:p>
        </w:tc>
      </w:tr>
      <w:tr w:rsidR="00103C7A" w:rsidRPr="003F7263" w14:paraId="2EB53D97" w14:textId="77777777" w:rsidTr="000D7620">
        <w:trPr>
          <w:gridAfter w:val="3"/>
          <w:wAfter w:w="142" w:type="dxa"/>
          <w:jc w:val="center"/>
        </w:trPr>
        <w:tc>
          <w:tcPr>
            <w:tcW w:w="1078" w:type="dxa"/>
            <w:gridSpan w:val="2"/>
            <w:tcBorders>
              <w:bottom w:val="single" w:sz="4" w:space="0" w:color="auto"/>
            </w:tcBorders>
            <w:shd w:val="clear" w:color="auto" w:fill="auto"/>
          </w:tcPr>
          <w:p w14:paraId="6F63250C" w14:textId="77777777" w:rsidR="00103C7A" w:rsidRPr="003F7263" w:rsidRDefault="00103C7A" w:rsidP="000D7620">
            <w:pPr>
              <w:pStyle w:val="TAL"/>
              <w:keepNext w:val="0"/>
              <w:keepLines w:val="0"/>
              <w:rPr>
                <w:sz w:val="16"/>
                <w:szCs w:val="16"/>
              </w:rPr>
            </w:pPr>
            <w:r w:rsidRPr="003F7263">
              <w:rPr>
                <w:rFonts w:cs="Arial"/>
                <w:bCs/>
                <w:sz w:val="16"/>
                <w:szCs w:val="16"/>
              </w:rPr>
              <w:t>8.1.6.1.3.2</w:t>
            </w:r>
          </w:p>
        </w:tc>
        <w:tc>
          <w:tcPr>
            <w:tcW w:w="3497" w:type="dxa"/>
            <w:gridSpan w:val="3"/>
            <w:tcBorders>
              <w:bottom w:val="single" w:sz="4" w:space="0" w:color="auto"/>
            </w:tcBorders>
            <w:shd w:val="clear" w:color="auto" w:fill="auto"/>
          </w:tcPr>
          <w:p w14:paraId="49913399" w14:textId="77777777" w:rsidR="00103C7A" w:rsidRPr="003F7263" w:rsidRDefault="00103C7A" w:rsidP="000D7620">
            <w:pPr>
              <w:pStyle w:val="TAL"/>
              <w:rPr>
                <w:sz w:val="16"/>
                <w:szCs w:val="16"/>
              </w:rPr>
            </w:pPr>
            <w:r w:rsidRPr="003F7263">
              <w:rPr>
                <w:rFonts w:cs="Arial"/>
                <w:bCs/>
                <w:sz w:val="16"/>
                <w:szCs w:val="16"/>
              </w:rPr>
              <w:t>Radio Link Failure / Reporting of Inter-frequency measurements</w:t>
            </w:r>
          </w:p>
        </w:tc>
        <w:tc>
          <w:tcPr>
            <w:tcW w:w="810" w:type="dxa"/>
            <w:gridSpan w:val="4"/>
            <w:tcBorders>
              <w:bottom w:val="single" w:sz="4" w:space="0" w:color="auto"/>
            </w:tcBorders>
            <w:shd w:val="clear" w:color="auto" w:fill="auto"/>
          </w:tcPr>
          <w:p w14:paraId="62754055" w14:textId="77777777" w:rsidR="00103C7A" w:rsidRPr="003F7263" w:rsidRDefault="00103C7A" w:rsidP="000D7620">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4731EF38" w14:textId="77777777" w:rsidR="00103C7A" w:rsidRPr="003F7263" w:rsidRDefault="00103C7A" w:rsidP="000D7620">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61B31839" w14:textId="77777777" w:rsidR="00103C7A" w:rsidRPr="003F7263" w:rsidRDefault="00103C7A" w:rsidP="000D7620">
            <w:pPr>
              <w:pStyle w:val="TAL"/>
              <w:keepNext w:val="0"/>
              <w:keepLines w:val="0"/>
              <w:rPr>
                <w:sz w:val="16"/>
                <w:szCs w:val="16"/>
              </w:rPr>
            </w:pPr>
            <w:r w:rsidRPr="003F7263">
              <w:rPr>
                <w:sz w:val="16"/>
                <w:szCs w:val="16"/>
              </w:rPr>
              <w:t>UEs supporting 5G Core</w:t>
            </w:r>
          </w:p>
        </w:tc>
      </w:tr>
      <w:tr w:rsidR="00103C7A" w:rsidRPr="003F7263" w14:paraId="54C83671" w14:textId="77777777" w:rsidTr="000D7620">
        <w:trPr>
          <w:gridAfter w:val="3"/>
          <w:wAfter w:w="142" w:type="dxa"/>
          <w:jc w:val="center"/>
        </w:trPr>
        <w:tc>
          <w:tcPr>
            <w:tcW w:w="1078" w:type="dxa"/>
            <w:gridSpan w:val="2"/>
            <w:tcBorders>
              <w:bottom w:val="single" w:sz="4" w:space="0" w:color="auto"/>
            </w:tcBorders>
            <w:shd w:val="clear" w:color="auto" w:fill="auto"/>
          </w:tcPr>
          <w:p w14:paraId="7A089F7F" w14:textId="77777777" w:rsidR="00103C7A" w:rsidRPr="003F7263" w:rsidRDefault="00103C7A" w:rsidP="000D7620">
            <w:pPr>
              <w:pStyle w:val="TAL"/>
              <w:keepNext w:val="0"/>
              <w:keepLines w:val="0"/>
              <w:rPr>
                <w:sz w:val="16"/>
                <w:szCs w:val="16"/>
              </w:rPr>
            </w:pPr>
            <w:r w:rsidRPr="003F7263">
              <w:rPr>
                <w:rFonts w:cs="Arial"/>
                <w:bCs/>
                <w:sz w:val="16"/>
                <w:szCs w:val="16"/>
              </w:rPr>
              <w:t>8.1.6.1.3.3</w:t>
            </w:r>
          </w:p>
        </w:tc>
        <w:tc>
          <w:tcPr>
            <w:tcW w:w="3497" w:type="dxa"/>
            <w:gridSpan w:val="3"/>
            <w:tcBorders>
              <w:bottom w:val="single" w:sz="4" w:space="0" w:color="auto"/>
            </w:tcBorders>
            <w:shd w:val="clear" w:color="auto" w:fill="auto"/>
          </w:tcPr>
          <w:p w14:paraId="37DBBC94" w14:textId="77777777" w:rsidR="00103C7A" w:rsidRPr="003F7263" w:rsidRDefault="00103C7A" w:rsidP="000D7620">
            <w:pPr>
              <w:pStyle w:val="TAL"/>
              <w:rPr>
                <w:sz w:val="16"/>
                <w:szCs w:val="16"/>
              </w:rPr>
            </w:pPr>
            <w:r w:rsidRPr="003F7263">
              <w:rPr>
                <w:rFonts w:cs="Arial"/>
                <w:bCs/>
                <w:sz w:val="16"/>
                <w:szCs w:val="16"/>
              </w:rPr>
              <w:t>Radio Link Failure / Reporting at RRC connection establishment and reestablishment</w:t>
            </w:r>
          </w:p>
        </w:tc>
        <w:tc>
          <w:tcPr>
            <w:tcW w:w="810" w:type="dxa"/>
            <w:gridSpan w:val="4"/>
            <w:tcBorders>
              <w:bottom w:val="single" w:sz="4" w:space="0" w:color="auto"/>
            </w:tcBorders>
            <w:shd w:val="clear" w:color="auto" w:fill="auto"/>
          </w:tcPr>
          <w:p w14:paraId="03DE53E9" w14:textId="77777777" w:rsidR="00103C7A" w:rsidRPr="003F7263" w:rsidRDefault="00103C7A" w:rsidP="000D7620">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0345B278" w14:textId="77777777" w:rsidR="00103C7A" w:rsidRPr="003F7263" w:rsidRDefault="00103C7A" w:rsidP="000D7620">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23DC4823" w14:textId="77777777" w:rsidR="00103C7A" w:rsidRPr="003F7263" w:rsidRDefault="00103C7A" w:rsidP="000D7620">
            <w:pPr>
              <w:pStyle w:val="TAL"/>
              <w:keepNext w:val="0"/>
              <w:keepLines w:val="0"/>
              <w:rPr>
                <w:sz w:val="16"/>
                <w:szCs w:val="16"/>
              </w:rPr>
            </w:pPr>
            <w:r w:rsidRPr="003F7263">
              <w:rPr>
                <w:sz w:val="16"/>
                <w:szCs w:val="16"/>
              </w:rPr>
              <w:t>UEs supporting 5G Core</w:t>
            </w:r>
          </w:p>
        </w:tc>
      </w:tr>
      <w:tr w:rsidR="00103C7A" w:rsidRPr="003F7263" w14:paraId="444B9D8A" w14:textId="77777777" w:rsidTr="000D7620">
        <w:trPr>
          <w:gridAfter w:val="3"/>
          <w:wAfter w:w="142" w:type="dxa"/>
          <w:jc w:val="center"/>
        </w:trPr>
        <w:tc>
          <w:tcPr>
            <w:tcW w:w="1078" w:type="dxa"/>
            <w:gridSpan w:val="2"/>
            <w:tcBorders>
              <w:bottom w:val="single" w:sz="4" w:space="0" w:color="auto"/>
            </w:tcBorders>
            <w:shd w:val="clear" w:color="auto" w:fill="auto"/>
          </w:tcPr>
          <w:p w14:paraId="1FDD61B9"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8.1.6.1.3.4</w:t>
            </w:r>
          </w:p>
        </w:tc>
        <w:tc>
          <w:tcPr>
            <w:tcW w:w="3497" w:type="dxa"/>
            <w:gridSpan w:val="3"/>
            <w:tcBorders>
              <w:bottom w:val="single" w:sz="4" w:space="0" w:color="auto"/>
            </w:tcBorders>
            <w:shd w:val="clear" w:color="auto" w:fill="auto"/>
          </w:tcPr>
          <w:p w14:paraId="0AFAB36D" w14:textId="77777777" w:rsidR="00103C7A" w:rsidRPr="003F7263" w:rsidRDefault="00103C7A" w:rsidP="000D7620">
            <w:pPr>
              <w:pStyle w:val="TAL"/>
              <w:rPr>
                <w:rFonts w:cs="Arial"/>
                <w:bCs/>
                <w:sz w:val="16"/>
                <w:szCs w:val="16"/>
              </w:rPr>
            </w:pPr>
            <w:r w:rsidRPr="003F7263">
              <w:rPr>
                <w:rFonts w:cs="Arial"/>
                <w:bCs/>
                <w:sz w:val="16"/>
                <w:szCs w:val="16"/>
              </w:rPr>
              <w:t>Radio Link Failure / Reporting at NR handover</w:t>
            </w:r>
          </w:p>
        </w:tc>
        <w:tc>
          <w:tcPr>
            <w:tcW w:w="810" w:type="dxa"/>
            <w:gridSpan w:val="4"/>
            <w:tcBorders>
              <w:bottom w:val="single" w:sz="4" w:space="0" w:color="auto"/>
            </w:tcBorders>
            <w:shd w:val="clear" w:color="auto" w:fill="auto"/>
          </w:tcPr>
          <w:p w14:paraId="4EC21F6F" w14:textId="77777777" w:rsidR="00103C7A" w:rsidRPr="003F7263" w:rsidRDefault="00103C7A" w:rsidP="000D762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083CC011" w14:textId="77777777" w:rsidR="00103C7A" w:rsidRPr="003F7263" w:rsidRDefault="00103C7A" w:rsidP="000D7620">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1DA0FE61" w14:textId="77777777" w:rsidR="00103C7A" w:rsidRPr="003F7263" w:rsidRDefault="00103C7A" w:rsidP="000D7620">
            <w:pPr>
              <w:pStyle w:val="TAL"/>
              <w:keepNext w:val="0"/>
              <w:keepLines w:val="0"/>
              <w:rPr>
                <w:sz w:val="16"/>
                <w:szCs w:val="16"/>
              </w:rPr>
            </w:pPr>
            <w:r w:rsidRPr="003F7263">
              <w:rPr>
                <w:sz w:val="16"/>
                <w:szCs w:val="16"/>
              </w:rPr>
              <w:t>UEs supporting 5G Core</w:t>
            </w:r>
          </w:p>
        </w:tc>
      </w:tr>
      <w:tr w:rsidR="00103C7A" w:rsidRPr="003F7263" w14:paraId="0D7F336A" w14:textId="77777777" w:rsidTr="000D7620">
        <w:trPr>
          <w:gridAfter w:val="3"/>
          <w:wAfter w:w="142" w:type="dxa"/>
          <w:jc w:val="center"/>
        </w:trPr>
        <w:tc>
          <w:tcPr>
            <w:tcW w:w="1078" w:type="dxa"/>
            <w:gridSpan w:val="2"/>
            <w:tcBorders>
              <w:bottom w:val="single" w:sz="4" w:space="0" w:color="auto"/>
            </w:tcBorders>
            <w:shd w:val="clear" w:color="auto" w:fill="auto"/>
          </w:tcPr>
          <w:p w14:paraId="23E789DB"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8.1.6.1.3.5</w:t>
            </w:r>
          </w:p>
        </w:tc>
        <w:tc>
          <w:tcPr>
            <w:tcW w:w="3497" w:type="dxa"/>
            <w:gridSpan w:val="3"/>
            <w:tcBorders>
              <w:bottom w:val="single" w:sz="4" w:space="0" w:color="auto"/>
            </w:tcBorders>
            <w:shd w:val="clear" w:color="auto" w:fill="auto"/>
          </w:tcPr>
          <w:p w14:paraId="04A05E6B" w14:textId="77777777" w:rsidR="00103C7A" w:rsidRPr="003F7263" w:rsidRDefault="00103C7A" w:rsidP="000D7620">
            <w:pPr>
              <w:pStyle w:val="TAL"/>
              <w:rPr>
                <w:rFonts w:cs="Arial"/>
                <w:bCs/>
                <w:sz w:val="16"/>
                <w:szCs w:val="16"/>
              </w:rPr>
            </w:pPr>
            <w:r w:rsidRPr="003F7263">
              <w:rPr>
                <w:rFonts w:cs="Arial"/>
                <w:bCs/>
                <w:sz w:val="16"/>
                <w:szCs w:val="16"/>
              </w:rPr>
              <w:t>Radio Link Failure / Location information</w:t>
            </w:r>
          </w:p>
        </w:tc>
        <w:tc>
          <w:tcPr>
            <w:tcW w:w="810" w:type="dxa"/>
            <w:gridSpan w:val="4"/>
            <w:tcBorders>
              <w:bottom w:val="single" w:sz="4" w:space="0" w:color="auto"/>
            </w:tcBorders>
            <w:shd w:val="clear" w:color="auto" w:fill="auto"/>
          </w:tcPr>
          <w:p w14:paraId="1752E9C4" w14:textId="77777777" w:rsidR="00103C7A" w:rsidRPr="003F7263" w:rsidRDefault="00103C7A" w:rsidP="000D762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62DED533" w14:textId="77777777" w:rsidR="00103C7A" w:rsidRPr="003F7263" w:rsidRDefault="00103C7A" w:rsidP="000D7620">
            <w:pPr>
              <w:pStyle w:val="TAC"/>
              <w:keepNext w:val="0"/>
              <w:keepLines w:val="0"/>
              <w:rPr>
                <w:rFonts w:cs="Arial"/>
                <w:sz w:val="16"/>
                <w:szCs w:val="16"/>
              </w:rPr>
            </w:pPr>
            <w:r w:rsidRPr="003F7263">
              <w:rPr>
                <w:rFonts w:cs="Arial"/>
                <w:sz w:val="16"/>
                <w:szCs w:val="16"/>
              </w:rPr>
              <w:t>C126</w:t>
            </w:r>
          </w:p>
        </w:tc>
        <w:tc>
          <w:tcPr>
            <w:tcW w:w="3584" w:type="dxa"/>
            <w:gridSpan w:val="4"/>
            <w:tcBorders>
              <w:bottom w:val="single" w:sz="4" w:space="0" w:color="auto"/>
            </w:tcBorders>
            <w:shd w:val="clear" w:color="auto" w:fill="auto"/>
          </w:tcPr>
          <w:p w14:paraId="19A5ECEE" w14:textId="77777777" w:rsidR="00103C7A" w:rsidRPr="003F7263" w:rsidRDefault="00103C7A" w:rsidP="000D7620">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103C7A" w:rsidRPr="003F7263" w14:paraId="738EC532" w14:textId="77777777" w:rsidTr="000D7620">
        <w:trPr>
          <w:gridAfter w:val="3"/>
          <w:wAfter w:w="142" w:type="dxa"/>
          <w:jc w:val="center"/>
        </w:trPr>
        <w:tc>
          <w:tcPr>
            <w:tcW w:w="1078" w:type="dxa"/>
            <w:gridSpan w:val="2"/>
            <w:tcBorders>
              <w:bottom w:val="single" w:sz="4" w:space="0" w:color="auto"/>
            </w:tcBorders>
            <w:shd w:val="clear" w:color="auto" w:fill="auto"/>
          </w:tcPr>
          <w:p w14:paraId="63E431E3"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8.1.6.1.3.6</w:t>
            </w:r>
          </w:p>
        </w:tc>
        <w:tc>
          <w:tcPr>
            <w:tcW w:w="3497" w:type="dxa"/>
            <w:gridSpan w:val="3"/>
            <w:tcBorders>
              <w:bottom w:val="single" w:sz="4" w:space="0" w:color="auto"/>
            </w:tcBorders>
            <w:shd w:val="clear" w:color="auto" w:fill="auto"/>
          </w:tcPr>
          <w:p w14:paraId="445ABD23" w14:textId="77777777" w:rsidR="00103C7A" w:rsidRPr="003F7263" w:rsidRDefault="00103C7A" w:rsidP="000D7620">
            <w:pPr>
              <w:pStyle w:val="TAL"/>
              <w:rPr>
                <w:rFonts w:cs="Arial"/>
                <w:bCs/>
                <w:sz w:val="16"/>
                <w:szCs w:val="16"/>
              </w:rPr>
            </w:pPr>
            <w:r w:rsidRPr="003F7263">
              <w:rPr>
                <w:rFonts w:cs="Arial"/>
                <w:bCs/>
                <w:sz w:val="16"/>
                <w:szCs w:val="16"/>
              </w:rPr>
              <w:t>Radio Link Failure / RACH failure report</w:t>
            </w:r>
          </w:p>
        </w:tc>
        <w:tc>
          <w:tcPr>
            <w:tcW w:w="810" w:type="dxa"/>
            <w:gridSpan w:val="4"/>
            <w:tcBorders>
              <w:bottom w:val="single" w:sz="4" w:space="0" w:color="auto"/>
            </w:tcBorders>
            <w:shd w:val="clear" w:color="auto" w:fill="auto"/>
          </w:tcPr>
          <w:p w14:paraId="6816C23A" w14:textId="77777777" w:rsidR="00103C7A" w:rsidRPr="003F7263" w:rsidRDefault="00103C7A" w:rsidP="000D762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4C261518" w14:textId="77777777" w:rsidR="00103C7A" w:rsidRPr="003F7263" w:rsidRDefault="00103C7A" w:rsidP="000D7620">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6C041461" w14:textId="77777777" w:rsidR="00103C7A" w:rsidRPr="003F7263" w:rsidRDefault="00103C7A" w:rsidP="000D7620">
            <w:pPr>
              <w:pStyle w:val="TAL"/>
              <w:keepNext w:val="0"/>
              <w:keepLines w:val="0"/>
              <w:rPr>
                <w:sz w:val="16"/>
                <w:szCs w:val="16"/>
              </w:rPr>
            </w:pPr>
            <w:r w:rsidRPr="003F7263">
              <w:rPr>
                <w:sz w:val="16"/>
                <w:szCs w:val="16"/>
              </w:rPr>
              <w:t>UEs supporting 5G Core</w:t>
            </w:r>
          </w:p>
        </w:tc>
      </w:tr>
      <w:tr w:rsidR="00103C7A" w:rsidRPr="003F7263" w14:paraId="2F827191" w14:textId="77777777" w:rsidTr="000D7620">
        <w:trPr>
          <w:gridAfter w:val="3"/>
          <w:wAfter w:w="142" w:type="dxa"/>
          <w:jc w:val="center"/>
        </w:trPr>
        <w:tc>
          <w:tcPr>
            <w:tcW w:w="1078" w:type="dxa"/>
            <w:gridSpan w:val="2"/>
            <w:tcBorders>
              <w:bottom w:val="single" w:sz="4" w:space="0" w:color="auto"/>
            </w:tcBorders>
            <w:shd w:val="clear" w:color="auto" w:fill="auto"/>
          </w:tcPr>
          <w:p w14:paraId="47300806"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lastRenderedPageBreak/>
              <w:t>8.1.6.1.3.7</w:t>
            </w:r>
          </w:p>
        </w:tc>
        <w:tc>
          <w:tcPr>
            <w:tcW w:w="3497" w:type="dxa"/>
            <w:gridSpan w:val="3"/>
            <w:tcBorders>
              <w:bottom w:val="single" w:sz="4" w:space="0" w:color="auto"/>
            </w:tcBorders>
            <w:shd w:val="clear" w:color="auto" w:fill="auto"/>
          </w:tcPr>
          <w:p w14:paraId="18B0A792" w14:textId="77777777" w:rsidR="00103C7A" w:rsidRPr="003F7263" w:rsidRDefault="00103C7A" w:rsidP="000D7620">
            <w:pPr>
              <w:pStyle w:val="TAL"/>
              <w:rPr>
                <w:rFonts w:cs="Arial"/>
                <w:bCs/>
                <w:sz w:val="16"/>
                <w:szCs w:val="16"/>
              </w:rPr>
            </w:pPr>
            <w:r w:rsidRPr="003F7263">
              <w:rPr>
                <w:rFonts w:cs="Arial"/>
                <w:bCs/>
                <w:sz w:val="16"/>
                <w:szCs w:val="16"/>
              </w:rPr>
              <w:t>Radio Link Failure / Logging and reporting / Reporting at intra NR handover / PLMN list</w:t>
            </w:r>
          </w:p>
        </w:tc>
        <w:tc>
          <w:tcPr>
            <w:tcW w:w="810" w:type="dxa"/>
            <w:gridSpan w:val="4"/>
            <w:tcBorders>
              <w:bottom w:val="single" w:sz="4" w:space="0" w:color="auto"/>
            </w:tcBorders>
            <w:shd w:val="clear" w:color="auto" w:fill="auto"/>
          </w:tcPr>
          <w:p w14:paraId="4C195A44" w14:textId="77777777" w:rsidR="00103C7A" w:rsidRPr="003F7263" w:rsidRDefault="00103C7A" w:rsidP="000D762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03A8AE76" w14:textId="77777777" w:rsidR="00103C7A" w:rsidRPr="003F7263" w:rsidRDefault="00103C7A" w:rsidP="000D7620">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79398A7A" w14:textId="77777777" w:rsidR="00103C7A" w:rsidRPr="003F7263" w:rsidRDefault="00103C7A" w:rsidP="000D7620">
            <w:pPr>
              <w:pStyle w:val="TAL"/>
              <w:keepNext w:val="0"/>
              <w:keepLines w:val="0"/>
              <w:rPr>
                <w:sz w:val="16"/>
                <w:szCs w:val="16"/>
              </w:rPr>
            </w:pPr>
            <w:r w:rsidRPr="003F7263">
              <w:rPr>
                <w:sz w:val="16"/>
                <w:szCs w:val="16"/>
              </w:rPr>
              <w:t>UEs supporting 5G Core</w:t>
            </w:r>
          </w:p>
        </w:tc>
      </w:tr>
      <w:tr w:rsidR="00103C7A" w:rsidRPr="003F7263" w14:paraId="6331990D" w14:textId="77777777" w:rsidTr="000D7620">
        <w:trPr>
          <w:gridAfter w:val="3"/>
          <w:wAfter w:w="142" w:type="dxa"/>
          <w:jc w:val="center"/>
        </w:trPr>
        <w:tc>
          <w:tcPr>
            <w:tcW w:w="1078" w:type="dxa"/>
            <w:gridSpan w:val="2"/>
            <w:tcBorders>
              <w:bottom w:val="single" w:sz="4" w:space="0" w:color="auto"/>
            </w:tcBorders>
            <w:shd w:val="clear" w:color="auto" w:fill="D9D9D9"/>
          </w:tcPr>
          <w:p w14:paraId="3A4B9C45" w14:textId="77777777" w:rsidR="00103C7A" w:rsidRPr="003F7263" w:rsidRDefault="00103C7A" w:rsidP="000D7620">
            <w:pPr>
              <w:pStyle w:val="TAL"/>
              <w:keepNext w:val="0"/>
              <w:keepLines w:val="0"/>
              <w:rPr>
                <w:rFonts w:cs="Arial"/>
                <w:bCs/>
                <w:sz w:val="16"/>
                <w:szCs w:val="16"/>
              </w:rPr>
            </w:pPr>
            <w:r w:rsidRPr="003F7263">
              <w:rPr>
                <w:rFonts w:eastAsia="SimSun"/>
                <w:b/>
                <w:sz w:val="16"/>
                <w:szCs w:val="16"/>
              </w:rPr>
              <w:t>8.1.6.1.4</w:t>
            </w:r>
          </w:p>
        </w:tc>
        <w:tc>
          <w:tcPr>
            <w:tcW w:w="3497" w:type="dxa"/>
            <w:gridSpan w:val="3"/>
            <w:tcBorders>
              <w:bottom w:val="single" w:sz="4" w:space="0" w:color="auto"/>
            </w:tcBorders>
            <w:shd w:val="clear" w:color="auto" w:fill="D9D9D9"/>
          </w:tcPr>
          <w:p w14:paraId="01B6DFAF" w14:textId="77777777" w:rsidR="00103C7A" w:rsidRPr="003F7263" w:rsidRDefault="00103C7A" w:rsidP="000D7620">
            <w:pPr>
              <w:pStyle w:val="TAL"/>
              <w:rPr>
                <w:rFonts w:cs="Arial"/>
                <w:bCs/>
                <w:sz w:val="16"/>
                <w:szCs w:val="16"/>
              </w:rPr>
            </w:pPr>
            <w:r w:rsidRPr="003F7263">
              <w:rPr>
                <w:rFonts w:eastAsia="SimSun"/>
                <w:b/>
                <w:sz w:val="16"/>
                <w:szCs w:val="16"/>
              </w:rPr>
              <w:t>Connection Establishment Failure</w:t>
            </w:r>
          </w:p>
        </w:tc>
        <w:tc>
          <w:tcPr>
            <w:tcW w:w="810" w:type="dxa"/>
            <w:gridSpan w:val="4"/>
            <w:tcBorders>
              <w:bottom w:val="single" w:sz="4" w:space="0" w:color="auto"/>
            </w:tcBorders>
            <w:shd w:val="clear" w:color="auto" w:fill="D9D9D9"/>
          </w:tcPr>
          <w:p w14:paraId="5FAFDD2B"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78C494FC"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8947AA3" w14:textId="77777777" w:rsidR="00103C7A" w:rsidRPr="003F7263" w:rsidRDefault="00103C7A" w:rsidP="000D7620">
            <w:pPr>
              <w:pStyle w:val="TAL"/>
              <w:keepNext w:val="0"/>
              <w:keepLines w:val="0"/>
              <w:rPr>
                <w:sz w:val="16"/>
                <w:szCs w:val="16"/>
              </w:rPr>
            </w:pPr>
          </w:p>
        </w:tc>
      </w:tr>
      <w:tr w:rsidR="00103C7A" w:rsidRPr="003F7263" w14:paraId="3C61A3E2" w14:textId="77777777" w:rsidTr="000D7620">
        <w:trPr>
          <w:gridAfter w:val="3"/>
          <w:wAfter w:w="142" w:type="dxa"/>
          <w:jc w:val="center"/>
        </w:trPr>
        <w:tc>
          <w:tcPr>
            <w:tcW w:w="1078" w:type="dxa"/>
            <w:gridSpan w:val="2"/>
            <w:tcBorders>
              <w:bottom w:val="single" w:sz="4" w:space="0" w:color="auto"/>
            </w:tcBorders>
            <w:shd w:val="clear" w:color="auto" w:fill="auto"/>
          </w:tcPr>
          <w:p w14:paraId="00C97FC3" w14:textId="77777777" w:rsidR="00103C7A" w:rsidRPr="003F7263" w:rsidRDefault="00103C7A" w:rsidP="000D7620">
            <w:pPr>
              <w:pStyle w:val="TAL"/>
              <w:keepNext w:val="0"/>
              <w:keepLines w:val="0"/>
              <w:rPr>
                <w:rFonts w:eastAsia="SimSun"/>
                <w:b/>
                <w:sz w:val="16"/>
                <w:szCs w:val="16"/>
              </w:rPr>
            </w:pPr>
            <w:r w:rsidRPr="003F7263">
              <w:rPr>
                <w:rFonts w:eastAsia="SimSun" w:cs="Arial"/>
                <w:sz w:val="16"/>
                <w:szCs w:val="16"/>
              </w:rPr>
              <w:t>8.1.6.1.4.1</w:t>
            </w:r>
          </w:p>
        </w:tc>
        <w:tc>
          <w:tcPr>
            <w:tcW w:w="3497" w:type="dxa"/>
            <w:gridSpan w:val="3"/>
            <w:tcBorders>
              <w:bottom w:val="single" w:sz="4" w:space="0" w:color="auto"/>
            </w:tcBorders>
            <w:shd w:val="clear" w:color="auto" w:fill="auto"/>
          </w:tcPr>
          <w:p w14:paraId="4D370EDE" w14:textId="77777777" w:rsidR="00103C7A" w:rsidRPr="003F7263" w:rsidRDefault="00103C7A" w:rsidP="000D7620">
            <w:pPr>
              <w:pStyle w:val="TAL"/>
              <w:rPr>
                <w:rFonts w:eastAsia="SimSun"/>
                <w:b/>
                <w:sz w:val="16"/>
                <w:szCs w:val="16"/>
              </w:rPr>
            </w:pPr>
            <w:r w:rsidRPr="003F7263">
              <w:rPr>
                <w:rFonts w:eastAsia="SimSun" w:cs="Arial"/>
                <w:sz w:val="16"/>
                <w:szCs w:val="16"/>
              </w:rPr>
              <w:t>Connection Establishment Failure / Logging and reporting / T300 expiry</w:t>
            </w:r>
          </w:p>
        </w:tc>
        <w:tc>
          <w:tcPr>
            <w:tcW w:w="810" w:type="dxa"/>
            <w:gridSpan w:val="4"/>
            <w:tcBorders>
              <w:bottom w:val="single" w:sz="4" w:space="0" w:color="auto"/>
            </w:tcBorders>
            <w:shd w:val="clear" w:color="auto" w:fill="auto"/>
          </w:tcPr>
          <w:p w14:paraId="544228E0" w14:textId="77777777" w:rsidR="00103C7A" w:rsidRPr="003F7263" w:rsidRDefault="00103C7A" w:rsidP="000D762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0926F098"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lang w:eastAsia="zh-CN"/>
              </w:rPr>
              <w:t>C21</w:t>
            </w:r>
          </w:p>
        </w:tc>
        <w:tc>
          <w:tcPr>
            <w:tcW w:w="3584" w:type="dxa"/>
            <w:gridSpan w:val="4"/>
            <w:tcBorders>
              <w:bottom w:val="single" w:sz="4" w:space="0" w:color="auto"/>
            </w:tcBorders>
            <w:shd w:val="clear" w:color="auto" w:fill="auto"/>
          </w:tcPr>
          <w:p w14:paraId="35E8BB2E" w14:textId="77777777" w:rsidR="00103C7A" w:rsidRPr="003F7263" w:rsidRDefault="00103C7A" w:rsidP="000D7620">
            <w:pPr>
              <w:pStyle w:val="TAL"/>
              <w:keepNext w:val="0"/>
              <w:keepLines w:val="0"/>
              <w:rPr>
                <w:sz w:val="16"/>
                <w:szCs w:val="16"/>
              </w:rPr>
            </w:pPr>
            <w:r w:rsidRPr="003F7263">
              <w:rPr>
                <w:rFonts w:eastAsia="SimSun" w:cs="Arial"/>
                <w:bCs/>
                <w:sz w:val="16"/>
                <w:szCs w:val="16"/>
              </w:rPr>
              <w:t>UEs supporting 5G Core</w:t>
            </w:r>
          </w:p>
        </w:tc>
      </w:tr>
      <w:tr w:rsidR="00103C7A" w:rsidRPr="003F7263" w14:paraId="6F2BB716" w14:textId="77777777" w:rsidTr="000D7620">
        <w:trPr>
          <w:gridAfter w:val="3"/>
          <w:wAfter w:w="142" w:type="dxa"/>
          <w:jc w:val="center"/>
        </w:trPr>
        <w:tc>
          <w:tcPr>
            <w:tcW w:w="1078" w:type="dxa"/>
            <w:gridSpan w:val="2"/>
            <w:tcBorders>
              <w:bottom w:val="single" w:sz="4" w:space="0" w:color="auto"/>
            </w:tcBorders>
            <w:shd w:val="clear" w:color="auto" w:fill="auto"/>
          </w:tcPr>
          <w:p w14:paraId="08D8FC95" w14:textId="77777777" w:rsidR="00103C7A" w:rsidRPr="003F7263" w:rsidRDefault="00103C7A" w:rsidP="000D7620">
            <w:pPr>
              <w:pStyle w:val="TAL"/>
              <w:keepNext w:val="0"/>
              <w:keepLines w:val="0"/>
              <w:rPr>
                <w:rFonts w:eastAsia="SimSun"/>
                <w:b/>
                <w:sz w:val="16"/>
                <w:szCs w:val="16"/>
              </w:rPr>
            </w:pPr>
            <w:r w:rsidRPr="003F7263">
              <w:rPr>
                <w:rFonts w:eastAsia="SimSun" w:cs="Arial"/>
                <w:sz w:val="16"/>
                <w:szCs w:val="16"/>
              </w:rPr>
              <w:t>8.1.6.1.4.2</w:t>
            </w:r>
          </w:p>
        </w:tc>
        <w:tc>
          <w:tcPr>
            <w:tcW w:w="3497" w:type="dxa"/>
            <w:gridSpan w:val="3"/>
            <w:tcBorders>
              <w:bottom w:val="single" w:sz="4" w:space="0" w:color="auto"/>
            </w:tcBorders>
            <w:shd w:val="clear" w:color="auto" w:fill="auto"/>
          </w:tcPr>
          <w:p w14:paraId="075E8DB0" w14:textId="77777777" w:rsidR="00103C7A" w:rsidRPr="003F7263" w:rsidRDefault="00103C7A" w:rsidP="000D7620">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10" w:type="dxa"/>
            <w:gridSpan w:val="4"/>
            <w:tcBorders>
              <w:bottom w:val="single" w:sz="4" w:space="0" w:color="auto"/>
            </w:tcBorders>
            <w:shd w:val="clear" w:color="auto" w:fill="auto"/>
          </w:tcPr>
          <w:p w14:paraId="516E5D32" w14:textId="77777777" w:rsidR="00103C7A" w:rsidRPr="003F7263" w:rsidRDefault="00103C7A" w:rsidP="000D762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11FA3337"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lang w:eastAsia="zh-CN"/>
              </w:rPr>
              <w:t>C109</w:t>
            </w:r>
          </w:p>
        </w:tc>
        <w:tc>
          <w:tcPr>
            <w:tcW w:w="3584" w:type="dxa"/>
            <w:gridSpan w:val="4"/>
            <w:tcBorders>
              <w:bottom w:val="single" w:sz="4" w:space="0" w:color="auto"/>
            </w:tcBorders>
            <w:shd w:val="clear" w:color="auto" w:fill="auto"/>
          </w:tcPr>
          <w:p w14:paraId="468B759C" w14:textId="77777777" w:rsidR="00103C7A" w:rsidRPr="003F7263" w:rsidRDefault="00103C7A" w:rsidP="000D7620">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103C7A" w:rsidRPr="003F7263" w14:paraId="78ED1063" w14:textId="77777777" w:rsidTr="000D7620">
        <w:trPr>
          <w:gridAfter w:val="3"/>
          <w:wAfter w:w="142" w:type="dxa"/>
          <w:jc w:val="center"/>
        </w:trPr>
        <w:tc>
          <w:tcPr>
            <w:tcW w:w="1078" w:type="dxa"/>
            <w:gridSpan w:val="2"/>
            <w:tcBorders>
              <w:bottom w:val="single" w:sz="4" w:space="0" w:color="auto"/>
            </w:tcBorders>
            <w:shd w:val="clear" w:color="auto" w:fill="auto"/>
          </w:tcPr>
          <w:p w14:paraId="7B1BC9E3" w14:textId="77777777" w:rsidR="00103C7A" w:rsidRPr="003F7263" w:rsidRDefault="00103C7A" w:rsidP="000D7620">
            <w:pPr>
              <w:pStyle w:val="TAL"/>
              <w:keepNext w:val="0"/>
              <w:keepLines w:val="0"/>
              <w:rPr>
                <w:rFonts w:cs="Arial"/>
                <w:bCs/>
                <w:sz w:val="16"/>
                <w:szCs w:val="16"/>
              </w:rPr>
            </w:pPr>
            <w:r w:rsidRPr="003F7263">
              <w:rPr>
                <w:rFonts w:eastAsia="SimSun" w:cs="Arial"/>
                <w:sz w:val="16"/>
                <w:szCs w:val="16"/>
              </w:rPr>
              <w:t>8.1.6.1.4.3</w:t>
            </w:r>
          </w:p>
        </w:tc>
        <w:tc>
          <w:tcPr>
            <w:tcW w:w="3497" w:type="dxa"/>
            <w:gridSpan w:val="3"/>
            <w:tcBorders>
              <w:bottom w:val="single" w:sz="4" w:space="0" w:color="auto"/>
            </w:tcBorders>
            <w:shd w:val="clear" w:color="auto" w:fill="auto"/>
          </w:tcPr>
          <w:p w14:paraId="741D1641" w14:textId="77777777" w:rsidR="00103C7A" w:rsidRPr="003F7263" w:rsidRDefault="00103C7A" w:rsidP="000D7620">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10" w:type="dxa"/>
            <w:gridSpan w:val="4"/>
            <w:tcBorders>
              <w:bottom w:val="single" w:sz="4" w:space="0" w:color="auto"/>
            </w:tcBorders>
            <w:shd w:val="clear" w:color="auto" w:fill="auto"/>
          </w:tcPr>
          <w:p w14:paraId="1AEBA125"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5C91C0B6" w14:textId="77777777" w:rsidR="00103C7A" w:rsidRPr="003F7263" w:rsidRDefault="00103C7A" w:rsidP="000D7620">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5E9AEFC4" w14:textId="77777777" w:rsidR="00103C7A" w:rsidRPr="003F7263" w:rsidRDefault="00103C7A" w:rsidP="000D7620">
            <w:pPr>
              <w:pStyle w:val="TAL"/>
              <w:keepNext w:val="0"/>
              <w:keepLines w:val="0"/>
              <w:rPr>
                <w:color w:val="FF0000"/>
                <w:sz w:val="16"/>
                <w:szCs w:val="16"/>
              </w:rPr>
            </w:pPr>
            <w:r w:rsidRPr="003F7263">
              <w:rPr>
                <w:rFonts w:eastAsia="SimSun" w:cs="Arial"/>
                <w:bCs/>
                <w:sz w:val="16"/>
                <w:szCs w:val="16"/>
              </w:rPr>
              <w:t>UEs supporting 5G Core</w:t>
            </w:r>
          </w:p>
        </w:tc>
      </w:tr>
      <w:tr w:rsidR="00103C7A" w:rsidRPr="003F7263" w14:paraId="59B9820F" w14:textId="77777777" w:rsidTr="000D7620">
        <w:trPr>
          <w:gridAfter w:val="3"/>
          <w:wAfter w:w="142" w:type="dxa"/>
          <w:jc w:val="center"/>
        </w:trPr>
        <w:tc>
          <w:tcPr>
            <w:tcW w:w="1078" w:type="dxa"/>
            <w:gridSpan w:val="2"/>
            <w:tcBorders>
              <w:bottom w:val="single" w:sz="4" w:space="0" w:color="auto"/>
            </w:tcBorders>
            <w:shd w:val="clear" w:color="auto" w:fill="auto"/>
          </w:tcPr>
          <w:p w14:paraId="399A8C2B" w14:textId="77777777" w:rsidR="00103C7A" w:rsidRPr="003F7263" w:rsidRDefault="00103C7A" w:rsidP="000D7620">
            <w:pPr>
              <w:pStyle w:val="TAL"/>
              <w:keepNext w:val="0"/>
              <w:keepLines w:val="0"/>
              <w:rPr>
                <w:rFonts w:cs="Arial"/>
                <w:bCs/>
                <w:sz w:val="16"/>
                <w:szCs w:val="16"/>
              </w:rPr>
            </w:pPr>
            <w:r w:rsidRPr="003F7263">
              <w:rPr>
                <w:rFonts w:eastAsia="SimSun" w:cs="Arial"/>
                <w:sz w:val="16"/>
                <w:szCs w:val="16"/>
              </w:rPr>
              <w:t>8.1.6.1.4.4</w:t>
            </w:r>
          </w:p>
        </w:tc>
        <w:tc>
          <w:tcPr>
            <w:tcW w:w="3497" w:type="dxa"/>
            <w:gridSpan w:val="3"/>
            <w:tcBorders>
              <w:bottom w:val="single" w:sz="4" w:space="0" w:color="auto"/>
            </w:tcBorders>
            <w:shd w:val="clear" w:color="auto" w:fill="auto"/>
          </w:tcPr>
          <w:p w14:paraId="79001E2A" w14:textId="77777777" w:rsidR="00103C7A" w:rsidRPr="003F7263" w:rsidRDefault="00103C7A" w:rsidP="000D7620">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10" w:type="dxa"/>
            <w:gridSpan w:val="4"/>
            <w:tcBorders>
              <w:bottom w:val="single" w:sz="4" w:space="0" w:color="auto"/>
            </w:tcBorders>
            <w:shd w:val="clear" w:color="auto" w:fill="auto"/>
          </w:tcPr>
          <w:p w14:paraId="14923B94"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49045C3B" w14:textId="77777777" w:rsidR="00103C7A" w:rsidRPr="003F7263" w:rsidRDefault="00103C7A" w:rsidP="000D7620">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47531781" w14:textId="77777777" w:rsidR="00103C7A" w:rsidRPr="003F7263" w:rsidRDefault="00103C7A" w:rsidP="000D7620">
            <w:pPr>
              <w:pStyle w:val="TAL"/>
              <w:keepNext w:val="0"/>
              <w:keepLines w:val="0"/>
              <w:rPr>
                <w:sz w:val="16"/>
                <w:szCs w:val="16"/>
              </w:rPr>
            </w:pPr>
            <w:r w:rsidRPr="003F7263">
              <w:rPr>
                <w:rFonts w:eastAsia="SimSun" w:cs="Arial"/>
                <w:bCs/>
                <w:sz w:val="16"/>
                <w:szCs w:val="16"/>
              </w:rPr>
              <w:t>UEs supporting 5G Core</w:t>
            </w:r>
          </w:p>
        </w:tc>
      </w:tr>
      <w:tr w:rsidR="00103C7A" w:rsidRPr="003F7263" w14:paraId="1F132B12" w14:textId="77777777" w:rsidTr="000D7620">
        <w:trPr>
          <w:gridAfter w:val="3"/>
          <w:wAfter w:w="142" w:type="dxa"/>
          <w:jc w:val="center"/>
        </w:trPr>
        <w:tc>
          <w:tcPr>
            <w:tcW w:w="1078" w:type="dxa"/>
            <w:gridSpan w:val="2"/>
            <w:tcBorders>
              <w:bottom w:val="single" w:sz="4" w:space="0" w:color="auto"/>
            </w:tcBorders>
            <w:shd w:val="clear" w:color="auto" w:fill="auto"/>
          </w:tcPr>
          <w:p w14:paraId="3CBF5D41" w14:textId="77777777" w:rsidR="00103C7A" w:rsidRPr="003F7263" w:rsidRDefault="00103C7A" w:rsidP="000D7620">
            <w:pPr>
              <w:pStyle w:val="TAL"/>
              <w:keepNext w:val="0"/>
              <w:keepLines w:val="0"/>
              <w:rPr>
                <w:rFonts w:cs="Arial"/>
                <w:bCs/>
                <w:sz w:val="16"/>
                <w:szCs w:val="16"/>
              </w:rPr>
            </w:pPr>
            <w:r w:rsidRPr="003F7263">
              <w:rPr>
                <w:rFonts w:eastAsia="SimSun" w:cs="Arial"/>
                <w:sz w:val="16"/>
                <w:szCs w:val="16"/>
              </w:rPr>
              <w:t>8.1.6.1.4.5</w:t>
            </w:r>
          </w:p>
        </w:tc>
        <w:tc>
          <w:tcPr>
            <w:tcW w:w="3497" w:type="dxa"/>
            <w:gridSpan w:val="3"/>
            <w:tcBorders>
              <w:bottom w:val="single" w:sz="4" w:space="0" w:color="auto"/>
            </w:tcBorders>
            <w:shd w:val="clear" w:color="auto" w:fill="auto"/>
          </w:tcPr>
          <w:p w14:paraId="14695E5B" w14:textId="77777777" w:rsidR="00103C7A" w:rsidRPr="003F7263" w:rsidRDefault="00103C7A" w:rsidP="000D7620">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10" w:type="dxa"/>
            <w:gridSpan w:val="4"/>
            <w:tcBorders>
              <w:bottom w:val="single" w:sz="4" w:space="0" w:color="auto"/>
            </w:tcBorders>
            <w:shd w:val="clear" w:color="auto" w:fill="auto"/>
          </w:tcPr>
          <w:p w14:paraId="2955976F"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539F5703" w14:textId="77777777" w:rsidR="00103C7A" w:rsidRPr="003F7263" w:rsidRDefault="00103C7A" w:rsidP="000D7620">
            <w:pPr>
              <w:pStyle w:val="TAC"/>
              <w:keepNext w:val="0"/>
              <w:keepLines w:val="0"/>
              <w:rPr>
                <w:rFonts w:cs="Arial"/>
                <w:sz w:val="16"/>
                <w:szCs w:val="16"/>
              </w:rPr>
            </w:pPr>
            <w:r w:rsidRPr="003F7263">
              <w:rPr>
                <w:rFonts w:cs="Arial"/>
                <w:bCs/>
                <w:sz w:val="16"/>
                <w:szCs w:val="16"/>
                <w:lang w:eastAsia="zh-CN"/>
              </w:rPr>
              <w:t>C126</w:t>
            </w:r>
          </w:p>
        </w:tc>
        <w:tc>
          <w:tcPr>
            <w:tcW w:w="3584" w:type="dxa"/>
            <w:gridSpan w:val="4"/>
            <w:tcBorders>
              <w:bottom w:val="single" w:sz="4" w:space="0" w:color="auto"/>
            </w:tcBorders>
            <w:shd w:val="clear" w:color="auto" w:fill="auto"/>
          </w:tcPr>
          <w:p w14:paraId="22D9F831" w14:textId="77777777" w:rsidR="00103C7A" w:rsidRPr="003F7263" w:rsidRDefault="00103C7A" w:rsidP="000D7620">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103C7A" w:rsidRPr="003F7263" w14:paraId="29AC3A3F" w14:textId="77777777" w:rsidTr="000D7620">
        <w:trPr>
          <w:gridAfter w:val="3"/>
          <w:wAfter w:w="142" w:type="dxa"/>
          <w:jc w:val="center"/>
        </w:trPr>
        <w:tc>
          <w:tcPr>
            <w:tcW w:w="1078" w:type="dxa"/>
            <w:gridSpan w:val="2"/>
            <w:tcBorders>
              <w:bottom w:val="single" w:sz="4" w:space="0" w:color="auto"/>
            </w:tcBorders>
            <w:shd w:val="clear" w:color="auto" w:fill="auto"/>
          </w:tcPr>
          <w:p w14:paraId="3D681F04" w14:textId="77777777" w:rsidR="00103C7A" w:rsidRPr="003F7263" w:rsidRDefault="00103C7A" w:rsidP="000D7620">
            <w:pPr>
              <w:pStyle w:val="TAL"/>
              <w:keepNext w:val="0"/>
              <w:keepLines w:val="0"/>
              <w:rPr>
                <w:rFonts w:cs="Arial"/>
                <w:bCs/>
                <w:sz w:val="16"/>
                <w:szCs w:val="16"/>
              </w:rPr>
            </w:pPr>
            <w:r w:rsidRPr="003F7263">
              <w:rPr>
                <w:rFonts w:eastAsia="SimSun" w:cs="Arial"/>
                <w:sz w:val="16"/>
                <w:szCs w:val="16"/>
              </w:rPr>
              <w:t>8.1.6.1.4.6</w:t>
            </w:r>
          </w:p>
        </w:tc>
        <w:tc>
          <w:tcPr>
            <w:tcW w:w="3497" w:type="dxa"/>
            <w:gridSpan w:val="3"/>
            <w:tcBorders>
              <w:bottom w:val="single" w:sz="4" w:space="0" w:color="auto"/>
            </w:tcBorders>
            <w:shd w:val="clear" w:color="auto" w:fill="auto"/>
          </w:tcPr>
          <w:p w14:paraId="5E7AAF3F" w14:textId="77777777" w:rsidR="00103C7A" w:rsidRPr="003F7263" w:rsidRDefault="00103C7A" w:rsidP="000D7620">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10" w:type="dxa"/>
            <w:gridSpan w:val="4"/>
            <w:tcBorders>
              <w:bottom w:val="single" w:sz="4" w:space="0" w:color="auto"/>
            </w:tcBorders>
            <w:shd w:val="clear" w:color="auto" w:fill="auto"/>
          </w:tcPr>
          <w:p w14:paraId="23A1F914"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17DD2B0A" w14:textId="77777777" w:rsidR="00103C7A" w:rsidRPr="003F7263" w:rsidRDefault="00103C7A" w:rsidP="000D7620">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1AC8F002" w14:textId="77777777" w:rsidR="00103C7A" w:rsidRPr="003F7263" w:rsidRDefault="00103C7A" w:rsidP="000D7620">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103C7A" w:rsidRPr="003F7263" w14:paraId="0CAE9206" w14:textId="77777777" w:rsidTr="000D7620">
        <w:trPr>
          <w:gridAfter w:val="3"/>
          <w:wAfter w:w="142" w:type="dxa"/>
          <w:jc w:val="center"/>
        </w:trPr>
        <w:tc>
          <w:tcPr>
            <w:tcW w:w="1078" w:type="dxa"/>
            <w:gridSpan w:val="2"/>
            <w:tcBorders>
              <w:bottom w:val="single" w:sz="4" w:space="0" w:color="auto"/>
            </w:tcBorders>
            <w:shd w:val="clear" w:color="auto" w:fill="auto"/>
          </w:tcPr>
          <w:p w14:paraId="4F433B3B" w14:textId="77777777" w:rsidR="00103C7A" w:rsidRPr="003F7263" w:rsidRDefault="00103C7A" w:rsidP="000D7620">
            <w:pPr>
              <w:pStyle w:val="TAL"/>
              <w:keepNext w:val="0"/>
              <w:keepLines w:val="0"/>
              <w:rPr>
                <w:rFonts w:cs="Arial"/>
                <w:bCs/>
                <w:sz w:val="16"/>
                <w:szCs w:val="16"/>
              </w:rPr>
            </w:pPr>
            <w:r w:rsidRPr="003F7263">
              <w:rPr>
                <w:rFonts w:eastAsia="SimSun" w:cs="Arial"/>
                <w:sz w:val="16"/>
                <w:szCs w:val="16"/>
              </w:rPr>
              <w:t>8.1.6.1.4.7</w:t>
            </w:r>
          </w:p>
        </w:tc>
        <w:tc>
          <w:tcPr>
            <w:tcW w:w="3497" w:type="dxa"/>
            <w:gridSpan w:val="3"/>
            <w:tcBorders>
              <w:bottom w:val="single" w:sz="4" w:space="0" w:color="auto"/>
            </w:tcBorders>
            <w:shd w:val="clear" w:color="auto" w:fill="auto"/>
          </w:tcPr>
          <w:p w14:paraId="6144370D" w14:textId="77777777" w:rsidR="00103C7A" w:rsidRPr="003F7263" w:rsidRDefault="00103C7A" w:rsidP="000D7620">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10" w:type="dxa"/>
            <w:gridSpan w:val="4"/>
            <w:tcBorders>
              <w:bottom w:val="single" w:sz="4" w:space="0" w:color="auto"/>
            </w:tcBorders>
            <w:shd w:val="clear" w:color="auto" w:fill="auto"/>
          </w:tcPr>
          <w:p w14:paraId="1100C7CA"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65FD5098" w14:textId="77777777" w:rsidR="00103C7A" w:rsidRPr="003F7263" w:rsidRDefault="00103C7A" w:rsidP="000D7620">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4209CA9C" w14:textId="77777777" w:rsidR="00103C7A" w:rsidRPr="003F7263" w:rsidRDefault="00103C7A" w:rsidP="000D7620">
            <w:pPr>
              <w:pStyle w:val="TAL"/>
              <w:keepNext w:val="0"/>
              <w:keepLines w:val="0"/>
              <w:rPr>
                <w:sz w:val="16"/>
                <w:szCs w:val="16"/>
              </w:rPr>
            </w:pPr>
            <w:r w:rsidRPr="003F7263">
              <w:rPr>
                <w:rFonts w:eastAsia="SimSun" w:cs="Arial"/>
                <w:bCs/>
                <w:sz w:val="16"/>
                <w:szCs w:val="16"/>
              </w:rPr>
              <w:t>UEs supporting 5G Core</w:t>
            </w:r>
          </w:p>
        </w:tc>
      </w:tr>
      <w:tr w:rsidR="00103C7A" w:rsidRPr="003F7263" w14:paraId="2CC0AB6B" w14:textId="77777777" w:rsidTr="000D7620">
        <w:trPr>
          <w:gridAfter w:val="3"/>
          <w:wAfter w:w="142" w:type="dxa"/>
          <w:jc w:val="center"/>
        </w:trPr>
        <w:tc>
          <w:tcPr>
            <w:tcW w:w="1078" w:type="dxa"/>
            <w:gridSpan w:val="2"/>
            <w:tcBorders>
              <w:bottom w:val="single" w:sz="4" w:space="0" w:color="auto"/>
            </w:tcBorders>
            <w:shd w:val="clear" w:color="auto" w:fill="auto"/>
          </w:tcPr>
          <w:p w14:paraId="2024B15F" w14:textId="77777777" w:rsidR="00103C7A" w:rsidRPr="003F7263" w:rsidRDefault="00103C7A" w:rsidP="000D7620">
            <w:pPr>
              <w:pStyle w:val="TAL"/>
              <w:keepNext w:val="0"/>
              <w:keepLines w:val="0"/>
              <w:rPr>
                <w:rFonts w:cs="Arial"/>
                <w:bCs/>
                <w:sz w:val="16"/>
                <w:szCs w:val="16"/>
              </w:rPr>
            </w:pPr>
            <w:bookmarkStart w:id="26" w:name="_Hlk74594246"/>
            <w:r w:rsidRPr="003F7263">
              <w:rPr>
                <w:rFonts w:eastAsia="SimSun" w:cs="Arial"/>
                <w:sz w:val="16"/>
                <w:szCs w:val="16"/>
              </w:rPr>
              <w:t>8.1.6.1.4.8</w:t>
            </w:r>
          </w:p>
        </w:tc>
        <w:tc>
          <w:tcPr>
            <w:tcW w:w="3497" w:type="dxa"/>
            <w:gridSpan w:val="3"/>
            <w:tcBorders>
              <w:bottom w:val="single" w:sz="4" w:space="0" w:color="auto"/>
            </w:tcBorders>
            <w:shd w:val="clear" w:color="auto" w:fill="auto"/>
          </w:tcPr>
          <w:p w14:paraId="3AB53E09" w14:textId="77777777" w:rsidR="00103C7A" w:rsidRPr="003F7263" w:rsidRDefault="00103C7A" w:rsidP="000D7620">
            <w:pPr>
              <w:pStyle w:val="TAL"/>
              <w:rPr>
                <w:rFonts w:cs="Arial"/>
                <w:bCs/>
                <w:sz w:val="16"/>
                <w:szCs w:val="16"/>
              </w:rPr>
            </w:pPr>
            <w:r w:rsidRPr="003F7263">
              <w:rPr>
                <w:rFonts w:eastAsia="SimSun" w:cs="Arial"/>
                <w:sz w:val="16"/>
                <w:szCs w:val="16"/>
              </w:rPr>
              <w:t>Connection Establishment Failure / Logging and reporting / RACH failure report</w:t>
            </w:r>
          </w:p>
        </w:tc>
        <w:tc>
          <w:tcPr>
            <w:tcW w:w="810" w:type="dxa"/>
            <w:gridSpan w:val="4"/>
            <w:tcBorders>
              <w:bottom w:val="single" w:sz="4" w:space="0" w:color="auto"/>
            </w:tcBorders>
            <w:shd w:val="clear" w:color="auto" w:fill="auto"/>
          </w:tcPr>
          <w:p w14:paraId="5619C5C5"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35C502FD" w14:textId="77777777" w:rsidR="00103C7A" w:rsidRPr="003F7263" w:rsidRDefault="00103C7A" w:rsidP="000D7620">
            <w:pPr>
              <w:pStyle w:val="TAC"/>
              <w:keepNext w:val="0"/>
              <w:keepLines w:val="0"/>
              <w:rPr>
                <w:rFonts w:cs="Arial"/>
                <w:sz w:val="16"/>
                <w:szCs w:val="16"/>
              </w:rPr>
            </w:pPr>
            <w:r w:rsidRPr="003F7263">
              <w:rPr>
                <w:rFonts w:cs="Arial"/>
                <w:bCs/>
                <w:sz w:val="16"/>
                <w:szCs w:val="16"/>
                <w:lang w:eastAsia="zh-CN"/>
              </w:rPr>
              <w:t>C136</w:t>
            </w:r>
          </w:p>
        </w:tc>
        <w:tc>
          <w:tcPr>
            <w:tcW w:w="3584" w:type="dxa"/>
            <w:gridSpan w:val="4"/>
            <w:tcBorders>
              <w:bottom w:val="single" w:sz="4" w:space="0" w:color="auto"/>
            </w:tcBorders>
            <w:shd w:val="clear" w:color="auto" w:fill="auto"/>
          </w:tcPr>
          <w:p w14:paraId="62107761" w14:textId="77777777" w:rsidR="00103C7A" w:rsidRPr="003F7263" w:rsidRDefault="00103C7A" w:rsidP="000D7620">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26"/>
      <w:tr w:rsidR="00103C7A" w:rsidRPr="003F7263" w14:paraId="3330A3F9" w14:textId="77777777" w:rsidTr="000D7620">
        <w:trPr>
          <w:gridAfter w:val="3"/>
          <w:wAfter w:w="142" w:type="dxa"/>
          <w:jc w:val="center"/>
        </w:trPr>
        <w:tc>
          <w:tcPr>
            <w:tcW w:w="1078" w:type="dxa"/>
            <w:gridSpan w:val="2"/>
            <w:tcBorders>
              <w:bottom w:val="single" w:sz="4" w:space="0" w:color="auto"/>
            </w:tcBorders>
            <w:shd w:val="clear" w:color="auto" w:fill="D9D9D9"/>
          </w:tcPr>
          <w:p w14:paraId="767CDFEA" w14:textId="77777777" w:rsidR="00103C7A" w:rsidRPr="003F7263" w:rsidRDefault="00103C7A" w:rsidP="000D7620">
            <w:pPr>
              <w:pStyle w:val="TAL"/>
              <w:keepNext w:val="0"/>
              <w:keepLines w:val="0"/>
              <w:rPr>
                <w:rFonts w:cs="Arial"/>
                <w:bCs/>
                <w:sz w:val="16"/>
                <w:szCs w:val="16"/>
              </w:rPr>
            </w:pPr>
            <w:r w:rsidRPr="003F7263">
              <w:rPr>
                <w:rFonts w:eastAsia="SimSun"/>
                <w:b/>
                <w:sz w:val="16"/>
                <w:szCs w:val="16"/>
              </w:rPr>
              <w:t>8.1.6.2</w:t>
            </w:r>
          </w:p>
        </w:tc>
        <w:tc>
          <w:tcPr>
            <w:tcW w:w="3497" w:type="dxa"/>
            <w:gridSpan w:val="3"/>
            <w:tcBorders>
              <w:bottom w:val="single" w:sz="4" w:space="0" w:color="auto"/>
            </w:tcBorders>
            <w:shd w:val="clear" w:color="auto" w:fill="D9D9D9"/>
          </w:tcPr>
          <w:p w14:paraId="2FA70F1E" w14:textId="77777777" w:rsidR="00103C7A" w:rsidRPr="003F7263" w:rsidRDefault="00103C7A" w:rsidP="000D7620">
            <w:pPr>
              <w:pStyle w:val="TAL"/>
              <w:rPr>
                <w:rFonts w:cs="Arial"/>
                <w:bCs/>
                <w:sz w:val="16"/>
                <w:szCs w:val="16"/>
              </w:rPr>
            </w:pPr>
            <w:r w:rsidRPr="003F7263">
              <w:rPr>
                <w:rFonts w:eastAsia="SimSun"/>
                <w:b/>
                <w:sz w:val="16"/>
                <w:szCs w:val="16"/>
              </w:rPr>
              <w:t>Inter-RAT MDT</w:t>
            </w:r>
          </w:p>
        </w:tc>
        <w:tc>
          <w:tcPr>
            <w:tcW w:w="810" w:type="dxa"/>
            <w:gridSpan w:val="4"/>
            <w:tcBorders>
              <w:bottom w:val="single" w:sz="4" w:space="0" w:color="auto"/>
            </w:tcBorders>
            <w:shd w:val="clear" w:color="auto" w:fill="D9D9D9"/>
          </w:tcPr>
          <w:p w14:paraId="36FBB629"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71880893"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0ABDECC3" w14:textId="77777777" w:rsidR="00103C7A" w:rsidRPr="003F7263" w:rsidRDefault="00103C7A" w:rsidP="000D7620">
            <w:pPr>
              <w:pStyle w:val="TAL"/>
              <w:keepNext w:val="0"/>
              <w:keepLines w:val="0"/>
              <w:rPr>
                <w:sz w:val="16"/>
                <w:szCs w:val="16"/>
              </w:rPr>
            </w:pPr>
          </w:p>
        </w:tc>
      </w:tr>
      <w:tr w:rsidR="00103C7A" w:rsidRPr="003F7263" w14:paraId="53030F66" w14:textId="77777777" w:rsidTr="000D7620">
        <w:trPr>
          <w:gridAfter w:val="3"/>
          <w:wAfter w:w="142" w:type="dxa"/>
          <w:jc w:val="center"/>
        </w:trPr>
        <w:tc>
          <w:tcPr>
            <w:tcW w:w="1078" w:type="dxa"/>
            <w:gridSpan w:val="2"/>
            <w:tcBorders>
              <w:bottom w:val="single" w:sz="4" w:space="0" w:color="auto"/>
            </w:tcBorders>
            <w:shd w:val="clear" w:color="auto" w:fill="auto"/>
          </w:tcPr>
          <w:p w14:paraId="6C0F4499" w14:textId="77777777" w:rsidR="00103C7A" w:rsidRPr="003F7263" w:rsidRDefault="00103C7A" w:rsidP="000D7620">
            <w:pPr>
              <w:pStyle w:val="TAL"/>
              <w:keepNext w:val="0"/>
              <w:keepLines w:val="0"/>
              <w:rPr>
                <w:rFonts w:eastAsia="SimSun"/>
                <w:b/>
                <w:sz w:val="16"/>
                <w:szCs w:val="16"/>
              </w:rPr>
            </w:pPr>
            <w:r w:rsidRPr="003F7263">
              <w:rPr>
                <w:rFonts w:cs="Arial"/>
                <w:bCs/>
                <w:sz w:val="16"/>
                <w:szCs w:val="16"/>
              </w:rPr>
              <w:t>8.1.6.2.1</w:t>
            </w:r>
          </w:p>
        </w:tc>
        <w:tc>
          <w:tcPr>
            <w:tcW w:w="3497" w:type="dxa"/>
            <w:gridSpan w:val="3"/>
            <w:tcBorders>
              <w:bottom w:val="single" w:sz="4" w:space="0" w:color="auto"/>
            </w:tcBorders>
            <w:shd w:val="clear" w:color="auto" w:fill="auto"/>
          </w:tcPr>
          <w:p w14:paraId="20C783D1" w14:textId="77777777" w:rsidR="00103C7A" w:rsidRPr="003F7263" w:rsidRDefault="00103C7A" w:rsidP="000D7620">
            <w:pPr>
              <w:pStyle w:val="TAL"/>
              <w:rPr>
                <w:rFonts w:eastAsia="SimSun"/>
                <w:b/>
                <w:sz w:val="16"/>
                <w:szCs w:val="16"/>
              </w:rPr>
            </w:pPr>
            <w:r w:rsidRPr="003F7263">
              <w:rPr>
                <w:rFonts w:cs="Arial"/>
                <w:bCs/>
                <w:sz w:val="16"/>
                <w:szCs w:val="16"/>
              </w:rPr>
              <w:t>Inter-RAT MDT / Immediate MDT / Periodic reporting of E-UTRAN/ Location information</w:t>
            </w:r>
          </w:p>
        </w:tc>
        <w:tc>
          <w:tcPr>
            <w:tcW w:w="810" w:type="dxa"/>
            <w:gridSpan w:val="4"/>
            <w:tcBorders>
              <w:bottom w:val="single" w:sz="4" w:space="0" w:color="auto"/>
            </w:tcBorders>
            <w:shd w:val="clear" w:color="auto" w:fill="auto"/>
          </w:tcPr>
          <w:p w14:paraId="2118A180"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48F8644C"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C143</w:t>
            </w:r>
          </w:p>
        </w:tc>
        <w:tc>
          <w:tcPr>
            <w:tcW w:w="3584" w:type="dxa"/>
            <w:gridSpan w:val="4"/>
            <w:tcBorders>
              <w:bottom w:val="single" w:sz="4" w:space="0" w:color="auto"/>
            </w:tcBorders>
            <w:shd w:val="clear" w:color="auto" w:fill="auto"/>
          </w:tcPr>
          <w:p w14:paraId="7C2C854F" w14:textId="77777777" w:rsidR="00103C7A" w:rsidRPr="003F7263" w:rsidRDefault="00103C7A" w:rsidP="000D7620">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103C7A" w:rsidRPr="003F7263" w14:paraId="6F0F2B4B" w14:textId="77777777" w:rsidTr="000D7620">
        <w:trPr>
          <w:gridAfter w:val="3"/>
          <w:wAfter w:w="142" w:type="dxa"/>
          <w:jc w:val="center"/>
        </w:trPr>
        <w:tc>
          <w:tcPr>
            <w:tcW w:w="1078" w:type="dxa"/>
            <w:gridSpan w:val="2"/>
            <w:tcBorders>
              <w:bottom w:val="single" w:sz="4" w:space="0" w:color="auto"/>
            </w:tcBorders>
            <w:shd w:val="clear" w:color="auto" w:fill="auto"/>
          </w:tcPr>
          <w:p w14:paraId="3772A4E1" w14:textId="77777777" w:rsidR="00103C7A" w:rsidRPr="003F7263" w:rsidRDefault="00103C7A" w:rsidP="000D7620">
            <w:pPr>
              <w:pStyle w:val="TAL"/>
              <w:keepNext w:val="0"/>
              <w:keepLines w:val="0"/>
              <w:rPr>
                <w:rFonts w:eastAsia="SimSun"/>
                <w:b/>
                <w:sz w:val="16"/>
                <w:szCs w:val="16"/>
              </w:rPr>
            </w:pPr>
            <w:r w:rsidRPr="003F7263">
              <w:rPr>
                <w:rFonts w:cs="Arial"/>
                <w:bCs/>
                <w:sz w:val="16"/>
                <w:szCs w:val="16"/>
              </w:rPr>
              <w:t>8.1.6.2.2</w:t>
            </w:r>
          </w:p>
        </w:tc>
        <w:tc>
          <w:tcPr>
            <w:tcW w:w="3497" w:type="dxa"/>
            <w:gridSpan w:val="3"/>
            <w:tcBorders>
              <w:bottom w:val="single" w:sz="4" w:space="0" w:color="auto"/>
            </w:tcBorders>
            <w:shd w:val="clear" w:color="auto" w:fill="auto"/>
          </w:tcPr>
          <w:p w14:paraId="442C2A00" w14:textId="77777777" w:rsidR="00103C7A" w:rsidRPr="003F7263" w:rsidRDefault="00103C7A" w:rsidP="000D7620">
            <w:pPr>
              <w:pStyle w:val="TAL"/>
              <w:rPr>
                <w:rFonts w:eastAsia="SimSun"/>
                <w:b/>
                <w:sz w:val="16"/>
                <w:szCs w:val="16"/>
              </w:rPr>
            </w:pPr>
            <w:r w:rsidRPr="003F7263">
              <w:rPr>
                <w:rFonts w:cs="Arial"/>
                <w:bCs/>
                <w:sz w:val="16"/>
                <w:szCs w:val="16"/>
              </w:rPr>
              <w:t>Inter-RAT MDT / Logged MDT / E-UTRA Inter-RAT measurement, logging and reporting</w:t>
            </w:r>
          </w:p>
        </w:tc>
        <w:tc>
          <w:tcPr>
            <w:tcW w:w="810" w:type="dxa"/>
            <w:gridSpan w:val="4"/>
            <w:tcBorders>
              <w:bottom w:val="single" w:sz="4" w:space="0" w:color="auto"/>
            </w:tcBorders>
            <w:shd w:val="clear" w:color="auto" w:fill="auto"/>
          </w:tcPr>
          <w:p w14:paraId="6D5408CE"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4BE2B9A0"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C144</w:t>
            </w:r>
          </w:p>
        </w:tc>
        <w:tc>
          <w:tcPr>
            <w:tcW w:w="3584" w:type="dxa"/>
            <w:gridSpan w:val="4"/>
            <w:tcBorders>
              <w:bottom w:val="single" w:sz="4" w:space="0" w:color="auto"/>
            </w:tcBorders>
            <w:shd w:val="clear" w:color="auto" w:fill="auto"/>
          </w:tcPr>
          <w:p w14:paraId="53F81374" w14:textId="77777777" w:rsidR="00103C7A" w:rsidRPr="003F7263" w:rsidRDefault="00103C7A" w:rsidP="000D7620">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103C7A" w:rsidRPr="003F7263" w14:paraId="65C08B45" w14:textId="77777777" w:rsidTr="000D7620">
        <w:trPr>
          <w:gridAfter w:val="3"/>
          <w:wAfter w:w="142" w:type="dxa"/>
          <w:jc w:val="center"/>
        </w:trPr>
        <w:tc>
          <w:tcPr>
            <w:tcW w:w="1078" w:type="dxa"/>
            <w:gridSpan w:val="2"/>
            <w:tcBorders>
              <w:bottom w:val="single" w:sz="4" w:space="0" w:color="auto"/>
            </w:tcBorders>
            <w:shd w:val="clear" w:color="auto" w:fill="auto"/>
          </w:tcPr>
          <w:p w14:paraId="33FCDA80" w14:textId="77777777" w:rsidR="00103C7A" w:rsidRPr="003F7263" w:rsidRDefault="00103C7A" w:rsidP="000D7620">
            <w:pPr>
              <w:pStyle w:val="TAL"/>
              <w:keepNext w:val="0"/>
              <w:keepLines w:val="0"/>
              <w:rPr>
                <w:rFonts w:eastAsia="SimSun"/>
                <w:b/>
                <w:sz w:val="16"/>
                <w:szCs w:val="16"/>
              </w:rPr>
            </w:pPr>
            <w:r w:rsidRPr="003F7263">
              <w:rPr>
                <w:rFonts w:cs="Arial"/>
                <w:bCs/>
                <w:sz w:val="16"/>
                <w:szCs w:val="16"/>
              </w:rPr>
              <w:t>8.1.6.2.3</w:t>
            </w:r>
          </w:p>
        </w:tc>
        <w:tc>
          <w:tcPr>
            <w:tcW w:w="3497" w:type="dxa"/>
            <w:gridSpan w:val="3"/>
            <w:tcBorders>
              <w:bottom w:val="single" w:sz="4" w:space="0" w:color="auto"/>
            </w:tcBorders>
            <w:shd w:val="clear" w:color="auto" w:fill="auto"/>
          </w:tcPr>
          <w:p w14:paraId="06573CE4" w14:textId="77777777" w:rsidR="00103C7A" w:rsidRPr="003F7263" w:rsidRDefault="00103C7A" w:rsidP="000D7620">
            <w:pPr>
              <w:pStyle w:val="TAL"/>
              <w:rPr>
                <w:rFonts w:eastAsia="SimSun"/>
                <w:b/>
                <w:sz w:val="16"/>
                <w:szCs w:val="16"/>
              </w:rPr>
            </w:pPr>
            <w:r w:rsidRPr="003F7263">
              <w:rPr>
                <w:rFonts w:cs="Arial"/>
                <w:bCs/>
                <w:sz w:val="16"/>
                <w:szCs w:val="16"/>
              </w:rPr>
              <w:t>Inter-RAT MDT / Radio Link Failure / Reporting at E-UTRA Inter-RAT handover</w:t>
            </w:r>
          </w:p>
        </w:tc>
        <w:tc>
          <w:tcPr>
            <w:tcW w:w="810" w:type="dxa"/>
            <w:gridSpan w:val="4"/>
            <w:tcBorders>
              <w:bottom w:val="single" w:sz="4" w:space="0" w:color="auto"/>
            </w:tcBorders>
            <w:shd w:val="clear" w:color="auto" w:fill="auto"/>
          </w:tcPr>
          <w:p w14:paraId="5BC7A8E1"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15A6A678"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C32</w:t>
            </w:r>
          </w:p>
        </w:tc>
        <w:tc>
          <w:tcPr>
            <w:tcW w:w="3584" w:type="dxa"/>
            <w:gridSpan w:val="4"/>
            <w:tcBorders>
              <w:bottom w:val="single" w:sz="4" w:space="0" w:color="auto"/>
            </w:tcBorders>
            <w:shd w:val="clear" w:color="auto" w:fill="auto"/>
          </w:tcPr>
          <w:p w14:paraId="354CFE32" w14:textId="77777777" w:rsidR="00103C7A" w:rsidRPr="003F7263" w:rsidRDefault="00103C7A" w:rsidP="000D7620">
            <w:pPr>
              <w:pStyle w:val="TAL"/>
              <w:keepNext w:val="0"/>
              <w:keepLines w:val="0"/>
              <w:rPr>
                <w:sz w:val="16"/>
                <w:szCs w:val="16"/>
              </w:rPr>
            </w:pPr>
            <w:r w:rsidRPr="003F7263">
              <w:rPr>
                <w:sz w:val="16"/>
                <w:szCs w:val="16"/>
              </w:rPr>
              <w:t>UEs supporting 5G Core and E-UTRA</w:t>
            </w:r>
          </w:p>
        </w:tc>
      </w:tr>
      <w:tr w:rsidR="00103C7A" w:rsidRPr="003F7263" w14:paraId="4C449FBB" w14:textId="77777777" w:rsidTr="000D7620">
        <w:trPr>
          <w:gridAfter w:val="3"/>
          <w:wAfter w:w="142" w:type="dxa"/>
          <w:jc w:val="center"/>
        </w:trPr>
        <w:tc>
          <w:tcPr>
            <w:tcW w:w="1078" w:type="dxa"/>
            <w:gridSpan w:val="2"/>
            <w:tcBorders>
              <w:bottom w:val="single" w:sz="4" w:space="0" w:color="auto"/>
            </w:tcBorders>
            <w:shd w:val="clear" w:color="auto" w:fill="auto"/>
          </w:tcPr>
          <w:p w14:paraId="26ABBE5E" w14:textId="77777777" w:rsidR="00103C7A" w:rsidRPr="003F7263" w:rsidRDefault="00103C7A" w:rsidP="000D7620">
            <w:pPr>
              <w:pStyle w:val="TAL"/>
              <w:keepNext w:val="0"/>
              <w:keepLines w:val="0"/>
              <w:rPr>
                <w:rFonts w:eastAsia="SimSun"/>
                <w:b/>
                <w:sz w:val="16"/>
                <w:szCs w:val="16"/>
              </w:rPr>
            </w:pPr>
            <w:r w:rsidRPr="003F7263">
              <w:rPr>
                <w:rFonts w:cs="Arial"/>
                <w:bCs/>
                <w:sz w:val="16"/>
                <w:szCs w:val="16"/>
              </w:rPr>
              <w:t>8.1.6.2.4</w:t>
            </w:r>
          </w:p>
        </w:tc>
        <w:tc>
          <w:tcPr>
            <w:tcW w:w="3497" w:type="dxa"/>
            <w:gridSpan w:val="3"/>
            <w:tcBorders>
              <w:bottom w:val="single" w:sz="4" w:space="0" w:color="auto"/>
            </w:tcBorders>
            <w:shd w:val="clear" w:color="auto" w:fill="auto"/>
          </w:tcPr>
          <w:p w14:paraId="25B2EFFF" w14:textId="77777777" w:rsidR="00103C7A" w:rsidRPr="003F7263" w:rsidRDefault="00103C7A" w:rsidP="000D7620">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10" w:type="dxa"/>
            <w:gridSpan w:val="4"/>
            <w:tcBorders>
              <w:bottom w:val="single" w:sz="4" w:space="0" w:color="auto"/>
            </w:tcBorders>
            <w:shd w:val="clear" w:color="auto" w:fill="auto"/>
          </w:tcPr>
          <w:p w14:paraId="5CADC6ED"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11B56245"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C32</w:t>
            </w:r>
          </w:p>
        </w:tc>
        <w:tc>
          <w:tcPr>
            <w:tcW w:w="3584" w:type="dxa"/>
            <w:gridSpan w:val="4"/>
            <w:tcBorders>
              <w:bottom w:val="single" w:sz="4" w:space="0" w:color="auto"/>
            </w:tcBorders>
            <w:shd w:val="clear" w:color="auto" w:fill="auto"/>
          </w:tcPr>
          <w:p w14:paraId="7687A151" w14:textId="77777777" w:rsidR="00103C7A" w:rsidRPr="003F7263" w:rsidRDefault="00103C7A" w:rsidP="000D7620">
            <w:pPr>
              <w:pStyle w:val="TAL"/>
              <w:keepNext w:val="0"/>
              <w:keepLines w:val="0"/>
              <w:rPr>
                <w:sz w:val="16"/>
                <w:szCs w:val="16"/>
              </w:rPr>
            </w:pPr>
            <w:r w:rsidRPr="003F7263">
              <w:rPr>
                <w:sz w:val="16"/>
                <w:szCs w:val="16"/>
              </w:rPr>
              <w:t>UEs supporting 5G Core and E-UTRA</w:t>
            </w:r>
          </w:p>
        </w:tc>
      </w:tr>
      <w:tr w:rsidR="00103C7A" w:rsidRPr="003F7263" w14:paraId="2AB4696E" w14:textId="77777777" w:rsidTr="000D7620">
        <w:trPr>
          <w:gridBefore w:val="1"/>
          <w:gridAfter w:val="1"/>
          <w:wBefore w:w="32" w:type="dxa"/>
          <w:wAfter w:w="59" w:type="dxa"/>
          <w:jc w:val="center"/>
        </w:trPr>
        <w:tc>
          <w:tcPr>
            <w:tcW w:w="1092" w:type="dxa"/>
            <w:gridSpan w:val="3"/>
            <w:shd w:val="clear" w:color="auto" w:fill="D9D9D9"/>
          </w:tcPr>
          <w:p w14:paraId="7FB093C9" w14:textId="77777777" w:rsidR="00103C7A" w:rsidRPr="003F7263" w:rsidRDefault="00103C7A" w:rsidP="000D7620">
            <w:pPr>
              <w:pStyle w:val="TAL"/>
              <w:keepNext w:val="0"/>
              <w:keepLines w:val="0"/>
              <w:rPr>
                <w:b/>
                <w:sz w:val="16"/>
                <w:szCs w:val="16"/>
                <w:lang w:eastAsia="zh-CN"/>
              </w:rPr>
            </w:pPr>
            <w:r w:rsidRPr="003F7263">
              <w:rPr>
                <w:b/>
                <w:sz w:val="16"/>
                <w:szCs w:val="16"/>
                <w:lang w:eastAsia="zh-CN"/>
              </w:rPr>
              <w:t>8.1.6.3</w:t>
            </w:r>
          </w:p>
        </w:tc>
        <w:tc>
          <w:tcPr>
            <w:tcW w:w="3507" w:type="dxa"/>
            <w:gridSpan w:val="3"/>
            <w:shd w:val="clear" w:color="auto" w:fill="D9D9D9"/>
          </w:tcPr>
          <w:p w14:paraId="34227178" w14:textId="77777777" w:rsidR="00103C7A" w:rsidRPr="003F7263" w:rsidRDefault="00103C7A" w:rsidP="000D7620">
            <w:pPr>
              <w:pStyle w:val="TAL"/>
              <w:rPr>
                <w:b/>
                <w:sz w:val="16"/>
                <w:szCs w:val="16"/>
                <w:lang w:eastAsia="zh-CN"/>
              </w:rPr>
            </w:pPr>
            <w:r w:rsidRPr="003F7263">
              <w:rPr>
                <w:b/>
                <w:sz w:val="16"/>
                <w:szCs w:val="16"/>
                <w:lang w:eastAsia="zh-CN"/>
              </w:rPr>
              <w:t>Inter-System MDT</w:t>
            </w:r>
          </w:p>
        </w:tc>
        <w:tc>
          <w:tcPr>
            <w:tcW w:w="813" w:type="dxa"/>
            <w:gridSpan w:val="4"/>
            <w:shd w:val="clear" w:color="auto" w:fill="D9D9D9"/>
          </w:tcPr>
          <w:p w14:paraId="2867CE5B" w14:textId="77777777" w:rsidR="00103C7A" w:rsidRPr="003F7263" w:rsidRDefault="00103C7A" w:rsidP="000D7620">
            <w:pPr>
              <w:pStyle w:val="TAC"/>
              <w:keepNext w:val="0"/>
              <w:keepLines w:val="0"/>
              <w:rPr>
                <w:rFonts w:cs="Arial"/>
                <w:sz w:val="16"/>
                <w:szCs w:val="16"/>
              </w:rPr>
            </w:pPr>
          </w:p>
        </w:tc>
        <w:tc>
          <w:tcPr>
            <w:tcW w:w="1178" w:type="dxa"/>
            <w:gridSpan w:val="4"/>
            <w:shd w:val="clear" w:color="auto" w:fill="D9D9D9"/>
          </w:tcPr>
          <w:p w14:paraId="316430A8" w14:textId="77777777" w:rsidR="00103C7A" w:rsidRPr="003F7263" w:rsidRDefault="00103C7A" w:rsidP="000D7620">
            <w:pPr>
              <w:pStyle w:val="TAC"/>
              <w:keepNext w:val="0"/>
              <w:keepLines w:val="0"/>
              <w:rPr>
                <w:rFonts w:cs="Arial"/>
                <w:sz w:val="16"/>
                <w:szCs w:val="16"/>
              </w:rPr>
            </w:pPr>
          </w:p>
        </w:tc>
        <w:tc>
          <w:tcPr>
            <w:tcW w:w="3596" w:type="dxa"/>
            <w:gridSpan w:val="4"/>
            <w:shd w:val="clear" w:color="auto" w:fill="D9D9D9"/>
          </w:tcPr>
          <w:p w14:paraId="6BAB6E53" w14:textId="77777777" w:rsidR="00103C7A" w:rsidRPr="003F7263" w:rsidRDefault="00103C7A" w:rsidP="000D7620">
            <w:pPr>
              <w:pStyle w:val="TAL"/>
              <w:keepNext w:val="0"/>
              <w:keepLines w:val="0"/>
              <w:rPr>
                <w:sz w:val="16"/>
                <w:szCs w:val="16"/>
              </w:rPr>
            </w:pPr>
          </w:p>
        </w:tc>
      </w:tr>
      <w:tr w:rsidR="00103C7A" w:rsidRPr="003F7263" w14:paraId="5234BD77" w14:textId="77777777" w:rsidTr="000D7620">
        <w:trPr>
          <w:gridBefore w:val="1"/>
          <w:gridAfter w:val="1"/>
          <w:wBefore w:w="32" w:type="dxa"/>
          <w:wAfter w:w="59" w:type="dxa"/>
          <w:jc w:val="center"/>
        </w:trPr>
        <w:tc>
          <w:tcPr>
            <w:tcW w:w="1092" w:type="dxa"/>
            <w:gridSpan w:val="3"/>
            <w:shd w:val="clear" w:color="auto" w:fill="D9D9D9"/>
          </w:tcPr>
          <w:p w14:paraId="663D5D6D" w14:textId="77777777" w:rsidR="00103C7A" w:rsidRPr="003F7263" w:rsidRDefault="00103C7A" w:rsidP="000D7620">
            <w:pPr>
              <w:pStyle w:val="TAL"/>
              <w:keepNext w:val="0"/>
              <w:keepLines w:val="0"/>
              <w:rPr>
                <w:b/>
                <w:sz w:val="16"/>
                <w:szCs w:val="16"/>
                <w:lang w:eastAsia="zh-CN"/>
              </w:rPr>
            </w:pPr>
            <w:r w:rsidRPr="003F7263">
              <w:rPr>
                <w:b/>
                <w:sz w:val="16"/>
                <w:szCs w:val="16"/>
                <w:lang w:eastAsia="zh-CN"/>
              </w:rPr>
              <w:t>8.1.6.3.1</w:t>
            </w:r>
          </w:p>
        </w:tc>
        <w:tc>
          <w:tcPr>
            <w:tcW w:w="3507" w:type="dxa"/>
            <w:gridSpan w:val="3"/>
            <w:shd w:val="clear" w:color="auto" w:fill="D9D9D9"/>
          </w:tcPr>
          <w:p w14:paraId="5B360ED7" w14:textId="77777777" w:rsidR="00103C7A" w:rsidRPr="003F7263" w:rsidRDefault="00103C7A" w:rsidP="000D7620">
            <w:pPr>
              <w:pStyle w:val="TAL"/>
              <w:rPr>
                <w:b/>
                <w:sz w:val="16"/>
                <w:szCs w:val="16"/>
                <w:lang w:eastAsia="zh-CN"/>
              </w:rPr>
            </w:pPr>
            <w:r w:rsidRPr="003F7263">
              <w:rPr>
                <w:b/>
                <w:sz w:val="16"/>
                <w:szCs w:val="16"/>
                <w:lang w:eastAsia="zh-CN"/>
              </w:rPr>
              <w:t>Inter-System MDT / Immediate MDT</w:t>
            </w:r>
          </w:p>
        </w:tc>
        <w:tc>
          <w:tcPr>
            <w:tcW w:w="813" w:type="dxa"/>
            <w:gridSpan w:val="4"/>
            <w:shd w:val="clear" w:color="auto" w:fill="D9D9D9"/>
          </w:tcPr>
          <w:p w14:paraId="43E42BB1" w14:textId="77777777" w:rsidR="00103C7A" w:rsidRPr="003F7263" w:rsidRDefault="00103C7A" w:rsidP="000D7620">
            <w:pPr>
              <w:pStyle w:val="TAC"/>
              <w:keepNext w:val="0"/>
              <w:keepLines w:val="0"/>
              <w:rPr>
                <w:rFonts w:cs="Arial"/>
                <w:sz w:val="16"/>
                <w:szCs w:val="16"/>
              </w:rPr>
            </w:pPr>
          </w:p>
        </w:tc>
        <w:tc>
          <w:tcPr>
            <w:tcW w:w="1178" w:type="dxa"/>
            <w:gridSpan w:val="4"/>
            <w:shd w:val="clear" w:color="auto" w:fill="D9D9D9"/>
          </w:tcPr>
          <w:p w14:paraId="236CFA1F" w14:textId="77777777" w:rsidR="00103C7A" w:rsidRPr="003F7263" w:rsidRDefault="00103C7A" w:rsidP="000D7620">
            <w:pPr>
              <w:pStyle w:val="TAC"/>
              <w:keepNext w:val="0"/>
              <w:keepLines w:val="0"/>
              <w:rPr>
                <w:rFonts w:cs="Arial"/>
                <w:sz w:val="16"/>
                <w:szCs w:val="16"/>
              </w:rPr>
            </w:pPr>
          </w:p>
        </w:tc>
        <w:tc>
          <w:tcPr>
            <w:tcW w:w="3596" w:type="dxa"/>
            <w:gridSpan w:val="4"/>
            <w:shd w:val="clear" w:color="auto" w:fill="D9D9D9"/>
          </w:tcPr>
          <w:p w14:paraId="26C4426B" w14:textId="77777777" w:rsidR="00103C7A" w:rsidRPr="003F7263" w:rsidRDefault="00103C7A" w:rsidP="000D7620">
            <w:pPr>
              <w:pStyle w:val="TAL"/>
              <w:keepNext w:val="0"/>
              <w:keepLines w:val="0"/>
              <w:rPr>
                <w:sz w:val="16"/>
                <w:szCs w:val="16"/>
              </w:rPr>
            </w:pPr>
          </w:p>
        </w:tc>
      </w:tr>
      <w:tr w:rsidR="00103C7A" w:rsidRPr="003F7263" w14:paraId="5DC941D2" w14:textId="77777777" w:rsidTr="000D7620">
        <w:trPr>
          <w:gridBefore w:val="1"/>
          <w:gridAfter w:val="1"/>
          <w:wBefore w:w="32" w:type="dxa"/>
          <w:wAfter w:w="59" w:type="dxa"/>
          <w:jc w:val="center"/>
        </w:trPr>
        <w:tc>
          <w:tcPr>
            <w:tcW w:w="1092" w:type="dxa"/>
            <w:gridSpan w:val="3"/>
            <w:tcBorders>
              <w:bottom w:val="single" w:sz="4" w:space="0" w:color="auto"/>
            </w:tcBorders>
            <w:shd w:val="clear" w:color="auto" w:fill="auto"/>
          </w:tcPr>
          <w:p w14:paraId="4C5559B8" w14:textId="77777777" w:rsidR="00103C7A" w:rsidRPr="003F7263" w:rsidRDefault="00103C7A" w:rsidP="000D7620">
            <w:pPr>
              <w:pStyle w:val="TAL"/>
              <w:keepNext w:val="0"/>
              <w:keepLines w:val="0"/>
              <w:rPr>
                <w:rFonts w:cs="Arial"/>
                <w:b/>
                <w:bCs/>
                <w:sz w:val="16"/>
                <w:szCs w:val="16"/>
              </w:rPr>
            </w:pPr>
            <w:r w:rsidRPr="003F7263">
              <w:rPr>
                <w:rFonts w:cs="Arial"/>
                <w:bCs/>
                <w:sz w:val="16"/>
                <w:szCs w:val="16"/>
              </w:rPr>
              <w:t>8.1.6.3.1.1</w:t>
            </w:r>
          </w:p>
        </w:tc>
        <w:tc>
          <w:tcPr>
            <w:tcW w:w="3507" w:type="dxa"/>
            <w:gridSpan w:val="3"/>
            <w:tcBorders>
              <w:bottom w:val="single" w:sz="4" w:space="0" w:color="auto"/>
            </w:tcBorders>
            <w:shd w:val="clear" w:color="auto" w:fill="auto"/>
          </w:tcPr>
          <w:p w14:paraId="015FB95F" w14:textId="77777777" w:rsidR="00103C7A" w:rsidRPr="003F7263" w:rsidRDefault="00103C7A" w:rsidP="000D7620">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3" w:type="dxa"/>
            <w:gridSpan w:val="4"/>
            <w:tcBorders>
              <w:bottom w:val="single" w:sz="4" w:space="0" w:color="auto"/>
            </w:tcBorders>
            <w:shd w:val="clear" w:color="auto" w:fill="auto"/>
          </w:tcPr>
          <w:p w14:paraId="5057169A" w14:textId="77777777" w:rsidR="00103C7A" w:rsidRPr="003F7263" w:rsidRDefault="00103C7A" w:rsidP="000D7620">
            <w:pPr>
              <w:pStyle w:val="TAC"/>
              <w:keepNext w:val="0"/>
              <w:keepLines w:val="0"/>
              <w:rPr>
                <w:rFonts w:cs="Arial"/>
                <w:sz w:val="16"/>
                <w:szCs w:val="16"/>
              </w:rPr>
            </w:pPr>
            <w:r w:rsidRPr="003F7263">
              <w:rPr>
                <w:rFonts w:eastAsia="SimSun" w:cs="Arial"/>
                <w:bCs/>
                <w:sz w:val="16"/>
                <w:szCs w:val="16"/>
              </w:rPr>
              <w:t>Rel-16</w:t>
            </w:r>
          </w:p>
        </w:tc>
        <w:tc>
          <w:tcPr>
            <w:tcW w:w="1178" w:type="dxa"/>
            <w:gridSpan w:val="4"/>
            <w:tcBorders>
              <w:bottom w:val="single" w:sz="4" w:space="0" w:color="auto"/>
            </w:tcBorders>
            <w:shd w:val="clear" w:color="auto" w:fill="auto"/>
          </w:tcPr>
          <w:p w14:paraId="380AE86A" w14:textId="77777777" w:rsidR="00103C7A" w:rsidRPr="003F7263" w:rsidRDefault="00103C7A" w:rsidP="000D7620">
            <w:pPr>
              <w:pStyle w:val="TAC"/>
              <w:keepNext w:val="0"/>
              <w:keepLines w:val="0"/>
              <w:rPr>
                <w:rFonts w:cs="Arial"/>
                <w:sz w:val="16"/>
                <w:szCs w:val="16"/>
              </w:rPr>
            </w:pPr>
            <w:r w:rsidRPr="003F7263">
              <w:rPr>
                <w:sz w:val="16"/>
                <w:szCs w:val="16"/>
                <w:lang w:eastAsia="zh-CN"/>
              </w:rPr>
              <w:t>C140</w:t>
            </w:r>
          </w:p>
        </w:tc>
        <w:tc>
          <w:tcPr>
            <w:tcW w:w="3596" w:type="dxa"/>
            <w:gridSpan w:val="4"/>
            <w:tcBorders>
              <w:bottom w:val="single" w:sz="4" w:space="0" w:color="auto"/>
            </w:tcBorders>
            <w:shd w:val="clear" w:color="auto" w:fill="auto"/>
          </w:tcPr>
          <w:p w14:paraId="158300FA" w14:textId="77777777" w:rsidR="00103C7A" w:rsidRPr="003F7263" w:rsidRDefault="00103C7A" w:rsidP="000D7620">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103C7A" w:rsidRPr="003F7263" w14:paraId="47C59A2B" w14:textId="77777777" w:rsidTr="000D7620">
        <w:trPr>
          <w:gridBefore w:val="1"/>
          <w:gridAfter w:val="1"/>
          <w:wBefore w:w="32" w:type="dxa"/>
          <w:wAfter w:w="59" w:type="dxa"/>
          <w:jc w:val="center"/>
        </w:trPr>
        <w:tc>
          <w:tcPr>
            <w:tcW w:w="1092" w:type="dxa"/>
            <w:gridSpan w:val="3"/>
            <w:tcBorders>
              <w:bottom w:val="single" w:sz="4" w:space="0" w:color="auto"/>
            </w:tcBorders>
            <w:shd w:val="clear" w:color="auto" w:fill="auto"/>
          </w:tcPr>
          <w:p w14:paraId="0CEF0EAD"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8.1.6.3.1.2</w:t>
            </w:r>
          </w:p>
        </w:tc>
        <w:tc>
          <w:tcPr>
            <w:tcW w:w="3507" w:type="dxa"/>
            <w:gridSpan w:val="3"/>
            <w:tcBorders>
              <w:bottom w:val="single" w:sz="4" w:space="0" w:color="auto"/>
            </w:tcBorders>
            <w:shd w:val="clear" w:color="auto" w:fill="auto"/>
          </w:tcPr>
          <w:p w14:paraId="4A12C037"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3" w:type="dxa"/>
            <w:gridSpan w:val="4"/>
            <w:tcBorders>
              <w:bottom w:val="single" w:sz="4" w:space="0" w:color="auto"/>
            </w:tcBorders>
            <w:shd w:val="clear" w:color="auto" w:fill="auto"/>
          </w:tcPr>
          <w:p w14:paraId="4C64CEC1" w14:textId="77777777" w:rsidR="00103C7A" w:rsidRPr="003F7263" w:rsidRDefault="00103C7A" w:rsidP="000D7620">
            <w:pPr>
              <w:pStyle w:val="TAC"/>
              <w:keepNext w:val="0"/>
              <w:keepLines w:val="0"/>
              <w:rPr>
                <w:rFonts w:eastAsia="SimSun" w:cs="Arial"/>
                <w:bCs/>
                <w:sz w:val="16"/>
                <w:szCs w:val="16"/>
              </w:rPr>
            </w:pPr>
            <w:r w:rsidRPr="003F7263">
              <w:rPr>
                <w:rFonts w:eastAsia="SimSun" w:cs="Arial"/>
                <w:bCs/>
                <w:sz w:val="16"/>
                <w:szCs w:val="16"/>
              </w:rPr>
              <w:t>Rel-16</w:t>
            </w:r>
          </w:p>
        </w:tc>
        <w:tc>
          <w:tcPr>
            <w:tcW w:w="1178" w:type="dxa"/>
            <w:gridSpan w:val="4"/>
            <w:tcBorders>
              <w:bottom w:val="single" w:sz="4" w:space="0" w:color="auto"/>
            </w:tcBorders>
            <w:shd w:val="clear" w:color="auto" w:fill="auto"/>
          </w:tcPr>
          <w:p w14:paraId="525C949C" w14:textId="77777777" w:rsidR="00103C7A" w:rsidRPr="003F7263" w:rsidRDefault="00103C7A" w:rsidP="000D7620">
            <w:pPr>
              <w:pStyle w:val="TAC"/>
              <w:keepNext w:val="0"/>
              <w:keepLines w:val="0"/>
              <w:rPr>
                <w:rFonts w:cs="Arial"/>
                <w:sz w:val="16"/>
                <w:szCs w:val="16"/>
              </w:rPr>
            </w:pPr>
            <w:r w:rsidRPr="003F7263">
              <w:rPr>
                <w:sz w:val="16"/>
                <w:szCs w:val="16"/>
                <w:lang w:eastAsia="zh-CN"/>
              </w:rPr>
              <w:t>C141</w:t>
            </w:r>
          </w:p>
        </w:tc>
        <w:tc>
          <w:tcPr>
            <w:tcW w:w="3596" w:type="dxa"/>
            <w:gridSpan w:val="4"/>
            <w:tcBorders>
              <w:bottom w:val="single" w:sz="4" w:space="0" w:color="auto"/>
            </w:tcBorders>
            <w:shd w:val="clear" w:color="auto" w:fill="auto"/>
          </w:tcPr>
          <w:p w14:paraId="44BDFDFD" w14:textId="77777777" w:rsidR="00103C7A" w:rsidRPr="003F7263" w:rsidRDefault="00103C7A" w:rsidP="000D7620">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103C7A" w:rsidRPr="003F7263" w14:paraId="7ADA2703" w14:textId="77777777" w:rsidTr="000D7620">
        <w:trPr>
          <w:gridBefore w:val="1"/>
          <w:gridAfter w:val="1"/>
          <w:wBefore w:w="32" w:type="dxa"/>
          <w:wAfter w:w="59" w:type="dxa"/>
          <w:jc w:val="center"/>
        </w:trPr>
        <w:tc>
          <w:tcPr>
            <w:tcW w:w="1092" w:type="dxa"/>
            <w:gridSpan w:val="3"/>
            <w:shd w:val="clear" w:color="auto" w:fill="auto"/>
          </w:tcPr>
          <w:p w14:paraId="02B83380" w14:textId="77777777" w:rsidR="00103C7A" w:rsidRPr="003F7263" w:rsidRDefault="00103C7A" w:rsidP="000D7620">
            <w:pPr>
              <w:pStyle w:val="TAL"/>
              <w:keepNext w:val="0"/>
              <w:keepLines w:val="0"/>
              <w:rPr>
                <w:sz w:val="16"/>
                <w:szCs w:val="16"/>
                <w:lang w:eastAsia="zh-CN"/>
              </w:rPr>
            </w:pPr>
            <w:r w:rsidRPr="003F7263">
              <w:rPr>
                <w:sz w:val="16"/>
                <w:szCs w:val="16"/>
                <w:lang w:eastAsia="zh-CN"/>
              </w:rPr>
              <w:t>8.1.6.3.1.3</w:t>
            </w:r>
          </w:p>
        </w:tc>
        <w:tc>
          <w:tcPr>
            <w:tcW w:w="3507" w:type="dxa"/>
            <w:gridSpan w:val="3"/>
            <w:shd w:val="clear" w:color="auto" w:fill="auto"/>
          </w:tcPr>
          <w:p w14:paraId="6F9C5ABD" w14:textId="77777777" w:rsidR="00103C7A" w:rsidRPr="003F7263" w:rsidRDefault="00103C7A" w:rsidP="000D7620">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3" w:type="dxa"/>
            <w:gridSpan w:val="4"/>
            <w:shd w:val="clear" w:color="auto" w:fill="auto"/>
          </w:tcPr>
          <w:p w14:paraId="5C51E911" w14:textId="77777777" w:rsidR="00103C7A" w:rsidRPr="003F7263" w:rsidRDefault="00103C7A" w:rsidP="000D762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4D670B04" w14:textId="77777777" w:rsidR="00103C7A" w:rsidRPr="003F7263" w:rsidRDefault="00103C7A" w:rsidP="000D7620">
            <w:pPr>
              <w:pStyle w:val="TAC"/>
              <w:keepNext w:val="0"/>
              <w:keepLines w:val="0"/>
              <w:rPr>
                <w:rFonts w:cs="Arial"/>
                <w:sz w:val="16"/>
                <w:szCs w:val="16"/>
                <w:lang w:eastAsia="zh-CN"/>
              </w:rPr>
            </w:pPr>
            <w:r w:rsidRPr="003F7263">
              <w:rPr>
                <w:rFonts w:cs="Arial"/>
                <w:sz w:val="16"/>
                <w:szCs w:val="16"/>
                <w:lang w:eastAsia="zh-CN"/>
              </w:rPr>
              <w:t>C139</w:t>
            </w:r>
          </w:p>
        </w:tc>
        <w:tc>
          <w:tcPr>
            <w:tcW w:w="3596" w:type="dxa"/>
            <w:gridSpan w:val="4"/>
            <w:shd w:val="clear" w:color="auto" w:fill="auto"/>
          </w:tcPr>
          <w:p w14:paraId="051E6A21" w14:textId="77777777" w:rsidR="00103C7A" w:rsidRPr="003F7263" w:rsidRDefault="00103C7A" w:rsidP="000D762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103C7A" w:rsidRPr="003F7263" w14:paraId="5D8811F0" w14:textId="77777777" w:rsidTr="000D7620">
        <w:trPr>
          <w:gridBefore w:val="1"/>
          <w:gridAfter w:val="1"/>
          <w:wBefore w:w="32" w:type="dxa"/>
          <w:wAfter w:w="59" w:type="dxa"/>
          <w:jc w:val="center"/>
        </w:trPr>
        <w:tc>
          <w:tcPr>
            <w:tcW w:w="1092" w:type="dxa"/>
            <w:gridSpan w:val="3"/>
            <w:shd w:val="clear" w:color="auto" w:fill="D9D9D9"/>
          </w:tcPr>
          <w:p w14:paraId="1E1792AE" w14:textId="77777777" w:rsidR="00103C7A" w:rsidRPr="003F7263" w:rsidRDefault="00103C7A" w:rsidP="000D7620">
            <w:pPr>
              <w:pStyle w:val="TAL"/>
              <w:keepNext w:val="0"/>
              <w:keepLines w:val="0"/>
              <w:rPr>
                <w:b/>
                <w:sz w:val="16"/>
                <w:szCs w:val="16"/>
                <w:lang w:eastAsia="zh-CN"/>
              </w:rPr>
            </w:pPr>
            <w:r w:rsidRPr="003F7263">
              <w:rPr>
                <w:b/>
                <w:sz w:val="16"/>
                <w:szCs w:val="16"/>
                <w:lang w:eastAsia="zh-CN"/>
              </w:rPr>
              <w:t>8.1.6.3.2</w:t>
            </w:r>
          </w:p>
        </w:tc>
        <w:tc>
          <w:tcPr>
            <w:tcW w:w="3507" w:type="dxa"/>
            <w:gridSpan w:val="3"/>
            <w:shd w:val="clear" w:color="auto" w:fill="D9D9D9"/>
          </w:tcPr>
          <w:p w14:paraId="0962E8F8" w14:textId="77777777" w:rsidR="00103C7A" w:rsidRPr="003F7263" w:rsidRDefault="00103C7A" w:rsidP="000D7620">
            <w:pPr>
              <w:pStyle w:val="TAL"/>
              <w:rPr>
                <w:b/>
                <w:sz w:val="16"/>
                <w:szCs w:val="16"/>
                <w:lang w:eastAsia="zh-CN"/>
              </w:rPr>
            </w:pPr>
            <w:r w:rsidRPr="003F7263">
              <w:rPr>
                <w:b/>
                <w:sz w:val="16"/>
                <w:szCs w:val="16"/>
                <w:lang w:eastAsia="zh-CN"/>
              </w:rPr>
              <w:t>Inter-System MDT / Logged MDT</w:t>
            </w:r>
          </w:p>
        </w:tc>
        <w:tc>
          <w:tcPr>
            <w:tcW w:w="813" w:type="dxa"/>
            <w:gridSpan w:val="4"/>
            <w:shd w:val="clear" w:color="auto" w:fill="D9D9D9"/>
          </w:tcPr>
          <w:p w14:paraId="329017B5" w14:textId="77777777" w:rsidR="00103C7A" w:rsidRPr="003F7263" w:rsidRDefault="00103C7A" w:rsidP="000D7620">
            <w:pPr>
              <w:pStyle w:val="TAC"/>
              <w:keepNext w:val="0"/>
              <w:keepLines w:val="0"/>
              <w:rPr>
                <w:rFonts w:cs="Arial"/>
                <w:sz w:val="16"/>
                <w:szCs w:val="16"/>
              </w:rPr>
            </w:pPr>
          </w:p>
        </w:tc>
        <w:tc>
          <w:tcPr>
            <w:tcW w:w="1178" w:type="dxa"/>
            <w:gridSpan w:val="4"/>
            <w:shd w:val="clear" w:color="auto" w:fill="D9D9D9"/>
          </w:tcPr>
          <w:p w14:paraId="5CEA5BA2" w14:textId="77777777" w:rsidR="00103C7A" w:rsidRPr="003F7263" w:rsidRDefault="00103C7A" w:rsidP="000D7620">
            <w:pPr>
              <w:pStyle w:val="TAC"/>
              <w:keepNext w:val="0"/>
              <w:keepLines w:val="0"/>
              <w:rPr>
                <w:rFonts w:cs="Arial"/>
                <w:sz w:val="16"/>
                <w:szCs w:val="16"/>
              </w:rPr>
            </w:pPr>
          </w:p>
        </w:tc>
        <w:tc>
          <w:tcPr>
            <w:tcW w:w="3596" w:type="dxa"/>
            <w:gridSpan w:val="4"/>
            <w:shd w:val="clear" w:color="auto" w:fill="D9D9D9"/>
          </w:tcPr>
          <w:p w14:paraId="25CA50BC" w14:textId="77777777" w:rsidR="00103C7A" w:rsidRPr="003F7263" w:rsidRDefault="00103C7A" w:rsidP="000D7620">
            <w:pPr>
              <w:pStyle w:val="TAL"/>
              <w:keepNext w:val="0"/>
              <w:keepLines w:val="0"/>
              <w:rPr>
                <w:sz w:val="16"/>
                <w:szCs w:val="16"/>
              </w:rPr>
            </w:pPr>
          </w:p>
        </w:tc>
      </w:tr>
      <w:tr w:rsidR="00103C7A" w:rsidRPr="003F7263" w14:paraId="57BE9903" w14:textId="77777777" w:rsidTr="000D7620">
        <w:trPr>
          <w:gridBefore w:val="1"/>
          <w:gridAfter w:val="1"/>
          <w:wBefore w:w="32" w:type="dxa"/>
          <w:wAfter w:w="59" w:type="dxa"/>
          <w:jc w:val="center"/>
        </w:trPr>
        <w:tc>
          <w:tcPr>
            <w:tcW w:w="1092" w:type="dxa"/>
            <w:gridSpan w:val="3"/>
            <w:shd w:val="clear" w:color="auto" w:fill="auto"/>
          </w:tcPr>
          <w:p w14:paraId="482515A1" w14:textId="77777777" w:rsidR="00103C7A" w:rsidRPr="003F7263" w:rsidRDefault="00103C7A" w:rsidP="000D7620">
            <w:pPr>
              <w:pStyle w:val="TAL"/>
              <w:keepNext w:val="0"/>
              <w:keepLines w:val="0"/>
              <w:rPr>
                <w:sz w:val="16"/>
                <w:szCs w:val="16"/>
                <w:lang w:eastAsia="zh-CN"/>
              </w:rPr>
            </w:pPr>
            <w:r w:rsidRPr="003F7263">
              <w:rPr>
                <w:sz w:val="16"/>
                <w:szCs w:val="16"/>
                <w:lang w:eastAsia="zh-CN"/>
              </w:rPr>
              <w:t>8.1.6.3.2.1</w:t>
            </w:r>
          </w:p>
        </w:tc>
        <w:tc>
          <w:tcPr>
            <w:tcW w:w="3507" w:type="dxa"/>
            <w:gridSpan w:val="3"/>
            <w:shd w:val="clear" w:color="auto" w:fill="auto"/>
          </w:tcPr>
          <w:p w14:paraId="51BB9B7A" w14:textId="77777777" w:rsidR="00103C7A" w:rsidRPr="003F7263" w:rsidRDefault="00103C7A" w:rsidP="000D7620">
            <w:pPr>
              <w:pStyle w:val="TAL"/>
              <w:rPr>
                <w:sz w:val="16"/>
                <w:szCs w:val="16"/>
                <w:lang w:eastAsia="zh-CN"/>
              </w:rPr>
            </w:pPr>
            <w:r w:rsidRPr="003F7263">
              <w:rPr>
                <w:sz w:val="16"/>
                <w:szCs w:val="16"/>
                <w:lang w:eastAsia="zh-CN"/>
              </w:rPr>
              <w:t>Inter-System MDT / Logged MDT / Logging and reporting / Bluetooth measurement collection</w:t>
            </w:r>
          </w:p>
        </w:tc>
        <w:tc>
          <w:tcPr>
            <w:tcW w:w="813" w:type="dxa"/>
            <w:gridSpan w:val="4"/>
            <w:shd w:val="clear" w:color="auto" w:fill="auto"/>
          </w:tcPr>
          <w:p w14:paraId="254876EE" w14:textId="77777777" w:rsidR="00103C7A" w:rsidRPr="003F7263" w:rsidRDefault="00103C7A" w:rsidP="000D762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6807599B"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C137</w:t>
            </w:r>
          </w:p>
        </w:tc>
        <w:tc>
          <w:tcPr>
            <w:tcW w:w="3596" w:type="dxa"/>
            <w:gridSpan w:val="4"/>
            <w:shd w:val="clear" w:color="auto" w:fill="auto"/>
          </w:tcPr>
          <w:p w14:paraId="7D0584A5" w14:textId="77777777" w:rsidR="00103C7A" w:rsidRPr="003F7263" w:rsidRDefault="00103C7A" w:rsidP="000D7620">
            <w:pPr>
              <w:pStyle w:val="TAL"/>
              <w:keepNext w:val="0"/>
              <w:keepLines w:val="0"/>
              <w:rPr>
                <w:sz w:val="16"/>
                <w:szCs w:val="16"/>
              </w:rPr>
            </w:pPr>
            <w:r w:rsidRPr="003F7263">
              <w:rPr>
                <w:sz w:val="16"/>
                <w:szCs w:val="16"/>
              </w:rPr>
              <w:t>UEs supporting 5G Core and Bluetooth measurements in RRC_IDLE and RRC_INACTIVE state</w:t>
            </w:r>
          </w:p>
        </w:tc>
      </w:tr>
      <w:tr w:rsidR="00103C7A" w:rsidRPr="003F7263" w14:paraId="53B3B135" w14:textId="77777777" w:rsidTr="000D7620">
        <w:trPr>
          <w:gridBefore w:val="1"/>
          <w:gridAfter w:val="1"/>
          <w:wBefore w:w="32" w:type="dxa"/>
          <w:wAfter w:w="59" w:type="dxa"/>
          <w:jc w:val="center"/>
        </w:trPr>
        <w:tc>
          <w:tcPr>
            <w:tcW w:w="1092" w:type="dxa"/>
            <w:gridSpan w:val="3"/>
            <w:shd w:val="clear" w:color="auto" w:fill="auto"/>
          </w:tcPr>
          <w:p w14:paraId="4600F7A8" w14:textId="77777777" w:rsidR="00103C7A" w:rsidRPr="003F7263" w:rsidRDefault="00103C7A" w:rsidP="000D7620">
            <w:pPr>
              <w:pStyle w:val="TAL"/>
              <w:keepNext w:val="0"/>
              <w:keepLines w:val="0"/>
              <w:rPr>
                <w:sz w:val="16"/>
                <w:szCs w:val="16"/>
                <w:lang w:eastAsia="zh-CN"/>
              </w:rPr>
            </w:pPr>
            <w:r w:rsidRPr="003F7263">
              <w:rPr>
                <w:sz w:val="16"/>
                <w:szCs w:val="16"/>
                <w:lang w:eastAsia="zh-CN"/>
              </w:rPr>
              <w:t>8.1.6.3.2.2</w:t>
            </w:r>
          </w:p>
        </w:tc>
        <w:tc>
          <w:tcPr>
            <w:tcW w:w="3507" w:type="dxa"/>
            <w:gridSpan w:val="3"/>
            <w:shd w:val="clear" w:color="auto" w:fill="auto"/>
          </w:tcPr>
          <w:p w14:paraId="2E29D3A1" w14:textId="77777777" w:rsidR="00103C7A" w:rsidRPr="003F7263" w:rsidRDefault="00103C7A" w:rsidP="000D7620">
            <w:pPr>
              <w:pStyle w:val="TAL"/>
              <w:rPr>
                <w:sz w:val="16"/>
                <w:szCs w:val="16"/>
                <w:lang w:eastAsia="zh-CN"/>
              </w:rPr>
            </w:pPr>
            <w:r w:rsidRPr="003F7263">
              <w:rPr>
                <w:sz w:val="16"/>
                <w:szCs w:val="16"/>
                <w:lang w:eastAsia="zh-CN"/>
              </w:rPr>
              <w:t>Inter-System MDT / Logged MDT / Logging and reporting / WLAN measurement collection</w:t>
            </w:r>
          </w:p>
        </w:tc>
        <w:tc>
          <w:tcPr>
            <w:tcW w:w="813" w:type="dxa"/>
            <w:gridSpan w:val="4"/>
            <w:shd w:val="clear" w:color="auto" w:fill="auto"/>
          </w:tcPr>
          <w:p w14:paraId="15A89B09" w14:textId="77777777" w:rsidR="00103C7A" w:rsidRPr="003F7263" w:rsidRDefault="00103C7A" w:rsidP="000D762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0050700E"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C138</w:t>
            </w:r>
          </w:p>
        </w:tc>
        <w:tc>
          <w:tcPr>
            <w:tcW w:w="3596" w:type="dxa"/>
            <w:gridSpan w:val="4"/>
            <w:shd w:val="clear" w:color="auto" w:fill="auto"/>
          </w:tcPr>
          <w:p w14:paraId="28E77D03" w14:textId="77777777" w:rsidR="00103C7A" w:rsidRPr="003F7263" w:rsidRDefault="00103C7A" w:rsidP="000D7620">
            <w:pPr>
              <w:pStyle w:val="TAL"/>
              <w:keepNext w:val="0"/>
              <w:keepLines w:val="0"/>
              <w:rPr>
                <w:sz w:val="16"/>
                <w:szCs w:val="16"/>
              </w:rPr>
            </w:pPr>
            <w:r w:rsidRPr="003F7263">
              <w:rPr>
                <w:sz w:val="16"/>
                <w:szCs w:val="16"/>
              </w:rPr>
              <w:t>UEs supporting 5G Core and WLAN measurements in RRC_IDLE and RRC_INACTIVE state</w:t>
            </w:r>
          </w:p>
        </w:tc>
      </w:tr>
      <w:tr w:rsidR="00103C7A" w:rsidRPr="003F7263" w14:paraId="79B47AAE" w14:textId="77777777" w:rsidTr="000D7620">
        <w:trPr>
          <w:gridBefore w:val="1"/>
          <w:gridAfter w:val="1"/>
          <w:wBefore w:w="32" w:type="dxa"/>
          <w:wAfter w:w="59" w:type="dxa"/>
          <w:jc w:val="center"/>
        </w:trPr>
        <w:tc>
          <w:tcPr>
            <w:tcW w:w="1092" w:type="dxa"/>
            <w:gridSpan w:val="3"/>
            <w:shd w:val="clear" w:color="auto" w:fill="auto"/>
          </w:tcPr>
          <w:p w14:paraId="2FA233AB" w14:textId="77777777" w:rsidR="00103C7A" w:rsidRPr="003F7263" w:rsidRDefault="00103C7A" w:rsidP="000D7620">
            <w:pPr>
              <w:pStyle w:val="TAL"/>
              <w:keepNext w:val="0"/>
              <w:keepLines w:val="0"/>
              <w:rPr>
                <w:sz w:val="16"/>
                <w:szCs w:val="16"/>
                <w:lang w:eastAsia="zh-CN"/>
              </w:rPr>
            </w:pPr>
            <w:r w:rsidRPr="003F7263">
              <w:rPr>
                <w:sz w:val="16"/>
                <w:szCs w:val="16"/>
                <w:lang w:eastAsia="zh-CN"/>
              </w:rPr>
              <w:t>8.1.6.3.2.3</w:t>
            </w:r>
          </w:p>
        </w:tc>
        <w:tc>
          <w:tcPr>
            <w:tcW w:w="3507" w:type="dxa"/>
            <w:gridSpan w:val="3"/>
            <w:shd w:val="clear" w:color="auto" w:fill="auto"/>
          </w:tcPr>
          <w:p w14:paraId="7CA4F2CC" w14:textId="77777777" w:rsidR="00103C7A" w:rsidRPr="003F7263" w:rsidRDefault="00103C7A" w:rsidP="000D7620">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3" w:type="dxa"/>
            <w:gridSpan w:val="4"/>
            <w:shd w:val="clear" w:color="auto" w:fill="auto"/>
          </w:tcPr>
          <w:p w14:paraId="5F03677B" w14:textId="77777777" w:rsidR="00103C7A" w:rsidRPr="003F7263" w:rsidRDefault="00103C7A" w:rsidP="000D762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20A5BEC4"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C139</w:t>
            </w:r>
          </w:p>
        </w:tc>
        <w:tc>
          <w:tcPr>
            <w:tcW w:w="3596" w:type="dxa"/>
            <w:gridSpan w:val="4"/>
            <w:shd w:val="clear" w:color="auto" w:fill="auto"/>
          </w:tcPr>
          <w:p w14:paraId="119419F5" w14:textId="77777777" w:rsidR="00103C7A" w:rsidRPr="003F7263" w:rsidRDefault="00103C7A" w:rsidP="000D762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103C7A" w:rsidRPr="003F7263" w14:paraId="3D00101C" w14:textId="77777777" w:rsidTr="000D7620">
        <w:trPr>
          <w:gridBefore w:val="1"/>
          <w:gridAfter w:val="1"/>
          <w:wBefore w:w="32" w:type="dxa"/>
          <w:wAfter w:w="59" w:type="dxa"/>
          <w:jc w:val="center"/>
        </w:trPr>
        <w:tc>
          <w:tcPr>
            <w:tcW w:w="1092" w:type="dxa"/>
            <w:gridSpan w:val="3"/>
            <w:shd w:val="clear" w:color="auto" w:fill="D9D9D9"/>
          </w:tcPr>
          <w:p w14:paraId="1BD36BA3" w14:textId="77777777" w:rsidR="00103C7A" w:rsidRPr="003F7263" w:rsidRDefault="00103C7A" w:rsidP="000D7620">
            <w:pPr>
              <w:pStyle w:val="TAL"/>
              <w:keepNext w:val="0"/>
              <w:keepLines w:val="0"/>
              <w:rPr>
                <w:b/>
                <w:sz w:val="16"/>
                <w:szCs w:val="16"/>
                <w:lang w:eastAsia="zh-CN"/>
              </w:rPr>
            </w:pPr>
            <w:r w:rsidRPr="003F7263">
              <w:rPr>
                <w:b/>
                <w:sz w:val="16"/>
                <w:szCs w:val="16"/>
                <w:lang w:eastAsia="zh-CN"/>
              </w:rPr>
              <w:t>8.1.6.3.3</w:t>
            </w:r>
          </w:p>
        </w:tc>
        <w:tc>
          <w:tcPr>
            <w:tcW w:w="3507" w:type="dxa"/>
            <w:gridSpan w:val="3"/>
            <w:shd w:val="clear" w:color="auto" w:fill="D9D9D9"/>
          </w:tcPr>
          <w:p w14:paraId="18D4FA99" w14:textId="77777777" w:rsidR="00103C7A" w:rsidRPr="003F7263" w:rsidRDefault="00103C7A" w:rsidP="000D7620">
            <w:pPr>
              <w:pStyle w:val="TAL"/>
              <w:rPr>
                <w:b/>
                <w:sz w:val="16"/>
                <w:szCs w:val="16"/>
                <w:lang w:eastAsia="zh-CN"/>
              </w:rPr>
            </w:pPr>
            <w:r w:rsidRPr="003F7263">
              <w:rPr>
                <w:b/>
                <w:sz w:val="16"/>
                <w:szCs w:val="16"/>
                <w:lang w:eastAsia="zh-CN"/>
              </w:rPr>
              <w:t>Inter-System MDT / Radio Link Failure</w:t>
            </w:r>
          </w:p>
        </w:tc>
        <w:tc>
          <w:tcPr>
            <w:tcW w:w="813" w:type="dxa"/>
            <w:gridSpan w:val="4"/>
            <w:shd w:val="clear" w:color="auto" w:fill="D9D9D9"/>
          </w:tcPr>
          <w:p w14:paraId="3D9E83C4" w14:textId="77777777" w:rsidR="00103C7A" w:rsidRPr="003F7263" w:rsidRDefault="00103C7A" w:rsidP="000D7620">
            <w:pPr>
              <w:pStyle w:val="TAC"/>
              <w:keepNext w:val="0"/>
              <w:keepLines w:val="0"/>
              <w:rPr>
                <w:rFonts w:cs="Arial"/>
                <w:sz w:val="16"/>
                <w:szCs w:val="16"/>
              </w:rPr>
            </w:pPr>
          </w:p>
        </w:tc>
        <w:tc>
          <w:tcPr>
            <w:tcW w:w="1178" w:type="dxa"/>
            <w:gridSpan w:val="4"/>
            <w:shd w:val="clear" w:color="auto" w:fill="D9D9D9"/>
          </w:tcPr>
          <w:p w14:paraId="0531DB49" w14:textId="77777777" w:rsidR="00103C7A" w:rsidRPr="003F7263" w:rsidRDefault="00103C7A" w:rsidP="000D7620">
            <w:pPr>
              <w:pStyle w:val="TAC"/>
              <w:keepNext w:val="0"/>
              <w:keepLines w:val="0"/>
              <w:rPr>
                <w:rFonts w:cs="Arial"/>
                <w:sz w:val="16"/>
                <w:szCs w:val="16"/>
              </w:rPr>
            </w:pPr>
          </w:p>
        </w:tc>
        <w:tc>
          <w:tcPr>
            <w:tcW w:w="3596" w:type="dxa"/>
            <w:gridSpan w:val="4"/>
            <w:shd w:val="clear" w:color="auto" w:fill="D9D9D9"/>
          </w:tcPr>
          <w:p w14:paraId="64B63444" w14:textId="77777777" w:rsidR="00103C7A" w:rsidRPr="003F7263" w:rsidRDefault="00103C7A" w:rsidP="000D7620">
            <w:pPr>
              <w:pStyle w:val="TAL"/>
              <w:keepNext w:val="0"/>
              <w:keepLines w:val="0"/>
              <w:rPr>
                <w:sz w:val="16"/>
                <w:szCs w:val="16"/>
              </w:rPr>
            </w:pPr>
          </w:p>
        </w:tc>
      </w:tr>
      <w:tr w:rsidR="00103C7A" w:rsidRPr="003F7263" w14:paraId="29298905" w14:textId="77777777" w:rsidTr="000D7620">
        <w:trPr>
          <w:gridBefore w:val="1"/>
          <w:gridAfter w:val="1"/>
          <w:wBefore w:w="32" w:type="dxa"/>
          <w:wAfter w:w="59" w:type="dxa"/>
          <w:jc w:val="center"/>
        </w:trPr>
        <w:tc>
          <w:tcPr>
            <w:tcW w:w="1092" w:type="dxa"/>
            <w:gridSpan w:val="3"/>
            <w:shd w:val="clear" w:color="auto" w:fill="auto"/>
          </w:tcPr>
          <w:p w14:paraId="4676E23B" w14:textId="77777777" w:rsidR="00103C7A" w:rsidRPr="003F7263" w:rsidRDefault="00103C7A" w:rsidP="000D7620">
            <w:pPr>
              <w:pStyle w:val="TAL"/>
              <w:keepNext w:val="0"/>
              <w:keepLines w:val="0"/>
              <w:rPr>
                <w:sz w:val="16"/>
                <w:szCs w:val="16"/>
                <w:lang w:eastAsia="zh-CN"/>
              </w:rPr>
            </w:pPr>
            <w:r w:rsidRPr="003F7263">
              <w:rPr>
                <w:sz w:val="16"/>
                <w:szCs w:val="16"/>
                <w:lang w:eastAsia="zh-CN"/>
              </w:rPr>
              <w:t>8.1.6.3.3.1</w:t>
            </w:r>
          </w:p>
        </w:tc>
        <w:tc>
          <w:tcPr>
            <w:tcW w:w="3507" w:type="dxa"/>
            <w:gridSpan w:val="3"/>
            <w:shd w:val="clear" w:color="auto" w:fill="auto"/>
          </w:tcPr>
          <w:p w14:paraId="59D1C607" w14:textId="77777777" w:rsidR="00103C7A" w:rsidRPr="003F7263" w:rsidRDefault="00103C7A" w:rsidP="000D7620">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3" w:type="dxa"/>
            <w:gridSpan w:val="4"/>
            <w:shd w:val="clear" w:color="auto" w:fill="auto"/>
          </w:tcPr>
          <w:p w14:paraId="5FA6D727" w14:textId="77777777" w:rsidR="00103C7A" w:rsidRPr="003F7263" w:rsidRDefault="00103C7A" w:rsidP="000D762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1E98E07E"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C137</w:t>
            </w:r>
          </w:p>
        </w:tc>
        <w:tc>
          <w:tcPr>
            <w:tcW w:w="3596" w:type="dxa"/>
            <w:gridSpan w:val="4"/>
            <w:shd w:val="clear" w:color="auto" w:fill="auto"/>
          </w:tcPr>
          <w:p w14:paraId="69E8F5C5" w14:textId="77777777" w:rsidR="00103C7A" w:rsidRPr="003F7263" w:rsidRDefault="00103C7A" w:rsidP="000D7620">
            <w:pPr>
              <w:pStyle w:val="TAL"/>
              <w:keepNext w:val="0"/>
              <w:keepLines w:val="0"/>
              <w:rPr>
                <w:sz w:val="16"/>
                <w:szCs w:val="16"/>
              </w:rPr>
            </w:pPr>
            <w:r w:rsidRPr="003F7263">
              <w:rPr>
                <w:sz w:val="16"/>
                <w:szCs w:val="16"/>
              </w:rPr>
              <w:t>UEs supporting 5G Core and Bluetooth measurements in RRC_IDLE and RRC_INACTIVE state</w:t>
            </w:r>
          </w:p>
        </w:tc>
      </w:tr>
      <w:tr w:rsidR="00103C7A" w:rsidRPr="003F7263" w14:paraId="5B28C61E" w14:textId="77777777" w:rsidTr="000D7620">
        <w:trPr>
          <w:gridBefore w:val="1"/>
          <w:gridAfter w:val="1"/>
          <w:wBefore w:w="32" w:type="dxa"/>
          <w:wAfter w:w="59" w:type="dxa"/>
          <w:jc w:val="center"/>
        </w:trPr>
        <w:tc>
          <w:tcPr>
            <w:tcW w:w="1092" w:type="dxa"/>
            <w:gridSpan w:val="3"/>
            <w:shd w:val="clear" w:color="auto" w:fill="auto"/>
          </w:tcPr>
          <w:p w14:paraId="397A415C" w14:textId="77777777" w:rsidR="00103C7A" w:rsidRPr="003F7263" w:rsidRDefault="00103C7A" w:rsidP="000D7620">
            <w:pPr>
              <w:pStyle w:val="TAL"/>
              <w:keepNext w:val="0"/>
              <w:keepLines w:val="0"/>
              <w:rPr>
                <w:sz w:val="16"/>
                <w:szCs w:val="16"/>
                <w:lang w:eastAsia="zh-CN"/>
              </w:rPr>
            </w:pPr>
            <w:r w:rsidRPr="003F7263">
              <w:rPr>
                <w:sz w:val="16"/>
                <w:szCs w:val="16"/>
                <w:lang w:eastAsia="zh-CN"/>
              </w:rPr>
              <w:t>8.1.6.3.3.2</w:t>
            </w:r>
          </w:p>
        </w:tc>
        <w:tc>
          <w:tcPr>
            <w:tcW w:w="3507" w:type="dxa"/>
            <w:gridSpan w:val="3"/>
            <w:shd w:val="clear" w:color="auto" w:fill="auto"/>
          </w:tcPr>
          <w:p w14:paraId="222A3746" w14:textId="77777777" w:rsidR="00103C7A" w:rsidRPr="003F7263" w:rsidRDefault="00103C7A" w:rsidP="000D7620">
            <w:pPr>
              <w:pStyle w:val="TAL"/>
              <w:rPr>
                <w:sz w:val="16"/>
                <w:szCs w:val="16"/>
                <w:lang w:eastAsia="zh-CN"/>
              </w:rPr>
            </w:pPr>
            <w:r w:rsidRPr="003F7263">
              <w:rPr>
                <w:sz w:val="16"/>
                <w:szCs w:val="16"/>
                <w:lang w:eastAsia="zh-CN"/>
              </w:rPr>
              <w:t>Inter-System MDT / Radio Link Failure / Logging and reporting / WLAN measurement collection</w:t>
            </w:r>
          </w:p>
        </w:tc>
        <w:tc>
          <w:tcPr>
            <w:tcW w:w="813" w:type="dxa"/>
            <w:gridSpan w:val="4"/>
            <w:shd w:val="clear" w:color="auto" w:fill="auto"/>
          </w:tcPr>
          <w:p w14:paraId="48972B88" w14:textId="77777777" w:rsidR="00103C7A" w:rsidRPr="003F7263" w:rsidRDefault="00103C7A" w:rsidP="000D762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6A6DD599"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C138</w:t>
            </w:r>
          </w:p>
        </w:tc>
        <w:tc>
          <w:tcPr>
            <w:tcW w:w="3596" w:type="dxa"/>
            <w:gridSpan w:val="4"/>
            <w:shd w:val="clear" w:color="auto" w:fill="auto"/>
          </w:tcPr>
          <w:p w14:paraId="12A83C94" w14:textId="77777777" w:rsidR="00103C7A" w:rsidRPr="003F7263" w:rsidRDefault="00103C7A" w:rsidP="000D7620">
            <w:pPr>
              <w:pStyle w:val="TAL"/>
              <w:keepNext w:val="0"/>
              <w:keepLines w:val="0"/>
              <w:rPr>
                <w:sz w:val="16"/>
                <w:szCs w:val="16"/>
              </w:rPr>
            </w:pPr>
            <w:r w:rsidRPr="003F7263">
              <w:rPr>
                <w:sz w:val="16"/>
                <w:szCs w:val="16"/>
              </w:rPr>
              <w:t>UEs supporting 5G Core and WLAN measurements in RRC_IDLE and RRC_INACTIVE state</w:t>
            </w:r>
          </w:p>
        </w:tc>
      </w:tr>
      <w:tr w:rsidR="00103C7A" w:rsidRPr="003F7263" w14:paraId="27AD8695" w14:textId="77777777" w:rsidTr="000D7620">
        <w:trPr>
          <w:gridBefore w:val="1"/>
          <w:gridAfter w:val="1"/>
          <w:wBefore w:w="32" w:type="dxa"/>
          <w:wAfter w:w="59" w:type="dxa"/>
          <w:jc w:val="center"/>
        </w:trPr>
        <w:tc>
          <w:tcPr>
            <w:tcW w:w="1092" w:type="dxa"/>
            <w:gridSpan w:val="3"/>
            <w:tcBorders>
              <w:bottom w:val="single" w:sz="4" w:space="0" w:color="auto"/>
            </w:tcBorders>
            <w:shd w:val="clear" w:color="auto" w:fill="auto"/>
          </w:tcPr>
          <w:p w14:paraId="46454A42" w14:textId="77777777" w:rsidR="00103C7A" w:rsidRPr="003F7263" w:rsidRDefault="00103C7A" w:rsidP="000D7620">
            <w:pPr>
              <w:pStyle w:val="TAL"/>
              <w:keepNext w:val="0"/>
              <w:keepLines w:val="0"/>
              <w:rPr>
                <w:sz w:val="16"/>
                <w:szCs w:val="16"/>
                <w:lang w:eastAsia="zh-CN"/>
              </w:rPr>
            </w:pPr>
            <w:r w:rsidRPr="003F7263">
              <w:rPr>
                <w:sz w:val="16"/>
                <w:szCs w:val="16"/>
                <w:lang w:eastAsia="zh-CN"/>
              </w:rPr>
              <w:lastRenderedPageBreak/>
              <w:t>8.1.6.3.3.3</w:t>
            </w:r>
          </w:p>
        </w:tc>
        <w:tc>
          <w:tcPr>
            <w:tcW w:w="3507" w:type="dxa"/>
            <w:gridSpan w:val="3"/>
            <w:tcBorders>
              <w:bottom w:val="single" w:sz="4" w:space="0" w:color="auto"/>
            </w:tcBorders>
            <w:shd w:val="clear" w:color="auto" w:fill="auto"/>
          </w:tcPr>
          <w:p w14:paraId="6B3EAC40" w14:textId="77777777" w:rsidR="00103C7A" w:rsidRPr="003F7263" w:rsidRDefault="00103C7A" w:rsidP="000D7620">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5E631121" w14:textId="77777777" w:rsidR="00103C7A" w:rsidRPr="003F7263" w:rsidRDefault="00103C7A" w:rsidP="000D7620">
            <w:pPr>
              <w:pStyle w:val="TAC"/>
              <w:keepNext w:val="0"/>
              <w:keepLines w:val="0"/>
              <w:rPr>
                <w:rFonts w:cs="Arial"/>
                <w:sz w:val="16"/>
                <w:szCs w:val="16"/>
              </w:rPr>
            </w:pPr>
            <w:r w:rsidRPr="003F7263">
              <w:rPr>
                <w:rFonts w:cs="Arial"/>
                <w:bCs/>
                <w:sz w:val="16"/>
                <w:szCs w:val="16"/>
              </w:rPr>
              <w:t>Rel-16</w:t>
            </w:r>
          </w:p>
        </w:tc>
        <w:tc>
          <w:tcPr>
            <w:tcW w:w="1178" w:type="dxa"/>
            <w:gridSpan w:val="4"/>
            <w:tcBorders>
              <w:bottom w:val="single" w:sz="4" w:space="0" w:color="auto"/>
            </w:tcBorders>
            <w:shd w:val="clear" w:color="auto" w:fill="auto"/>
          </w:tcPr>
          <w:p w14:paraId="1994FED3" w14:textId="77777777" w:rsidR="00103C7A" w:rsidRPr="003F7263" w:rsidRDefault="00103C7A" w:rsidP="000D7620">
            <w:pPr>
              <w:pStyle w:val="TAC"/>
              <w:keepNext w:val="0"/>
              <w:keepLines w:val="0"/>
              <w:rPr>
                <w:rFonts w:cs="Arial"/>
                <w:sz w:val="16"/>
                <w:szCs w:val="16"/>
              </w:rPr>
            </w:pPr>
            <w:r w:rsidRPr="003F7263">
              <w:rPr>
                <w:rFonts w:cs="Arial"/>
                <w:sz w:val="16"/>
                <w:szCs w:val="16"/>
                <w:lang w:eastAsia="zh-CN"/>
              </w:rPr>
              <w:t>C139</w:t>
            </w:r>
          </w:p>
        </w:tc>
        <w:tc>
          <w:tcPr>
            <w:tcW w:w="3596" w:type="dxa"/>
            <w:gridSpan w:val="4"/>
            <w:tcBorders>
              <w:bottom w:val="single" w:sz="4" w:space="0" w:color="auto"/>
            </w:tcBorders>
            <w:shd w:val="clear" w:color="auto" w:fill="auto"/>
          </w:tcPr>
          <w:p w14:paraId="0400A458" w14:textId="77777777" w:rsidR="00103C7A" w:rsidRPr="003F7263" w:rsidRDefault="00103C7A" w:rsidP="000D762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103C7A" w:rsidRPr="003F7263" w14:paraId="0169F195" w14:textId="77777777" w:rsidTr="000D7620">
        <w:trPr>
          <w:gridBefore w:val="1"/>
          <w:wBefore w:w="32" w:type="dxa"/>
          <w:jc w:val="center"/>
        </w:trPr>
        <w:tc>
          <w:tcPr>
            <w:tcW w:w="1092" w:type="dxa"/>
            <w:gridSpan w:val="3"/>
            <w:shd w:val="clear" w:color="auto" w:fill="D9D9D9"/>
          </w:tcPr>
          <w:p w14:paraId="4710C7F6" w14:textId="77777777" w:rsidR="00103C7A" w:rsidRPr="003F7263" w:rsidRDefault="00103C7A" w:rsidP="000D7620">
            <w:pPr>
              <w:pStyle w:val="TAL"/>
              <w:keepNext w:val="0"/>
              <w:keepLines w:val="0"/>
              <w:rPr>
                <w:sz w:val="16"/>
                <w:szCs w:val="16"/>
                <w:lang w:eastAsia="zh-CN"/>
              </w:rPr>
            </w:pPr>
            <w:r w:rsidRPr="003F7263">
              <w:rPr>
                <w:b/>
                <w:sz w:val="16"/>
                <w:szCs w:val="16"/>
                <w:lang w:eastAsia="zh-CN"/>
              </w:rPr>
              <w:t>8.1.6.3.4</w:t>
            </w:r>
          </w:p>
        </w:tc>
        <w:tc>
          <w:tcPr>
            <w:tcW w:w="3518" w:type="dxa"/>
            <w:gridSpan w:val="4"/>
            <w:shd w:val="clear" w:color="auto" w:fill="D9D9D9"/>
          </w:tcPr>
          <w:p w14:paraId="69D40D4B" w14:textId="77777777" w:rsidR="00103C7A" w:rsidRPr="003F7263" w:rsidRDefault="00103C7A" w:rsidP="000D7620">
            <w:pPr>
              <w:pStyle w:val="TAL"/>
              <w:rPr>
                <w:sz w:val="16"/>
                <w:szCs w:val="16"/>
                <w:lang w:eastAsia="zh-CN"/>
              </w:rPr>
            </w:pPr>
            <w:r w:rsidRPr="003F7263">
              <w:rPr>
                <w:b/>
                <w:sz w:val="16"/>
                <w:szCs w:val="16"/>
                <w:lang w:eastAsia="zh-CN"/>
              </w:rPr>
              <w:t>Inter-System MDT / Connection Establishment Failure</w:t>
            </w:r>
          </w:p>
        </w:tc>
        <w:tc>
          <w:tcPr>
            <w:tcW w:w="816" w:type="dxa"/>
            <w:gridSpan w:val="4"/>
            <w:shd w:val="clear" w:color="auto" w:fill="D9D9D9"/>
          </w:tcPr>
          <w:p w14:paraId="070EE9CA" w14:textId="77777777" w:rsidR="00103C7A" w:rsidRPr="003F7263" w:rsidRDefault="00103C7A" w:rsidP="000D7620">
            <w:pPr>
              <w:pStyle w:val="TAC"/>
              <w:keepNext w:val="0"/>
              <w:keepLines w:val="0"/>
              <w:rPr>
                <w:rFonts w:cs="Arial"/>
                <w:bCs/>
                <w:sz w:val="16"/>
                <w:szCs w:val="16"/>
              </w:rPr>
            </w:pPr>
          </w:p>
        </w:tc>
        <w:tc>
          <w:tcPr>
            <w:tcW w:w="1173" w:type="dxa"/>
            <w:gridSpan w:val="4"/>
            <w:shd w:val="clear" w:color="auto" w:fill="D9D9D9"/>
          </w:tcPr>
          <w:p w14:paraId="622BA14E" w14:textId="77777777" w:rsidR="00103C7A" w:rsidRPr="003F7263" w:rsidRDefault="00103C7A" w:rsidP="000D7620">
            <w:pPr>
              <w:pStyle w:val="TAC"/>
              <w:keepNext w:val="0"/>
              <w:keepLines w:val="0"/>
              <w:rPr>
                <w:rFonts w:cs="Arial"/>
                <w:sz w:val="16"/>
                <w:szCs w:val="16"/>
                <w:lang w:eastAsia="zh-CN"/>
              </w:rPr>
            </w:pPr>
          </w:p>
        </w:tc>
        <w:tc>
          <w:tcPr>
            <w:tcW w:w="3646" w:type="dxa"/>
            <w:gridSpan w:val="4"/>
            <w:shd w:val="clear" w:color="auto" w:fill="D9D9D9"/>
          </w:tcPr>
          <w:p w14:paraId="3ED80CA5" w14:textId="77777777" w:rsidR="00103C7A" w:rsidRPr="003F7263" w:rsidRDefault="00103C7A" w:rsidP="000D7620">
            <w:pPr>
              <w:pStyle w:val="TAL"/>
              <w:keepNext w:val="0"/>
              <w:keepLines w:val="0"/>
              <w:rPr>
                <w:sz w:val="16"/>
                <w:szCs w:val="16"/>
              </w:rPr>
            </w:pPr>
          </w:p>
        </w:tc>
      </w:tr>
      <w:tr w:rsidR="00103C7A" w:rsidRPr="003F7263" w14:paraId="5773E582" w14:textId="77777777" w:rsidTr="000D7620">
        <w:trPr>
          <w:gridBefore w:val="1"/>
          <w:wBefore w:w="32" w:type="dxa"/>
          <w:jc w:val="center"/>
        </w:trPr>
        <w:tc>
          <w:tcPr>
            <w:tcW w:w="1092" w:type="dxa"/>
            <w:gridSpan w:val="3"/>
            <w:shd w:val="clear" w:color="auto" w:fill="auto"/>
          </w:tcPr>
          <w:p w14:paraId="58659A39" w14:textId="77777777" w:rsidR="00103C7A" w:rsidRPr="003F7263" w:rsidRDefault="00103C7A" w:rsidP="000D7620">
            <w:pPr>
              <w:pStyle w:val="TAL"/>
              <w:keepNext w:val="0"/>
              <w:keepLines w:val="0"/>
              <w:rPr>
                <w:sz w:val="16"/>
                <w:szCs w:val="16"/>
                <w:lang w:eastAsia="zh-CN"/>
              </w:rPr>
            </w:pPr>
            <w:r w:rsidRPr="003F7263">
              <w:rPr>
                <w:sz w:val="16"/>
                <w:szCs w:val="16"/>
                <w:lang w:eastAsia="zh-CN"/>
              </w:rPr>
              <w:t>8.1.6.3.4.1</w:t>
            </w:r>
          </w:p>
        </w:tc>
        <w:tc>
          <w:tcPr>
            <w:tcW w:w="3518" w:type="dxa"/>
            <w:gridSpan w:val="4"/>
            <w:shd w:val="clear" w:color="auto" w:fill="auto"/>
          </w:tcPr>
          <w:p w14:paraId="4CDA6648" w14:textId="77777777" w:rsidR="00103C7A" w:rsidRPr="003F7263" w:rsidRDefault="00103C7A" w:rsidP="000D7620">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6" w:type="dxa"/>
            <w:gridSpan w:val="4"/>
            <w:shd w:val="clear" w:color="auto" w:fill="auto"/>
          </w:tcPr>
          <w:p w14:paraId="7192BAD6"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Rel-16</w:t>
            </w:r>
          </w:p>
        </w:tc>
        <w:tc>
          <w:tcPr>
            <w:tcW w:w="1173" w:type="dxa"/>
            <w:gridSpan w:val="4"/>
            <w:shd w:val="clear" w:color="auto" w:fill="auto"/>
          </w:tcPr>
          <w:p w14:paraId="2516860D" w14:textId="77777777" w:rsidR="00103C7A" w:rsidRPr="003F7263" w:rsidRDefault="00103C7A" w:rsidP="000D7620">
            <w:pPr>
              <w:pStyle w:val="TAC"/>
              <w:keepNext w:val="0"/>
              <w:keepLines w:val="0"/>
              <w:rPr>
                <w:rFonts w:cs="Arial"/>
                <w:sz w:val="16"/>
                <w:szCs w:val="16"/>
                <w:lang w:eastAsia="zh-CN"/>
              </w:rPr>
            </w:pPr>
            <w:r w:rsidRPr="003F7263">
              <w:rPr>
                <w:rFonts w:cs="Arial"/>
                <w:sz w:val="16"/>
                <w:szCs w:val="16"/>
                <w:lang w:eastAsia="zh-CN"/>
              </w:rPr>
              <w:t>C137</w:t>
            </w:r>
          </w:p>
        </w:tc>
        <w:tc>
          <w:tcPr>
            <w:tcW w:w="3646" w:type="dxa"/>
            <w:gridSpan w:val="4"/>
            <w:shd w:val="clear" w:color="auto" w:fill="auto"/>
          </w:tcPr>
          <w:p w14:paraId="6C21602F" w14:textId="77777777" w:rsidR="00103C7A" w:rsidRPr="003F7263" w:rsidRDefault="00103C7A" w:rsidP="000D7620">
            <w:pPr>
              <w:pStyle w:val="TAL"/>
              <w:keepNext w:val="0"/>
              <w:keepLines w:val="0"/>
              <w:rPr>
                <w:sz w:val="16"/>
                <w:szCs w:val="16"/>
              </w:rPr>
            </w:pPr>
            <w:r w:rsidRPr="003F7263">
              <w:rPr>
                <w:sz w:val="16"/>
                <w:szCs w:val="16"/>
              </w:rPr>
              <w:t>UEs supporting 5G Core and Bluetooth measurements in RRC_IDLE and RRC_INACTIVE state</w:t>
            </w:r>
          </w:p>
        </w:tc>
      </w:tr>
      <w:tr w:rsidR="00103C7A" w:rsidRPr="003F7263" w14:paraId="40C06C19" w14:textId="77777777" w:rsidTr="000D7620">
        <w:trPr>
          <w:gridBefore w:val="1"/>
          <w:wBefore w:w="32" w:type="dxa"/>
          <w:jc w:val="center"/>
        </w:trPr>
        <w:tc>
          <w:tcPr>
            <w:tcW w:w="1092" w:type="dxa"/>
            <w:gridSpan w:val="3"/>
            <w:shd w:val="clear" w:color="auto" w:fill="auto"/>
          </w:tcPr>
          <w:p w14:paraId="14387E93" w14:textId="77777777" w:rsidR="00103C7A" w:rsidRPr="003F7263" w:rsidRDefault="00103C7A" w:rsidP="000D7620">
            <w:pPr>
              <w:pStyle w:val="TAL"/>
              <w:keepNext w:val="0"/>
              <w:keepLines w:val="0"/>
              <w:rPr>
                <w:sz w:val="16"/>
                <w:szCs w:val="16"/>
                <w:lang w:eastAsia="zh-CN"/>
              </w:rPr>
            </w:pPr>
            <w:r w:rsidRPr="003F7263">
              <w:rPr>
                <w:sz w:val="16"/>
                <w:szCs w:val="16"/>
                <w:lang w:eastAsia="zh-CN"/>
              </w:rPr>
              <w:t>8.1.6.3.4.2</w:t>
            </w:r>
          </w:p>
        </w:tc>
        <w:tc>
          <w:tcPr>
            <w:tcW w:w="3518" w:type="dxa"/>
            <w:gridSpan w:val="4"/>
            <w:shd w:val="clear" w:color="auto" w:fill="auto"/>
          </w:tcPr>
          <w:p w14:paraId="565C98C7" w14:textId="77777777" w:rsidR="00103C7A" w:rsidRPr="003F7263" w:rsidRDefault="00103C7A" w:rsidP="000D7620">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6" w:type="dxa"/>
            <w:gridSpan w:val="4"/>
            <w:shd w:val="clear" w:color="auto" w:fill="auto"/>
          </w:tcPr>
          <w:p w14:paraId="395E0028"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Rel-16</w:t>
            </w:r>
          </w:p>
        </w:tc>
        <w:tc>
          <w:tcPr>
            <w:tcW w:w="1173" w:type="dxa"/>
            <w:gridSpan w:val="4"/>
            <w:shd w:val="clear" w:color="auto" w:fill="auto"/>
          </w:tcPr>
          <w:p w14:paraId="6638CDA7" w14:textId="77777777" w:rsidR="00103C7A" w:rsidRPr="003F7263" w:rsidRDefault="00103C7A" w:rsidP="000D7620">
            <w:pPr>
              <w:pStyle w:val="TAC"/>
              <w:keepNext w:val="0"/>
              <w:keepLines w:val="0"/>
              <w:rPr>
                <w:rFonts w:cs="Arial"/>
                <w:sz w:val="16"/>
                <w:szCs w:val="16"/>
                <w:lang w:eastAsia="zh-CN"/>
              </w:rPr>
            </w:pPr>
            <w:r w:rsidRPr="003F7263">
              <w:rPr>
                <w:rFonts w:cs="Arial"/>
                <w:sz w:val="16"/>
                <w:szCs w:val="16"/>
                <w:lang w:eastAsia="zh-CN"/>
              </w:rPr>
              <w:t>C138</w:t>
            </w:r>
          </w:p>
        </w:tc>
        <w:tc>
          <w:tcPr>
            <w:tcW w:w="3646" w:type="dxa"/>
            <w:gridSpan w:val="4"/>
            <w:shd w:val="clear" w:color="auto" w:fill="auto"/>
          </w:tcPr>
          <w:p w14:paraId="2C3678AE" w14:textId="77777777" w:rsidR="00103C7A" w:rsidRPr="003F7263" w:rsidRDefault="00103C7A" w:rsidP="000D7620">
            <w:pPr>
              <w:pStyle w:val="TAL"/>
              <w:keepNext w:val="0"/>
              <w:keepLines w:val="0"/>
              <w:rPr>
                <w:sz w:val="16"/>
                <w:szCs w:val="16"/>
              </w:rPr>
            </w:pPr>
            <w:r w:rsidRPr="003F7263">
              <w:rPr>
                <w:sz w:val="16"/>
                <w:szCs w:val="16"/>
              </w:rPr>
              <w:t>UEs supporting 5G Core and WLAN measurements in RRC_IDLE and RRC_INACTIVE state</w:t>
            </w:r>
          </w:p>
        </w:tc>
      </w:tr>
      <w:tr w:rsidR="00103C7A" w:rsidRPr="003F7263" w14:paraId="4C8362D2" w14:textId="77777777" w:rsidTr="000D7620">
        <w:trPr>
          <w:gridBefore w:val="1"/>
          <w:wBefore w:w="32" w:type="dxa"/>
          <w:jc w:val="center"/>
        </w:trPr>
        <w:tc>
          <w:tcPr>
            <w:tcW w:w="1092" w:type="dxa"/>
            <w:gridSpan w:val="3"/>
            <w:tcBorders>
              <w:bottom w:val="single" w:sz="4" w:space="0" w:color="auto"/>
            </w:tcBorders>
            <w:shd w:val="clear" w:color="auto" w:fill="auto"/>
          </w:tcPr>
          <w:p w14:paraId="30FFE076" w14:textId="77777777" w:rsidR="00103C7A" w:rsidRPr="003F7263" w:rsidRDefault="00103C7A" w:rsidP="000D7620">
            <w:pPr>
              <w:pStyle w:val="TAL"/>
              <w:keepNext w:val="0"/>
              <w:keepLines w:val="0"/>
              <w:rPr>
                <w:sz w:val="16"/>
                <w:szCs w:val="16"/>
                <w:lang w:eastAsia="zh-CN"/>
              </w:rPr>
            </w:pPr>
            <w:r w:rsidRPr="003F7263">
              <w:rPr>
                <w:sz w:val="16"/>
                <w:szCs w:val="16"/>
                <w:lang w:eastAsia="zh-CN"/>
              </w:rPr>
              <w:t>8.1.6.3.4.3</w:t>
            </w:r>
          </w:p>
        </w:tc>
        <w:tc>
          <w:tcPr>
            <w:tcW w:w="3518" w:type="dxa"/>
            <w:gridSpan w:val="4"/>
            <w:tcBorders>
              <w:bottom w:val="single" w:sz="4" w:space="0" w:color="auto"/>
            </w:tcBorders>
            <w:shd w:val="clear" w:color="auto" w:fill="auto"/>
          </w:tcPr>
          <w:p w14:paraId="6352DF7D" w14:textId="77777777" w:rsidR="00103C7A" w:rsidRPr="003F7263" w:rsidRDefault="00103C7A" w:rsidP="000D7620">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6" w:type="dxa"/>
            <w:gridSpan w:val="4"/>
            <w:tcBorders>
              <w:bottom w:val="single" w:sz="4" w:space="0" w:color="auto"/>
            </w:tcBorders>
            <w:shd w:val="clear" w:color="auto" w:fill="auto"/>
          </w:tcPr>
          <w:p w14:paraId="7D54A954"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33F10370" w14:textId="77777777" w:rsidR="00103C7A" w:rsidRPr="003F7263" w:rsidRDefault="00103C7A" w:rsidP="000D7620">
            <w:pPr>
              <w:pStyle w:val="TAC"/>
              <w:keepNext w:val="0"/>
              <w:keepLines w:val="0"/>
              <w:rPr>
                <w:rFonts w:cs="Arial"/>
                <w:sz w:val="16"/>
                <w:szCs w:val="16"/>
                <w:lang w:eastAsia="zh-CN"/>
              </w:rPr>
            </w:pPr>
            <w:r w:rsidRPr="003F7263">
              <w:rPr>
                <w:rFonts w:cs="Arial"/>
                <w:sz w:val="16"/>
                <w:szCs w:val="16"/>
                <w:lang w:eastAsia="zh-CN"/>
              </w:rPr>
              <w:t>C139</w:t>
            </w:r>
          </w:p>
        </w:tc>
        <w:tc>
          <w:tcPr>
            <w:tcW w:w="3646" w:type="dxa"/>
            <w:gridSpan w:val="4"/>
            <w:tcBorders>
              <w:bottom w:val="single" w:sz="4" w:space="0" w:color="auto"/>
            </w:tcBorders>
            <w:shd w:val="clear" w:color="auto" w:fill="auto"/>
          </w:tcPr>
          <w:p w14:paraId="401DA658" w14:textId="77777777" w:rsidR="00103C7A" w:rsidRPr="003F7263" w:rsidRDefault="00103C7A" w:rsidP="000D762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103C7A" w:rsidRPr="003F7263" w14:paraId="1B74222B" w14:textId="77777777" w:rsidTr="000D7620">
        <w:trPr>
          <w:gridBefore w:val="1"/>
          <w:wBefore w:w="32" w:type="dxa"/>
          <w:jc w:val="center"/>
        </w:trPr>
        <w:tc>
          <w:tcPr>
            <w:tcW w:w="1092" w:type="dxa"/>
            <w:gridSpan w:val="3"/>
            <w:tcBorders>
              <w:bottom w:val="single" w:sz="4" w:space="0" w:color="auto"/>
            </w:tcBorders>
            <w:shd w:val="clear" w:color="auto" w:fill="D9D9D9"/>
          </w:tcPr>
          <w:p w14:paraId="6772FEDC" w14:textId="77777777" w:rsidR="00103C7A" w:rsidRPr="003F7263" w:rsidRDefault="00103C7A" w:rsidP="000D7620">
            <w:pPr>
              <w:pStyle w:val="TAL"/>
              <w:keepNext w:val="0"/>
              <w:keepLines w:val="0"/>
              <w:rPr>
                <w:sz w:val="16"/>
                <w:szCs w:val="16"/>
                <w:lang w:eastAsia="zh-CN"/>
              </w:rPr>
            </w:pPr>
            <w:r w:rsidRPr="003F7263">
              <w:rPr>
                <w:b/>
                <w:bCs/>
                <w:sz w:val="16"/>
                <w:szCs w:val="16"/>
              </w:rPr>
              <w:t>8.1.7</w:t>
            </w:r>
          </w:p>
        </w:tc>
        <w:tc>
          <w:tcPr>
            <w:tcW w:w="3518" w:type="dxa"/>
            <w:gridSpan w:val="4"/>
            <w:tcBorders>
              <w:bottom w:val="single" w:sz="4" w:space="0" w:color="auto"/>
            </w:tcBorders>
            <w:shd w:val="clear" w:color="auto" w:fill="D9D9D9"/>
          </w:tcPr>
          <w:p w14:paraId="41A81F54" w14:textId="77777777" w:rsidR="00103C7A" w:rsidRPr="003F7263" w:rsidRDefault="00103C7A" w:rsidP="000D7620">
            <w:pPr>
              <w:pStyle w:val="TAL"/>
              <w:rPr>
                <w:sz w:val="16"/>
                <w:szCs w:val="16"/>
                <w:lang w:eastAsia="zh-CN"/>
              </w:rPr>
            </w:pPr>
            <w:r w:rsidRPr="003F7263">
              <w:rPr>
                <w:b/>
                <w:bCs/>
                <w:sz w:val="16"/>
                <w:szCs w:val="16"/>
              </w:rPr>
              <w:t>Non-public networks</w:t>
            </w:r>
          </w:p>
        </w:tc>
        <w:tc>
          <w:tcPr>
            <w:tcW w:w="816" w:type="dxa"/>
            <w:gridSpan w:val="4"/>
            <w:tcBorders>
              <w:bottom w:val="single" w:sz="4" w:space="0" w:color="auto"/>
            </w:tcBorders>
            <w:shd w:val="clear" w:color="auto" w:fill="D9D9D9"/>
          </w:tcPr>
          <w:p w14:paraId="69C6B873" w14:textId="77777777" w:rsidR="00103C7A" w:rsidRPr="003F7263" w:rsidRDefault="00103C7A" w:rsidP="000D7620">
            <w:pPr>
              <w:pStyle w:val="TAC"/>
              <w:keepNext w:val="0"/>
              <w:keepLines w:val="0"/>
              <w:rPr>
                <w:rFonts w:cs="Arial"/>
                <w:bCs/>
                <w:sz w:val="16"/>
                <w:szCs w:val="16"/>
              </w:rPr>
            </w:pPr>
          </w:p>
        </w:tc>
        <w:tc>
          <w:tcPr>
            <w:tcW w:w="1173" w:type="dxa"/>
            <w:gridSpan w:val="4"/>
            <w:tcBorders>
              <w:bottom w:val="single" w:sz="4" w:space="0" w:color="auto"/>
            </w:tcBorders>
            <w:shd w:val="clear" w:color="auto" w:fill="D9D9D9"/>
          </w:tcPr>
          <w:p w14:paraId="079EF2F1" w14:textId="77777777" w:rsidR="00103C7A" w:rsidRPr="003F7263" w:rsidRDefault="00103C7A" w:rsidP="000D7620">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D9D9D9"/>
          </w:tcPr>
          <w:p w14:paraId="77DAAEE3" w14:textId="77777777" w:rsidR="00103C7A" w:rsidRPr="003F7263" w:rsidRDefault="00103C7A" w:rsidP="000D7620">
            <w:pPr>
              <w:pStyle w:val="TAL"/>
              <w:keepNext w:val="0"/>
              <w:keepLines w:val="0"/>
              <w:rPr>
                <w:sz w:val="16"/>
                <w:szCs w:val="16"/>
              </w:rPr>
            </w:pPr>
          </w:p>
        </w:tc>
      </w:tr>
      <w:tr w:rsidR="00103C7A" w:rsidRPr="003F7263" w14:paraId="3F73AA54" w14:textId="77777777" w:rsidTr="000D7620">
        <w:trPr>
          <w:gridBefore w:val="1"/>
          <w:wBefore w:w="32" w:type="dxa"/>
          <w:jc w:val="center"/>
        </w:trPr>
        <w:tc>
          <w:tcPr>
            <w:tcW w:w="1092" w:type="dxa"/>
            <w:gridSpan w:val="3"/>
            <w:tcBorders>
              <w:bottom w:val="single" w:sz="4" w:space="0" w:color="auto"/>
            </w:tcBorders>
            <w:shd w:val="clear" w:color="auto" w:fill="D9D9D9"/>
          </w:tcPr>
          <w:p w14:paraId="514F8E15" w14:textId="77777777" w:rsidR="00103C7A" w:rsidRPr="003F7263" w:rsidRDefault="00103C7A" w:rsidP="000D7620">
            <w:pPr>
              <w:pStyle w:val="TAL"/>
              <w:keepNext w:val="0"/>
              <w:keepLines w:val="0"/>
              <w:rPr>
                <w:sz w:val="16"/>
                <w:szCs w:val="16"/>
                <w:lang w:eastAsia="zh-CN"/>
              </w:rPr>
            </w:pPr>
            <w:r w:rsidRPr="003F7263">
              <w:rPr>
                <w:b/>
                <w:sz w:val="16"/>
                <w:szCs w:val="16"/>
                <w:lang w:eastAsia="zh-CN"/>
              </w:rPr>
              <w:t>8.1.7.1</w:t>
            </w:r>
          </w:p>
        </w:tc>
        <w:tc>
          <w:tcPr>
            <w:tcW w:w="3518" w:type="dxa"/>
            <w:gridSpan w:val="4"/>
            <w:tcBorders>
              <w:bottom w:val="single" w:sz="4" w:space="0" w:color="auto"/>
            </w:tcBorders>
            <w:shd w:val="clear" w:color="auto" w:fill="D9D9D9"/>
          </w:tcPr>
          <w:p w14:paraId="740A99E3" w14:textId="77777777" w:rsidR="00103C7A" w:rsidRPr="003F7263" w:rsidRDefault="00103C7A" w:rsidP="000D7620">
            <w:pPr>
              <w:pStyle w:val="TAL"/>
              <w:rPr>
                <w:sz w:val="16"/>
                <w:szCs w:val="16"/>
                <w:lang w:eastAsia="zh-CN"/>
              </w:rPr>
            </w:pPr>
            <w:r w:rsidRPr="003F7263">
              <w:rPr>
                <w:b/>
                <w:sz w:val="16"/>
                <w:szCs w:val="16"/>
                <w:lang w:eastAsia="zh-CN"/>
              </w:rPr>
              <w:t>Measurement for self-optimized networks</w:t>
            </w:r>
          </w:p>
        </w:tc>
        <w:tc>
          <w:tcPr>
            <w:tcW w:w="816" w:type="dxa"/>
            <w:gridSpan w:val="4"/>
            <w:tcBorders>
              <w:bottom w:val="single" w:sz="4" w:space="0" w:color="auto"/>
            </w:tcBorders>
            <w:shd w:val="clear" w:color="auto" w:fill="D9D9D9"/>
          </w:tcPr>
          <w:p w14:paraId="55BE86A2" w14:textId="77777777" w:rsidR="00103C7A" w:rsidRPr="003F7263" w:rsidRDefault="00103C7A" w:rsidP="000D7620">
            <w:pPr>
              <w:pStyle w:val="TAC"/>
              <w:keepNext w:val="0"/>
              <w:keepLines w:val="0"/>
              <w:rPr>
                <w:rFonts w:cs="Arial"/>
                <w:bCs/>
                <w:sz w:val="16"/>
                <w:szCs w:val="16"/>
              </w:rPr>
            </w:pPr>
          </w:p>
        </w:tc>
        <w:tc>
          <w:tcPr>
            <w:tcW w:w="1173" w:type="dxa"/>
            <w:gridSpan w:val="4"/>
            <w:tcBorders>
              <w:bottom w:val="single" w:sz="4" w:space="0" w:color="auto"/>
            </w:tcBorders>
            <w:shd w:val="clear" w:color="auto" w:fill="D9D9D9"/>
          </w:tcPr>
          <w:p w14:paraId="093FE7B8" w14:textId="77777777" w:rsidR="00103C7A" w:rsidRPr="003F7263" w:rsidRDefault="00103C7A" w:rsidP="000D7620">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D9D9D9"/>
          </w:tcPr>
          <w:p w14:paraId="73A942C6" w14:textId="77777777" w:rsidR="00103C7A" w:rsidRPr="003F7263" w:rsidRDefault="00103C7A" w:rsidP="000D7620">
            <w:pPr>
              <w:pStyle w:val="TAL"/>
              <w:keepNext w:val="0"/>
              <w:keepLines w:val="0"/>
              <w:rPr>
                <w:sz w:val="16"/>
                <w:szCs w:val="16"/>
              </w:rPr>
            </w:pPr>
          </w:p>
        </w:tc>
      </w:tr>
      <w:tr w:rsidR="00103C7A" w:rsidRPr="003F7263" w14:paraId="71B42D32" w14:textId="77777777" w:rsidTr="000D7620">
        <w:trPr>
          <w:gridBefore w:val="1"/>
          <w:wBefore w:w="32" w:type="dxa"/>
          <w:jc w:val="center"/>
        </w:trPr>
        <w:tc>
          <w:tcPr>
            <w:tcW w:w="1092" w:type="dxa"/>
            <w:gridSpan w:val="3"/>
            <w:tcBorders>
              <w:bottom w:val="single" w:sz="4" w:space="0" w:color="auto"/>
            </w:tcBorders>
            <w:shd w:val="clear" w:color="auto" w:fill="auto"/>
          </w:tcPr>
          <w:p w14:paraId="535A30DB" w14:textId="77777777" w:rsidR="00103C7A" w:rsidRPr="003F7263" w:rsidRDefault="00103C7A" w:rsidP="000D7620">
            <w:pPr>
              <w:pStyle w:val="TAL"/>
              <w:keepNext w:val="0"/>
              <w:keepLines w:val="0"/>
              <w:rPr>
                <w:sz w:val="16"/>
                <w:szCs w:val="16"/>
                <w:lang w:eastAsia="zh-CN"/>
              </w:rPr>
            </w:pPr>
            <w:r w:rsidRPr="003F7263">
              <w:rPr>
                <w:sz w:val="16"/>
                <w:szCs w:val="16"/>
                <w:lang w:eastAsia="zh-CN"/>
              </w:rPr>
              <w:t>8.1.7.1.1</w:t>
            </w:r>
          </w:p>
        </w:tc>
        <w:tc>
          <w:tcPr>
            <w:tcW w:w="3518" w:type="dxa"/>
            <w:gridSpan w:val="4"/>
            <w:tcBorders>
              <w:bottom w:val="single" w:sz="4" w:space="0" w:color="auto"/>
            </w:tcBorders>
            <w:shd w:val="clear" w:color="auto" w:fill="auto"/>
          </w:tcPr>
          <w:p w14:paraId="46112151" w14:textId="77777777" w:rsidR="00103C7A" w:rsidRPr="003F7263" w:rsidRDefault="00103C7A" w:rsidP="000D7620">
            <w:pPr>
              <w:pStyle w:val="TAL"/>
              <w:rPr>
                <w:sz w:val="16"/>
                <w:szCs w:val="16"/>
                <w:lang w:eastAsia="zh-CN"/>
              </w:rPr>
            </w:pPr>
            <w:r w:rsidRPr="003F7263">
              <w:rPr>
                <w:sz w:val="16"/>
                <w:szCs w:val="16"/>
                <w:lang w:eastAsia="zh-CN"/>
              </w:rPr>
              <w:t>Measurement configuration control and reporting / CGI reporting of NR NPN cell</w:t>
            </w:r>
          </w:p>
        </w:tc>
        <w:tc>
          <w:tcPr>
            <w:tcW w:w="816" w:type="dxa"/>
            <w:gridSpan w:val="4"/>
            <w:tcBorders>
              <w:bottom w:val="single" w:sz="4" w:space="0" w:color="auto"/>
            </w:tcBorders>
            <w:shd w:val="clear" w:color="auto" w:fill="auto"/>
          </w:tcPr>
          <w:p w14:paraId="1A37FF83" w14:textId="77777777" w:rsidR="00103C7A" w:rsidRPr="003F7263" w:rsidRDefault="00103C7A" w:rsidP="000D7620">
            <w:pPr>
              <w:pStyle w:val="TAC"/>
              <w:keepNext w:val="0"/>
              <w:keepLines w:val="0"/>
              <w:rPr>
                <w:rFonts w:cs="Arial"/>
                <w:bCs/>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71520B52" w14:textId="77777777" w:rsidR="00103C7A" w:rsidRPr="003F7263" w:rsidRDefault="00103C7A" w:rsidP="000D7620">
            <w:pPr>
              <w:pStyle w:val="TAC"/>
              <w:keepNext w:val="0"/>
              <w:keepLines w:val="0"/>
              <w:rPr>
                <w:rFonts w:cs="Arial"/>
                <w:sz w:val="16"/>
                <w:szCs w:val="16"/>
                <w:lang w:eastAsia="zh-CN"/>
              </w:rPr>
            </w:pPr>
            <w:r w:rsidRPr="003F7263">
              <w:rPr>
                <w:rFonts w:cs="Arial"/>
                <w:sz w:val="16"/>
                <w:szCs w:val="16"/>
                <w:lang w:eastAsia="zh-CN"/>
              </w:rPr>
              <w:t>C169</w:t>
            </w:r>
          </w:p>
        </w:tc>
        <w:tc>
          <w:tcPr>
            <w:tcW w:w="3646" w:type="dxa"/>
            <w:gridSpan w:val="4"/>
            <w:tcBorders>
              <w:bottom w:val="single" w:sz="4" w:space="0" w:color="auto"/>
            </w:tcBorders>
            <w:shd w:val="clear" w:color="auto" w:fill="auto"/>
          </w:tcPr>
          <w:p w14:paraId="7389349C" w14:textId="77777777" w:rsidR="00103C7A" w:rsidRPr="003F7263" w:rsidRDefault="00103C7A" w:rsidP="000D7620">
            <w:pPr>
              <w:pStyle w:val="TAL"/>
              <w:keepNext w:val="0"/>
              <w:keepLines w:val="0"/>
              <w:rPr>
                <w:sz w:val="16"/>
                <w:szCs w:val="16"/>
              </w:rPr>
            </w:pPr>
            <w:r w:rsidRPr="003F7263">
              <w:rPr>
                <w:sz w:val="16"/>
                <w:szCs w:val="16"/>
              </w:rPr>
              <w:t>UEs supporting 5G Core and CAG and acquisition of CGI  information from neighbour NR NPN cell</w:t>
            </w:r>
          </w:p>
        </w:tc>
      </w:tr>
      <w:tr w:rsidR="00103C7A" w:rsidRPr="003F7263" w14:paraId="682DAB96" w14:textId="77777777" w:rsidTr="000D7620">
        <w:trPr>
          <w:gridBefore w:val="1"/>
          <w:wBefore w:w="32" w:type="dxa"/>
          <w:jc w:val="center"/>
        </w:trPr>
        <w:tc>
          <w:tcPr>
            <w:tcW w:w="1092" w:type="dxa"/>
            <w:gridSpan w:val="3"/>
            <w:tcBorders>
              <w:bottom w:val="single" w:sz="4" w:space="0" w:color="auto"/>
            </w:tcBorders>
            <w:shd w:val="clear" w:color="auto" w:fill="D9D9D9"/>
          </w:tcPr>
          <w:p w14:paraId="2836BFFE" w14:textId="77777777" w:rsidR="00103C7A" w:rsidRPr="003F7263" w:rsidRDefault="00103C7A" w:rsidP="000D7620">
            <w:pPr>
              <w:pStyle w:val="TAL"/>
              <w:keepNext w:val="0"/>
              <w:keepLines w:val="0"/>
              <w:rPr>
                <w:b/>
                <w:bCs/>
                <w:sz w:val="16"/>
                <w:szCs w:val="16"/>
                <w:lang w:eastAsia="zh-CN"/>
              </w:rPr>
            </w:pPr>
            <w:r w:rsidRPr="003F7263">
              <w:rPr>
                <w:b/>
                <w:bCs/>
                <w:sz w:val="16"/>
                <w:szCs w:val="16"/>
              </w:rPr>
              <w:t>8.1.6.4</w:t>
            </w:r>
          </w:p>
        </w:tc>
        <w:tc>
          <w:tcPr>
            <w:tcW w:w="3518" w:type="dxa"/>
            <w:gridSpan w:val="4"/>
            <w:tcBorders>
              <w:bottom w:val="single" w:sz="4" w:space="0" w:color="auto"/>
            </w:tcBorders>
            <w:shd w:val="clear" w:color="auto" w:fill="D9D9D9"/>
          </w:tcPr>
          <w:p w14:paraId="57702B3E" w14:textId="77777777" w:rsidR="00103C7A" w:rsidRPr="003F7263" w:rsidRDefault="00103C7A" w:rsidP="000D7620">
            <w:pPr>
              <w:pStyle w:val="TAL"/>
              <w:rPr>
                <w:b/>
                <w:bCs/>
                <w:sz w:val="16"/>
                <w:szCs w:val="16"/>
                <w:lang w:eastAsia="zh-CN"/>
              </w:rPr>
            </w:pPr>
            <w:r w:rsidRPr="003F7263">
              <w:rPr>
                <w:b/>
                <w:bCs/>
                <w:sz w:val="16"/>
                <w:szCs w:val="16"/>
              </w:rPr>
              <w:t>SON / RACH Optimisation</w:t>
            </w:r>
          </w:p>
        </w:tc>
        <w:tc>
          <w:tcPr>
            <w:tcW w:w="816" w:type="dxa"/>
            <w:gridSpan w:val="4"/>
            <w:tcBorders>
              <w:bottom w:val="single" w:sz="4" w:space="0" w:color="auto"/>
            </w:tcBorders>
            <w:shd w:val="clear" w:color="auto" w:fill="D9D9D9"/>
          </w:tcPr>
          <w:p w14:paraId="0537DDAB" w14:textId="77777777" w:rsidR="00103C7A" w:rsidRPr="003F7263" w:rsidRDefault="00103C7A" w:rsidP="000D7620">
            <w:pPr>
              <w:pStyle w:val="TAC"/>
              <w:keepNext w:val="0"/>
              <w:keepLines w:val="0"/>
              <w:rPr>
                <w:rFonts w:cs="Arial"/>
                <w:b/>
                <w:bCs/>
                <w:sz w:val="16"/>
                <w:szCs w:val="16"/>
              </w:rPr>
            </w:pPr>
          </w:p>
        </w:tc>
        <w:tc>
          <w:tcPr>
            <w:tcW w:w="1173" w:type="dxa"/>
            <w:gridSpan w:val="4"/>
            <w:tcBorders>
              <w:bottom w:val="single" w:sz="4" w:space="0" w:color="auto"/>
            </w:tcBorders>
            <w:shd w:val="clear" w:color="auto" w:fill="D9D9D9"/>
          </w:tcPr>
          <w:p w14:paraId="4B3F8B10" w14:textId="77777777" w:rsidR="00103C7A" w:rsidRPr="003F7263" w:rsidRDefault="00103C7A" w:rsidP="000D7620">
            <w:pPr>
              <w:pStyle w:val="TAC"/>
              <w:keepNext w:val="0"/>
              <w:keepLines w:val="0"/>
              <w:rPr>
                <w:rFonts w:cs="Arial"/>
                <w:b/>
                <w:bCs/>
                <w:sz w:val="16"/>
                <w:szCs w:val="16"/>
                <w:lang w:eastAsia="zh-CN"/>
              </w:rPr>
            </w:pPr>
          </w:p>
        </w:tc>
        <w:tc>
          <w:tcPr>
            <w:tcW w:w="3646" w:type="dxa"/>
            <w:gridSpan w:val="4"/>
            <w:tcBorders>
              <w:bottom w:val="single" w:sz="4" w:space="0" w:color="auto"/>
            </w:tcBorders>
            <w:shd w:val="clear" w:color="auto" w:fill="D9D9D9"/>
          </w:tcPr>
          <w:p w14:paraId="5FC6C984" w14:textId="77777777" w:rsidR="00103C7A" w:rsidRPr="003F7263" w:rsidRDefault="00103C7A" w:rsidP="000D7620">
            <w:pPr>
              <w:pStyle w:val="TAL"/>
              <w:keepNext w:val="0"/>
              <w:keepLines w:val="0"/>
              <w:rPr>
                <w:b/>
                <w:bCs/>
                <w:sz w:val="16"/>
                <w:szCs w:val="16"/>
              </w:rPr>
            </w:pPr>
          </w:p>
        </w:tc>
      </w:tr>
      <w:tr w:rsidR="00103C7A" w:rsidRPr="003F7263" w14:paraId="20744C1B" w14:textId="77777777" w:rsidTr="000D7620">
        <w:trPr>
          <w:gridBefore w:val="1"/>
          <w:wBefore w:w="32" w:type="dxa"/>
          <w:jc w:val="center"/>
        </w:trPr>
        <w:tc>
          <w:tcPr>
            <w:tcW w:w="1092" w:type="dxa"/>
            <w:gridSpan w:val="3"/>
            <w:tcBorders>
              <w:bottom w:val="single" w:sz="4" w:space="0" w:color="auto"/>
            </w:tcBorders>
            <w:shd w:val="clear" w:color="auto" w:fill="auto"/>
          </w:tcPr>
          <w:p w14:paraId="3B1C8324" w14:textId="77777777" w:rsidR="00103C7A" w:rsidRPr="003F7263" w:rsidRDefault="00103C7A" w:rsidP="000D7620">
            <w:pPr>
              <w:pStyle w:val="TAL"/>
              <w:keepNext w:val="0"/>
              <w:keepLines w:val="0"/>
              <w:rPr>
                <w:bCs/>
                <w:sz w:val="16"/>
                <w:szCs w:val="16"/>
                <w:lang w:eastAsia="zh-CN"/>
              </w:rPr>
            </w:pPr>
            <w:r w:rsidRPr="003F7263">
              <w:rPr>
                <w:bCs/>
                <w:sz w:val="16"/>
                <w:szCs w:val="16"/>
              </w:rPr>
              <w:t>8.1.6.4.1</w:t>
            </w:r>
          </w:p>
        </w:tc>
        <w:tc>
          <w:tcPr>
            <w:tcW w:w="3518" w:type="dxa"/>
            <w:gridSpan w:val="4"/>
            <w:tcBorders>
              <w:bottom w:val="single" w:sz="4" w:space="0" w:color="auto"/>
            </w:tcBorders>
            <w:shd w:val="clear" w:color="auto" w:fill="auto"/>
          </w:tcPr>
          <w:p w14:paraId="4FDFDA43" w14:textId="77777777" w:rsidR="00103C7A" w:rsidRPr="003F7263" w:rsidRDefault="00103C7A" w:rsidP="000D7620">
            <w:pPr>
              <w:pStyle w:val="TAL"/>
              <w:rPr>
                <w:bCs/>
                <w:sz w:val="16"/>
                <w:szCs w:val="16"/>
                <w:lang w:eastAsia="zh-CN"/>
              </w:rPr>
            </w:pPr>
            <w:r w:rsidRPr="003F7263">
              <w:rPr>
                <w:bCs/>
                <w:sz w:val="16"/>
                <w:szCs w:val="16"/>
              </w:rPr>
              <w:t>SON / RACH logging and reporting</w:t>
            </w:r>
          </w:p>
        </w:tc>
        <w:tc>
          <w:tcPr>
            <w:tcW w:w="816" w:type="dxa"/>
            <w:gridSpan w:val="4"/>
            <w:tcBorders>
              <w:bottom w:val="single" w:sz="4" w:space="0" w:color="auto"/>
            </w:tcBorders>
            <w:shd w:val="clear" w:color="auto" w:fill="auto"/>
          </w:tcPr>
          <w:p w14:paraId="59C5228A" w14:textId="77777777" w:rsidR="00103C7A" w:rsidRPr="003F7263" w:rsidRDefault="00103C7A" w:rsidP="000D7620">
            <w:pPr>
              <w:pStyle w:val="TAC"/>
              <w:keepNext w:val="0"/>
              <w:keepLines w:val="0"/>
              <w:rPr>
                <w:rFonts w:cs="Arial"/>
                <w:bCs/>
                <w:sz w:val="16"/>
                <w:szCs w:val="16"/>
              </w:rPr>
            </w:pPr>
            <w:r w:rsidRPr="003F7263">
              <w:rPr>
                <w:bCs/>
                <w:sz w:val="16"/>
                <w:szCs w:val="16"/>
              </w:rPr>
              <w:t>Rel-16</w:t>
            </w:r>
          </w:p>
        </w:tc>
        <w:tc>
          <w:tcPr>
            <w:tcW w:w="1173" w:type="dxa"/>
            <w:gridSpan w:val="4"/>
            <w:tcBorders>
              <w:bottom w:val="single" w:sz="4" w:space="0" w:color="auto"/>
            </w:tcBorders>
            <w:shd w:val="clear" w:color="auto" w:fill="auto"/>
          </w:tcPr>
          <w:p w14:paraId="7ACAFF0A" w14:textId="77777777" w:rsidR="00103C7A" w:rsidRPr="003F7263" w:rsidRDefault="00103C7A" w:rsidP="000D7620">
            <w:pPr>
              <w:pStyle w:val="TAC"/>
              <w:keepNext w:val="0"/>
              <w:keepLines w:val="0"/>
              <w:rPr>
                <w:rFonts w:cs="Arial"/>
                <w:bCs/>
                <w:sz w:val="16"/>
                <w:szCs w:val="16"/>
                <w:lang w:eastAsia="zh-CN"/>
              </w:rPr>
            </w:pPr>
            <w:r w:rsidRPr="003F7263">
              <w:rPr>
                <w:bCs/>
                <w:sz w:val="16"/>
                <w:szCs w:val="16"/>
              </w:rPr>
              <w:t>C136</w:t>
            </w:r>
          </w:p>
        </w:tc>
        <w:tc>
          <w:tcPr>
            <w:tcW w:w="3646" w:type="dxa"/>
            <w:gridSpan w:val="4"/>
            <w:tcBorders>
              <w:bottom w:val="single" w:sz="4" w:space="0" w:color="auto"/>
            </w:tcBorders>
            <w:shd w:val="clear" w:color="auto" w:fill="auto"/>
          </w:tcPr>
          <w:p w14:paraId="58A72CF3" w14:textId="77777777" w:rsidR="00103C7A" w:rsidRPr="003F7263" w:rsidRDefault="00103C7A" w:rsidP="000D7620">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103C7A" w:rsidRPr="003F7263" w14:paraId="6FD3C409" w14:textId="77777777" w:rsidTr="000D7620">
        <w:trPr>
          <w:gridAfter w:val="3"/>
          <w:wAfter w:w="142" w:type="dxa"/>
          <w:jc w:val="center"/>
        </w:trPr>
        <w:tc>
          <w:tcPr>
            <w:tcW w:w="1078" w:type="dxa"/>
            <w:gridSpan w:val="2"/>
            <w:tcBorders>
              <w:bottom w:val="single" w:sz="4" w:space="0" w:color="auto"/>
            </w:tcBorders>
            <w:shd w:val="clear" w:color="auto" w:fill="D9D9D9"/>
          </w:tcPr>
          <w:p w14:paraId="28987BE1" w14:textId="77777777" w:rsidR="00103C7A" w:rsidRPr="003F7263" w:rsidRDefault="00103C7A" w:rsidP="000D7620">
            <w:pPr>
              <w:pStyle w:val="TAL"/>
              <w:keepNext w:val="0"/>
              <w:keepLines w:val="0"/>
              <w:rPr>
                <w:sz w:val="16"/>
                <w:szCs w:val="16"/>
              </w:rPr>
            </w:pPr>
            <w:r w:rsidRPr="003F7263">
              <w:rPr>
                <w:rFonts w:cs="Arial"/>
                <w:b/>
                <w:bCs/>
                <w:sz w:val="16"/>
                <w:szCs w:val="16"/>
              </w:rPr>
              <w:t>8.2</w:t>
            </w:r>
          </w:p>
        </w:tc>
        <w:tc>
          <w:tcPr>
            <w:tcW w:w="3497" w:type="dxa"/>
            <w:gridSpan w:val="3"/>
            <w:tcBorders>
              <w:bottom w:val="single" w:sz="4" w:space="0" w:color="auto"/>
            </w:tcBorders>
            <w:shd w:val="clear" w:color="auto" w:fill="D9D9D9"/>
          </w:tcPr>
          <w:p w14:paraId="7CD538EE" w14:textId="77777777" w:rsidR="00103C7A" w:rsidRPr="003F7263" w:rsidRDefault="00103C7A" w:rsidP="000D7620">
            <w:pPr>
              <w:pStyle w:val="TAL"/>
              <w:rPr>
                <w:sz w:val="16"/>
                <w:szCs w:val="16"/>
              </w:rPr>
            </w:pPr>
            <w:r w:rsidRPr="003F7263">
              <w:rPr>
                <w:rFonts w:cs="Arial"/>
                <w:b/>
                <w:bCs/>
                <w:sz w:val="16"/>
                <w:szCs w:val="16"/>
              </w:rPr>
              <w:t>MR-DC RRC</w:t>
            </w:r>
          </w:p>
        </w:tc>
        <w:tc>
          <w:tcPr>
            <w:tcW w:w="810" w:type="dxa"/>
            <w:gridSpan w:val="4"/>
            <w:tcBorders>
              <w:bottom w:val="single" w:sz="4" w:space="0" w:color="auto"/>
            </w:tcBorders>
            <w:shd w:val="clear" w:color="auto" w:fill="D9D9D9"/>
          </w:tcPr>
          <w:p w14:paraId="1AF60CA2" w14:textId="77777777" w:rsidR="00103C7A" w:rsidRPr="003F7263" w:rsidRDefault="00103C7A" w:rsidP="000D762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6C4F543A" w14:textId="77777777" w:rsidR="00103C7A" w:rsidRPr="003F7263" w:rsidRDefault="00103C7A" w:rsidP="000D7620">
            <w:pPr>
              <w:pStyle w:val="TAC"/>
              <w:keepNext w:val="0"/>
              <w:keepLines w:val="0"/>
              <w:rPr>
                <w:sz w:val="16"/>
                <w:szCs w:val="16"/>
              </w:rPr>
            </w:pPr>
          </w:p>
        </w:tc>
        <w:tc>
          <w:tcPr>
            <w:tcW w:w="3584" w:type="dxa"/>
            <w:gridSpan w:val="4"/>
            <w:tcBorders>
              <w:bottom w:val="single" w:sz="4" w:space="0" w:color="auto"/>
            </w:tcBorders>
            <w:shd w:val="clear" w:color="auto" w:fill="D9D9D9"/>
          </w:tcPr>
          <w:p w14:paraId="3A5F29CF" w14:textId="77777777" w:rsidR="00103C7A" w:rsidRPr="003F7263" w:rsidRDefault="00103C7A" w:rsidP="000D7620">
            <w:pPr>
              <w:pStyle w:val="TAL"/>
              <w:keepNext w:val="0"/>
              <w:keepLines w:val="0"/>
              <w:rPr>
                <w:sz w:val="16"/>
                <w:szCs w:val="16"/>
              </w:rPr>
            </w:pPr>
          </w:p>
        </w:tc>
      </w:tr>
      <w:tr w:rsidR="00103C7A" w:rsidRPr="003F7263" w14:paraId="61C9E6D1" w14:textId="77777777" w:rsidTr="000D7620">
        <w:trPr>
          <w:gridAfter w:val="3"/>
          <w:wAfter w:w="142" w:type="dxa"/>
          <w:jc w:val="center"/>
        </w:trPr>
        <w:tc>
          <w:tcPr>
            <w:tcW w:w="1078" w:type="dxa"/>
            <w:gridSpan w:val="2"/>
            <w:tcBorders>
              <w:bottom w:val="single" w:sz="4" w:space="0" w:color="auto"/>
            </w:tcBorders>
            <w:shd w:val="clear" w:color="auto" w:fill="E6E6E6"/>
          </w:tcPr>
          <w:p w14:paraId="2A14854E"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8.2.1</w:t>
            </w:r>
          </w:p>
        </w:tc>
        <w:tc>
          <w:tcPr>
            <w:tcW w:w="3497" w:type="dxa"/>
            <w:gridSpan w:val="3"/>
            <w:tcBorders>
              <w:bottom w:val="single" w:sz="4" w:space="0" w:color="auto"/>
            </w:tcBorders>
            <w:shd w:val="clear" w:color="auto" w:fill="E6E6E6"/>
          </w:tcPr>
          <w:p w14:paraId="704ADADF"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UE Capability</w:t>
            </w:r>
          </w:p>
        </w:tc>
        <w:tc>
          <w:tcPr>
            <w:tcW w:w="810" w:type="dxa"/>
            <w:gridSpan w:val="4"/>
            <w:tcBorders>
              <w:bottom w:val="single" w:sz="4" w:space="0" w:color="auto"/>
            </w:tcBorders>
            <w:shd w:val="clear" w:color="auto" w:fill="E6E6E6"/>
          </w:tcPr>
          <w:p w14:paraId="02BB9F8A"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72E434CA"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37CA2A6A" w14:textId="77777777" w:rsidR="00103C7A" w:rsidRPr="003F7263" w:rsidRDefault="00103C7A" w:rsidP="000D7620">
            <w:pPr>
              <w:pStyle w:val="TAL"/>
              <w:keepNext w:val="0"/>
              <w:keepLines w:val="0"/>
              <w:rPr>
                <w:rFonts w:cs="Arial"/>
                <w:sz w:val="16"/>
                <w:szCs w:val="16"/>
              </w:rPr>
            </w:pPr>
          </w:p>
        </w:tc>
      </w:tr>
      <w:tr w:rsidR="00103C7A" w:rsidRPr="003F7263" w14:paraId="4C8B5238" w14:textId="77777777" w:rsidTr="000D7620">
        <w:trPr>
          <w:gridAfter w:val="3"/>
          <w:wAfter w:w="142" w:type="dxa"/>
          <w:jc w:val="center"/>
        </w:trPr>
        <w:tc>
          <w:tcPr>
            <w:tcW w:w="1078" w:type="dxa"/>
            <w:gridSpan w:val="2"/>
            <w:tcBorders>
              <w:bottom w:val="single" w:sz="4" w:space="0" w:color="auto"/>
            </w:tcBorders>
            <w:shd w:val="clear" w:color="auto" w:fill="E6E6E6"/>
          </w:tcPr>
          <w:p w14:paraId="19A8D69D"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8.2.1.1</w:t>
            </w:r>
          </w:p>
        </w:tc>
        <w:tc>
          <w:tcPr>
            <w:tcW w:w="3497" w:type="dxa"/>
            <w:gridSpan w:val="3"/>
            <w:tcBorders>
              <w:bottom w:val="single" w:sz="4" w:space="0" w:color="auto"/>
            </w:tcBorders>
            <w:shd w:val="clear" w:color="auto" w:fill="E6E6E6"/>
          </w:tcPr>
          <w:p w14:paraId="7D3E1415"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UE capability transfer / Success</w:t>
            </w:r>
          </w:p>
        </w:tc>
        <w:tc>
          <w:tcPr>
            <w:tcW w:w="810" w:type="dxa"/>
            <w:gridSpan w:val="4"/>
            <w:tcBorders>
              <w:bottom w:val="single" w:sz="4" w:space="0" w:color="auto"/>
            </w:tcBorders>
            <w:shd w:val="clear" w:color="auto" w:fill="E6E6E6"/>
          </w:tcPr>
          <w:p w14:paraId="51955BAB"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69EA9AA4"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683B7884" w14:textId="77777777" w:rsidR="00103C7A" w:rsidRPr="003F7263" w:rsidRDefault="00103C7A" w:rsidP="000D7620">
            <w:pPr>
              <w:pStyle w:val="TAL"/>
              <w:keepNext w:val="0"/>
              <w:keepLines w:val="0"/>
              <w:rPr>
                <w:rFonts w:cs="Arial"/>
                <w:sz w:val="16"/>
                <w:szCs w:val="16"/>
              </w:rPr>
            </w:pPr>
          </w:p>
        </w:tc>
      </w:tr>
      <w:tr w:rsidR="00103C7A" w:rsidRPr="003F7263" w14:paraId="4B472F4B" w14:textId="77777777" w:rsidTr="000D7620">
        <w:trPr>
          <w:gridAfter w:val="3"/>
          <w:wAfter w:w="142" w:type="dxa"/>
          <w:jc w:val="center"/>
        </w:trPr>
        <w:tc>
          <w:tcPr>
            <w:tcW w:w="1078" w:type="dxa"/>
            <w:gridSpan w:val="2"/>
            <w:tcBorders>
              <w:bottom w:val="single" w:sz="4" w:space="0" w:color="auto"/>
            </w:tcBorders>
            <w:shd w:val="clear" w:color="auto" w:fill="auto"/>
          </w:tcPr>
          <w:p w14:paraId="17DE0843"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8.2.1.1.1</w:t>
            </w:r>
          </w:p>
        </w:tc>
        <w:tc>
          <w:tcPr>
            <w:tcW w:w="3497" w:type="dxa"/>
            <w:gridSpan w:val="3"/>
            <w:tcBorders>
              <w:bottom w:val="single" w:sz="4" w:space="0" w:color="auto"/>
            </w:tcBorders>
            <w:shd w:val="clear" w:color="auto" w:fill="auto"/>
          </w:tcPr>
          <w:p w14:paraId="3BEFA49E"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UE capability transfer / Success / EN-DC</w:t>
            </w:r>
          </w:p>
        </w:tc>
        <w:tc>
          <w:tcPr>
            <w:tcW w:w="810" w:type="dxa"/>
            <w:gridSpan w:val="4"/>
            <w:tcBorders>
              <w:bottom w:val="single" w:sz="4" w:space="0" w:color="auto"/>
            </w:tcBorders>
            <w:shd w:val="clear" w:color="auto" w:fill="auto"/>
          </w:tcPr>
          <w:p w14:paraId="738B16AA" w14:textId="77777777" w:rsidR="00103C7A" w:rsidRPr="003F7263" w:rsidRDefault="00103C7A" w:rsidP="000D7620">
            <w:pPr>
              <w:pStyle w:val="TAC"/>
              <w:keepNext w:val="0"/>
              <w:keepLines w:val="0"/>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39F16CB9" w14:textId="77777777" w:rsidR="00103C7A" w:rsidRPr="003F7263" w:rsidRDefault="00103C7A" w:rsidP="000D7620">
            <w:pPr>
              <w:pStyle w:val="TAC"/>
              <w:keepNext w:val="0"/>
              <w:keepLines w:val="0"/>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7DE4BD82"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1F45CD63" w14:textId="77777777" w:rsidTr="000D7620">
        <w:trPr>
          <w:gridAfter w:val="3"/>
          <w:wAfter w:w="142" w:type="dxa"/>
          <w:jc w:val="center"/>
        </w:trPr>
        <w:tc>
          <w:tcPr>
            <w:tcW w:w="1078" w:type="dxa"/>
            <w:gridSpan w:val="2"/>
            <w:tcBorders>
              <w:bottom w:val="single" w:sz="4" w:space="0" w:color="auto"/>
            </w:tcBorders>
            <w:shd w:val="clear" w:color="auto" w:fill="auto"/>
          </w:tcPr>
          <w:p w14:paraId="04EE2EE2" w14:textId="77777777" w:rsidR="00103C7A" w:rsidRPr="003F7263" w:rsidRDefault="00103C7A" w:rsidP="000D7620">
            <w:pPr>
              <w:pStyle w:val="TAL"/>
              <w:keepNext w:val="0"/>
              <w:keepLines w:val="0"/>
              <w:rPr>
                <w:rFonts w:cs="Arial"/>
                <w:bCs/>
                <w:sz w:val="16"/>
                <w:szCs w:val="16"/>
              </w:rPr>
            </w:pPr>
            <w:r w:rsidRPr="003F7263">
              <w:rPr>
                <w:bCs/>
                <w:sz w:val="16"/>
                <w:szCs w:val="16"/>
              </w:rPr>
              <w:t>8.2.1.1.2</w:t>
            </w:r>
          </w:p>
        </w:tc>
        <w:tc>
          <w:tcPr>
            <w:tcW w:w="3497" w:type="dxa"/>
            <w:gridSpan w:val="3"/>
            <w:tcBorders>
              <w:bottom w:val="single" w:sz="4" w:space="0" w:color="auto"/>
            </w:tcBorders>
            <w:shd w:val="clear" w:color="auto" w:fill="auto"/>
          </w:tcPr>
          <w:p w14:paraId="40895763" w14:textId="77777777" w:rsidR="00103C7A" w:rsidRPr="003F7263" w:rsidRDefault="00103C7A" w:rsidP="000D7620">
            <w:pPr>
              <w:pStyle w:val="TAL"/>
              <w:keepNext w:val="0"/>
              <w:keepLines w:val="0"/>
              <w:rPr>
                <w:rFonts w:cs="Arial"/>
                <w:bCs/>
                <w:sz w:val="16"/>
                <w:szCs w:val="16"/>
              </w:rPr>
            </w:pPr>
            <w:r w:rsidRPr="003F7263">
              <w:rPr>
                <w:bCs/>
                <w:sz w:val="16"/>
                <w:szCs w:val="16"/>
              </w:rPr>
              <w:t>UE capability transfer / Success / NE-DC</w:t>
            </w:r>
          </w:p>
        </w:tc>
        <w:tc>
          <w:tcPr>
            <w:tcW w:w="810" w:type="dxa"/>
            <w:gridSpan w:val="4"/>
            <w:tcBorders>
              <w:bottom w:val="single" w:sz="4" w:space="0" w:color="auto"/>
            </w:tcBorders>
            <w:shd w:val="clear" w:color="auto" w:fill="auto"/>
          </w:tcPr>
          <w:p w14:paraId="6FEA4F26" w14:textId="77777777" w:rsidR="00103C7A" w:rsidRPr="003F7263" w:rsidRDefault="00103C7A" w:rsidP="000D7620">
            <w:pPr>
              <w:pStyle w:val="TAC"/>
              <w:keepNext w:val="0"/>
              <w:keepLines w:val="0"/>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0AEB4B03" w14:textId="77777777" w:rsidR="00103C7A" w:rsidRPr="003F7263" w:rsidRDefault="00103C7A" w:rsidP="000D7620">
            <w:pPr>
              <w:pStyle w:val="TAC"/>
              <w:keepNext w:val="0"/>
              <w:keepLines w:val="0"/>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7FA95C45" w14:textId="77777777" w:rsidR="00103C7A" w:rsidRPr="003F7263" w:rsidRDefault="00103C7A" w:rsidP="000D7620">
            <w:pPr>
              <w:pStyle w:val="TAL"/>
              <w:keepNext w:val="0"/>
              <w:keepLines w:val="0"/>
              <w:rPr>
                <w:rFonts w:cs="Arial"/>
                <w:bCs/>
                <w:sz w:val="16"/>
                <w:szCs w:val="16"/>
              </w:rPr>
            </w:pPr>
            <w:r w:rsidRPr="003F7263">
              <w:rPr>
                <w:bCs/>
                <w:sz w:val="16"/>
                <w:szCs w:val="16"/>
              </w:rPr>
              <w:t>UEs supporting NE-DC</w:t>
            </w:r>
          </w:p>
        </w:tc>
      </w:tr>
      <w:tr w:rsidR="00103C7A" w:rsidRPr="003F7263" w14:paraId="4FE204A6" w14:textId="77777777" w:rsidTr="000D7620">
        <w:trPr>
          <w:gridAfter w:val="3"/>
          <w:wAfter w:w="142" w:type="dxa"/>
          <w:jc w:val="center"/>
        </w:trPr>
        <w:tc>
          <w:tcPr>
            <w:tcW w:w="1078" w:type="dxa"/>
            <w:gridSpan w:val="2"/>
            <w:tcBorders>
              <w:bottom w:val="single" w:sz="4" w:space="0" w:color="auto"/>
            </w:tcBorders>
            <w:shd w:val="clear" w:color="auto" w:fill="auto"/>
          </w:tcPr>
          <w:p w14:paraId="53E50E6E" w14:textId="77777777" w:rsidR="00103C7A" w:rsidRPr="003F7263" w:rsidRDefault="00103C7A" w:rsidP="000D7620">
            <w:pPr>
              <w:pStyle w:val="TAL"/>
              <w:keepNext w:val="0"/>
              <w:keepLines w:val="0"/>
              <w:rPr>
                <w:rFonts w:cs="Arial"/>
                <w:sz w:val="16"/>
                <w:szCs w:val="16"/>
              </w:rPr>
            </w:pPr>
            <w:r w:rsidRPr="003F7263">
              <w:rPr>
                <w:rFonts w:cs="Arial"/>
                <w:sz w:val="16"/>
                <w:szCs w:val="16"/>
              </w:rPr>
              <w:t>8.2.1.2</w:t>
            </w:r>
          </w:p>
        </w:tc>
        <w:tc>
          <w:tcPr>
            <w:tcW w:w="3497" w:type="dxa"/>
            <w:gridSpan w:val="3"/>
            <w:tcBorders>
              <w:bottom w:val="single" w:sz="4" w:space="0" w:color="auto"/>
            </w:tcBorders>
            <w:shd w:val="clear" w:color="auto" w:fill="auto"/>
          </w:tcPr>
          <w:p w14:paraId="15676609" w14:textId="77777777" w:rsidR="00103C7A" w:rsidRPr="003F7263" w:rsidRDefault="00103C7A" w:rsidP="000D7620">
            <w:pPr>
              <w:pStyle w:val="TAL"/>
              <w:keepNext w:val="0"/>
              <w:keepLines w:val="0"/>
              <w:rPr>
                <w:rFonts w:cs="Arial"/>
                <w:sz w:val="16"/>
                <w:szCs w:val="16"/>
              </w:rPr>
            </w:pPr>
            <w:r w:rsidRPr="003F7263">
              <w:rPr>
                <w:rFonts w:cs="Arial"/>
                <w:sz w:val="16"/>
                <w:szCs w:val="16"/>
              </w:rPr>
              <w:t>Void</w:t>
            </w:r>
          </w:p>
        </w:tc>
        <w:tc>
          <w:tcPr>
            <w:tcW w:w="810" w:type="dxa"/>
            <w:gridSpan w:val="4"/>
            <w:tcBorders>
              <w:bottom w:val="single" w:sz="4" w:space="0" w:color="auto"/>
            </w:tcBorders>
            <w:shd w:val="clear" w:color="auto" w:fill="auto"/>
          </w:tcPr>
          <w:p w14:paraId="3AC2131A" w14:textId="77777777" w:rsidR="00103C7A" w:rsidRPr="003F7263" w:rsidRDefault="00103C7A" w:rsidP="000D7620">
            <w:pPr>
              <w:pStyle w:val="TAC"/>
              <w:keepNext w:val="0"/>
              <w:keepLines w:val="0"/>
              <w:rPr>
                <w:rFonts w:cs="Arial"/>
                <w:sz w:val="16"/>
                <w:szCs w:val="16"/>
              </w:rPr>
            </w:pPr>
          </w:p>
        </w:tc>
        <w:tc>
          <w:tcPr>
            <w:tcW w:w="1166" w:type="dxa"/>
            <w:gridSpan w:val="4"/>
            <w:tcBorders>
              <w:bottom w:val="single" w:sz="4" w:space="0" w:color="auto"/>
            </w:tcBorders>
            <w:shd w:val="clear" w:color="auto" w:fill="auto"/>
          </w:tcPr>
          <w:p w14:paraId="4263B040" w14:textId="77777777" w:rsidR="00103C7A" w:rsidRPr="003F7263" w:rsidRDefault="00103C7A" w:rsidP="000D7620">
            <w:pPr>
              <w:pStyle w:val="TAC"/>
              <w:keepNext w:val="0"/>
              <w:keepLines w:val="0"/>
              <w:rPr>
                <w:rFonts w:cs="Arial"/>
                <w:sz w:val="16"/>
                <w:szCs w:val="16"/>
              </w:rPr>
            </w:pPr>
          </w:p>
        </w:tc>
        <w:tc>
          <w:tcPr>
            <w:tcW w:w="3584" w:type="dxa"/>
            <w:gridSpan w:val="4"/>
            <w:tcBorders>
              <w:bottom w:val="single" w:sz="4" w:space="0" w:color="auto"/>
            </w:tcBorders>
            <w:shd w:val="clear" w:color="auto" w:fill="auto"/>
          </w:tcPr>
          <w:p w14:paraId="056D5EFF" w14:textId="77777777" w:rsidR="00103C7A" w:rsidRPr="003F7263" w:rsidRDefault="00103C7A" w:rsidP="000D7620">
            <w:pPr>
              <w:pStyle w:val="TAL"/>
              <w:keepNext w:val="0"/>
              <w:keepLines w:val="0"/>
              <w:rPr>
                <w:rFonts w:cs="Arial"/>
                <w:sz w:val="16"/>
                <w:szCs w:val="16"/>
              </w:rPr>
            </w:pPr>
          </w:p>
        </w:tc>
      </w:tr>
      <w:tr w:rsidR="00103C7A" w:rsidRPr="003F7263" w14:paraId="11A85373" w14:textId="77777777" w:rsidTr="000D7620">
        <w:trPr>
          <w:gridAfter w:val="3"/>
          <w:wAfter w:w="142" w:type="dxa"/>
          <w:jc w:val="center"/>
        </w:trPr>
        <w:tc>
          <w:tcPr>
            <w:tcW w:w="1078" w:type="dxa"/>
            <w:gridSpan w:val="2"/>
            <w:tcBorders>
              <w:bottom w:val="single" w:sz="4" w:space="0" w:color="auto"/>
            </w:tcBorders>
            <w:shd w:val="clear" w:color="auto" w:fill="E7E6E6"/>
          </w:tcPr>
          <w:p w14:paraId="2CD92DFF" w14:textId="77777777" w:rsidR="00103C7A" w:rsidRPr="003F7263" w:rsidRDefault="00103C7A" w:rsidP="000D7620">
            <w:pPr>
              <w:pStyle w:val="TAL"/>
              <w:keepNext w:val="0"/>
              <w:keepLines w:val="0"/>
              <w:rPr>
                <w:rFonts w:cs="Arial"/>
                <w:sz w:val="16"/>
                <w:szCs w:val="16"/>
              </w:rPr>
            </w:pPr>
            <w:r w:rsidRPr="003F7263">
              <w:rPr>
                <w:rFonts w:cs="Arial"/>
                <w:b/>
                <w:bCs/>
                <w:sz w:val="16"/>
                <w:szCs w:val="16"/>
              </w:rPr>
              <w:t>8.2.2</w:t>
            </w:r>
          </w:p>
        </w:tc>
        <w:tc>
          <w:tcPr>
            <w:tcW w:w="3497" w:type="dxa"/>
            <w:gridSpan w:val="3"/>
            <w:tcBorders>
              <w:bottom w:val="single" w:sz="4" w:space="0" w:color="auto"/>
            </w:tcBorders>
            <w:shd w:val="clear" w:color="auto" w:fill="E7E6E6"/>
          </w:tcPr>
          <w:p w14:paraId="22C65360" w14:textId="77777777" w:rsidR="00103C7A" w:rsidRPr="003F7263" w:rsidRDefault="00103C7A" w:rsidP="000D7620">
            <w:pPr>
              <w:pStyle w:val="TAL"/>
              <w:keepNext w:val="0"/>
              <w:keepLines w:val="0"/>
              <w:rPr>
                <w:rFonts w:cs="Arial"/>
                <w:sz w:val="16"/>
                <w:szCs w:val="16"/>
              </w:rPr>
            </w:pPr>
            <w:r w:rsidRPr="003F7263">
              <w:rPr>
                <w:rFonts w:cs="Arial"/>
                <w:b/>
                <w:sz w:val="16"/>
                <w:szCs w:val="16"/>
              </w:rPr>
              <w:t>Radio Bearer Addition, Modification and Release</w:t>
            </w:r>
          </w:p>
        </w:tc>
        <w:tc>
          <w:tcPr>
            <w:tcW w:w="810" w:type="dxa"/>
            <w:gridSpan w:val="4"/>
            <w:tcBorders>
              <w:bottom w:val="single" w:sz="4" w:space="0" w:color="auto"/>
            </w:tcBorders>
            <w:shd w:val="clear" w:color="auto" w:fill="E7E6E6"/>
          </w:tcPr>
          <w:p w14:paraId="2D794525"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205E69EB"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61122F2A" w14:textId="77777777" w:rsidR="00103C7A" w:rsidRPr="003F7263" w:rsidRDefault="00103C7A" w:rsidP="000D7620">
            <w:pPr>
              <w:pStyle w:val="TAL"/>
              <w:keepNext w:val="0"/>
              <w:keepLines w:val="0"/>
              <w:rPr>
                <w:rFonts w:cs="Arial"/>
                <w:sz w:val="16"/>
                <w:szCs w:val="16"/>
              </w:rPr>
            </w:pPr>
          </w:p>
        </w:tc>
      </w:tr>
      <w:tr w:rsidR="00103C7A" w:rsidRPr="003F7263" w14:paraId="6509E81D" w14:textId="77777777" w:rsidTr="000D7620">
        <w:trPr>
          <w:gridAfter w:val="3"/>
          <w:wAfter w:w="142" w:type="dxa"/>
          <w:jc w:val="center"/>
        </w:trPr>
        <w:tc>
          <w:tcPr>
            <w:tcW w:w="1078" w:type="dxa"/>
            <w:gridSpan w:val="2"/>
            <w:tcBorders>
              <w:bottom w:val="single" w:sz="4" w:space="0" w:color="auto"/>
            </w:tcBorders>
            <w:shd w:val="clear" w:color="auto" w:fill="E7E6E6"/>
          </w:tcPr>
          <w:p w14:paraId="0196198E"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8.2.2.1</w:t>
            </w:r>
          </w:p>
        </w:tc>
        <w:tc>
          <w:tcPr>
            <w:tcW w:w="3497" w:type="dxa"/>
            <w:gridSpan w:val="3"/>
            <w:tcBorders>
              <w:bottom w:val="single" w:sz="4" w:space="0" w:color="auto"/>
            </w:tcBorders>
            <w:shd w:val="clear" w:color="auto" w:fill="E7E6E6"/>
          </w:tcPr>
          <w:p w14:paraId="765F0797" w14:textId="77777777" w:rsidR="00103C7A" w:rsidRPr="003F7263" w:rsidRDefault="00103C7A" w:rsidP="000D7620">
            <w:pPr>
              <w:pStyle w:val="TAL"/>
              <w:keepNext w:val="0"/>
              <w:keepLines w:val="0"/>
              <w:rPr>
                <w:rFonts w:cs="Arial"/>
                <w:b/>
                <w:sz w:val="16"/>
                <w:szCs w:val="16"/>
              </w:rPr>
            </w:pPr>
            <w:r w:rsidRPr="003F7263">
              <w:rPr>
                <w:rFonts w:cs="Arial"/>
                <w:b/>
                <w:sz w:val="16"/>
                <w:szCs w:val="16"/>
              </w:rPr>
              <w:t>Radio Bearer Addition, Modification and Release / SRB</w:t>
            </w:r>
          </w:p>
        </w:tc>
        <w:tc>
          <w:tcPr>
            <w:tcW w:w="810" w:type="dxa"/>
            <w:gridSpan w:val="4"/>
            <w:tcBorders>
              <w:bottom w:val="single" w:sz="4" w:space="0" w:color="auto"/>
            </w:tcBorders>
            <w:shd w:val="clear" w:color="auto" w:fill="E7E6E6"/>
          </w:tcPr>
          <w:p w14:paraId="36B3361A"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142F4769"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74D330F4" w14:textId="77777777" w:rsidR="00103C7A" w:rsidRPr="003F7263" w:rsidRDefault="00103C7A" w:rsidP="000D7620">
            <w:pPr>
              <w:pStyle w:val="TAL"/>
              <w:keepNext w:val="0"/>
              <w:keepLines w:val="0"/>
              <w:rPr>
                <w:rFonts w:cs="Arial"/>
                <w:sz w:val="16"/>
                <w:szCs w:val="16"/>
              </w:rPr>
            </w:pPr>
          </w:p>
        </w:tc>
      </w:tr>
      <w:tr w:rsidR="00103C7A" w:rsidRPr="003F7263" w14:paraId="5A5B2D46" w14:textId="77777777" w:rsidTr="000D7620">
        <w:trPr>
          <w:gridAfter w:val="3"/>
          <w:wAfter w:w="142" w:type="dxa"/>
          <w:jc w:val="center"/>
        </w:trPr>
        <w:tc>
          <w:tcPr>
            <w:tcW w:w="1078" w:type="dxa"/>
            <w:gridSpan w:val="2"/>
            <w:tcBorders>
              <w:bottom w:val="single" w:sz="4" w:space="0" w:color="auto"/>
            </w:tcBorders>
            <w:shd w:val="clear" w:color="auto" w:fill="auto"/>
          </w:tcPr>
          <w:p w14:paraId="481A9AE5" w14:textId="77777777" w:rsidR="00103C7A" w:rsidRPr="003F7263" w:rsidRDefault="00103C7A" w:rsidP="000D7620">
            <w:pPr>
              <w:pStyle w:val="TAL"/>
              <w:keepNext w:val="0"/>
              <w:keepLines w:val="0"/>
              <w:rPr>
                <w:rFonts w:cs="Arial"/>
                <w:b/>
                <w:bCs/>
                <w:sz w:val="16"/>
                <w:szCs w:val="16"/>
              </w:rPr>
            </w:pPr>
            <w:r w:rsidRPr="003F7263">
              <w:rPr>
                <w:rFonts w:cs="Arial"/>
                <w:bCs/>
                <w:sz w:val="16"/>
                <w:szCs w:val="16"/>
              </w:rPr>
              <w:t>8.2.2.1.1</w:t>
            </w:r>
          </w:p>
        </w:tc>
        <w:tc>
          <w:tcPr>
            <w:tcW w:w="3497" w:type="dxa"/>
            <w:gridSpan w:val="3"/>
            <w:tcBorders>
              <w:bottom w:val="single" w:sz="4" w:space="0" w:color="auto"/>
            </w:tcBorders>
            <w:shd w:val="clear" w:color="auto" w:fill="auto"/>
          </w:tcPr>
          <w:p w14:paraId="3FB50E6B" w14:textId="77777777" w:rsidR="00103C7A" w:rsidRPr="003F7263" w:rsidRDefault="00103C7A" w:rsidP="000D7620">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10" w:type="dxa"/>
            <w:gridSpan w:val="4"/>
            <w:tcBorders>
              <w:bottom w:val="single" w:sz="4" w:space="0" w:color="auto"/>
            </w:tcBorders>
            <w:shd w:val="clear" w:color="auto" w:fill="auto"/>
          </w:tcPr>
          <w:p w14:paraId="1FF706CD"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62CC9779"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C22</w:t>
            </w:r>
          </w:p>
        </w:tc>
        <w:tc>
          <w:tcPr>
            <w:tcW w:w="3584" w:type="dxa"/>
            <w:gridSpan w:val="4"/>
            <w:tcBorders>
              <w:bottom w:val="single" w:sz="4" w:space="0" w:color="auto"/>
            </w:tcBorders>
            <w:shd w:val="clear" w:color="auto" w:fill="auto"/>
          </w:tcPr>
          <w:p w14:paraId="5DDBF537"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SRB3</w:t>
            </w:r>
          </w:p>
        </w:tc>
      </w:tr>
      <w:tr w:rsidR="00103C7A" w:rsidRPr="003F7263" w14:paraId="07B69F54" w14:textId="77777777" w:rsidTr="000D7620">
        <w:trPr>
          <w:gridAfter w:val="3"/>
          <w:wAfter w:w="142" w:type="dxa"/>
          <w:jc w:val="center"/>
        </w:trPr>
        <w:tc>
          <w:tcPr>
            <w:tcW w:w="1078" w:type="dxa"/>
            <w:gridSpan w:val="2"/>
            <w:tcBorders>
              <w:bottom w:val="single" w:sz="4" w:space="0" w:color="auto"/>
            </w:tcBorders>
            <w:shd w:val="clear" w:color="auto" w:fill="auto"/>
          </w:tcPr>
          <w:p w14:paraId="76E4BEA7"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8.2.2.1.2</w:t>
            </w:r>
          </w:p>
        </w:tc>
        <w:tc>
          <w:tcPr>
            <w:tcW w:w="3497" w:type="dxa"/>
            <w:gridSpan w:val="3"/>
            <w:tcBorders>
              <w:bottom w:val="single" w:sz="4" w:space="0" w:color="auto"/>
            </w:tcBorders>
            <w:shd w:val="clear" w:color="auto" w:fill="auto"/>
          </w:tcPr>
          <w:p w14:paraId="4072FFE8" w14:textId="77777777" w:rsidR="00103C7A" w:rsidRPr="003F7263" w:rsidRDefault="00103C7A" w:rsidP="000D7620">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10" w:type="dxa"/>
            <w:gridSpan w:val="4"/>
            <w:tcBorders>
              <w:bottom w:val="single" w:sz="4" w:space="0" w:color="auto"/>
            </w:tcBorders>
            <w:shd w:val="clear" w:color="auto" w:fill="auto"/>
          </w:tcPr>
          <w:p w14:paraId="16D04F36" w14:textId="77777777" w:rsidR="00103C7A" w:rsidRPr="003F7263" w:rsidRDefault="00103C7A" w:rsidP="000D7620">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507B7B9F" w14:textId="77777777" w:rsidR="00103C7A" w:rsidRPr="003F7263" w:rsidRDefault="00103C7A" w:rsidP="000D7620">
            <w:pPr>
              <w:pStyle w:val="TAL"/>
              <w:keepNext w:val="0"/>
              <w:keepLines w:val="0"/>
              <w:jc w:val="center"/>
              <w:rPr>
                <w:rFonts w:cs="Arial"/>
                <w:sz w:val="16"/>
                <w:szCs w:val="16"/>
                <w:lang w:eastAsia="zh-CN"/>
              </w:rPr>
            </w:pPr>
            <w:r w:rsidRPr="003F7263">
              <w:rPr>
                <w:rFonts w:cs="Arial"/>
                <w:sz w:val="16"/>
                <w:szCs w:val="16"/>
                <w:lang w:eastAsia="zh-CN"/>
              </w:rPr>
              <w:t>C86</w:t>
            </w:r>
          </w:p>
        </w:tc>
        <w:tc>
          <w:tcPr>
            <w:tcW w:w="3584" w:type="dxa"/>
            <w:gridSpan w:val="4"/>
            <w:tcBorders>
              <w:bottom w:val="single" w:sz="4" w:space="0" w:color="auto"/>
            </w:tcBorders>
            <w:shd w:val="clear" w:color="auto" w:fill="auto"/>
          </w:tcPr>
          <w:p w14:paraId="2C4254A9"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103C7A" w:rsidRPr="003F7263" w14:paraId="5877B230" w14:textId="77777777" w:rsidTr="000D7620">
        <w:trPr>
          <w:gridAfter w:val="3"/>
          <w:wAfter w:w="142" w:type="dxa"/>
          <w:jc w:val="center"/>
        </w:trPr>
        <w:tc>
          <w:tcPr>
            <w:tcW w:w="1078" w:type="dxa"/>
            <w:gridSpan w:val="2"/>
            <w:tcBorders>
              <w:bottom w:val="single" w:sz="4" w:space="0" w:color="auto"/>
            </w:tcBorders>
            <w:shd w:val="clear" w:color="auto" w:fill="D9D9D9"/>
          </w:tcPr>
          <w:p w14:paraId="040B1B62" w14:textId="77777777" w:rsidR="00103C7A" w:rsidRPr="003F7263" w:rsidRDefault="00103C7A" w:rsidP="000D7620">
            <w:pPr>
              <w:pStyle w:val="TAL"/>
              <w:keepNext w:val="0"/>
              <w:keepLines w:val="0"/>
              <w:rPr>
                <w:rFonts w:cs="Arial"/>
                <w:bCs/>
                <w:sz w:val="16"/>
                <w:szCs w:val="16"/>
              </w:rPr>
            </w:pPr>
            <w:r w:rsidRPr="003F7263">
              <w:rPr>
                <w:rFonts w:cs="Arial"/>
                <w:b/>
                <w:bCs/>
                <w:sz w:val="16"/>
                <w:szCs w:val="16"/>
              </w:rPr>
              <w:t>8.2.2.2</w:t>
            </w:r>
          </w:p>
        </w:tc>
        <w:tc>
          <w:tcPr>
            <w:tcW w:w="3497" w:type="dxa"/>
            <w:gridSpan w:val="3"/>
            <w:tcBorders>
              <w:bottom w:val="single" w:sz="4" w:space="0" w:color="auto"/>
            </w:tcBorders>
            <w:shd w:val="clear" w:color="auto" w:fill="D9D9D9"/>
          </w:tcPr>
          <w:p w14:paraId="3926251E" w14:textId="77777777" w:rsidR="00103C7A" w:rsidRPr="003F7263" w:rsidRDefault="00103C7A" w:rsidP="000D7620">
            <w:pPr>
              <w:pStyle w:val="TAL"/>
              <w:keepNext w:val="0"/>
              <w:keepLines w:val="0"/>
              <w:rPr>
                <w:rFonts w:cs="Arial"/>
                <w:sz w:val="16"/>
                <w:szCs w:val="16"/>
              </w:rPr>
            </w:pPr>
            <w:r w:rsidRPr="003F7263">
              <w:rPr>
                <w:rFonts w:cs="Arial"/>
                <w:b/>
                <w:sz w:val="16"/>
                <w:szCs w:val="16"/>
              </w:rPr>
              <w:t>Split SRB Establishment and Release</w:t>
            </w:r>
          </w:p>
        </w:tc>
        <w:tc>
          <w:tcPr>
            <w:tcW w:w="810" w:type="dxa"/>
            <w:gridSpan w:val="4"/>
            <w:tcBorders>
              <w:bottom w:val="single" w:sz="4" w:space="0" w:color="auto"/>
            </w:tcBorders>
            <w:shd w:val="clear" w:color="auto" w:fill="D9D9D9"/>
          </w:tcPr>
          <w:p w14:paraId="076AB151"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2321137F"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46F5A2E9" w14:textId="77777777" w:rsidR="00103C7A" w:rsidRPr="003F7263" w:rsidRDefault="00103C7A" w:rsidP="000D7620">
            <w:pPr>
              <w:pStyle w:val="TAL"/>
              <w:keepNext w:val="0"/>
              <w:keepLines w:val="0"/>
              <w:rPr>
                <w:rFonts w:cs="Arial"/>
                <w:sz w:val="16"/>
                <w:szCs w:val="16"/>
              </w:rPr>
            </w:pPr>
          </w:p>
        </w:tc>
      </w:tr>
      <w:tr w:rsidR="00103C7A" w:rsidRPr="003F7263" w14:paraId="5774A769" w14:textId="77777777" w:rsidTr="000D7620">
        <w:trPr>
          <w:gridAfter w:val="3"/>
          <w:wAfter w:w="142" w:type="dxa"/>
          <w:jc w:val="center"/>
        </w:trPr>
        <w:tc>
          <w:tcPr>
            <w:tcW w:w="1078" w:type="dxa"/>
            <w:gridSpan w:val="2"/>
            <w:tcBorders>
              <w:bottom w:val="single" w:sz="4" w:space="0" w:color="auto"/>
            </w:tcBorders>
            <w:shd w:val="clear" w:color="auto" w:fill="auto"/>
          </w:tcPr>
          <w:p w14:paraId="02FBCAB6"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8.2.2.2.1</w:t>
            </w:r>
          </w:p>
        </w:tc>
        <w:tc>
          <w:tcPr>
            <w:tcW w:w="3497" w:type="dxa"/>
            <w:gridSpan w:val="3"/>
            <w:tcBorders>
              <w:bottom w:val="single" w:sz="4" w:space="0" w:color="auto"/>
            </w:tcBorders>
            <w:shd w:val="clear" w:color="auto" w:fill="auto"/>
          </w:tcPr>
          <w:p w14:paraId="109C517B" w14:textId="77777777" w:rsidR="00103C7A" w:rsidRPr="003F7263" w:rsidRDefault="00103C7A" w:rsidP="000D7620">
            <w:pPr>
              <w:pStyle w:val="TAL"/>
              <w:keepNext w:val="0"/>
              <w:keepLines w:val="0"/>
              <w:rPr>
                <w:rFonts w:cs="Arial"/>
                <w:sz w:val="16"/>
                <w:szCs w:val="16"/>
              </w:rPr>
            </w:pPr>
            <w:r w:rsidRPr="003F7263">
              <w:rPr>
                <w:rFonts w:cs="Arial"/>
                <w:sz w:val="16"/>
                <w:szCs w:val="16"/>
              </w:rPr>
              <w:t>Split SRB Establishment and Release / EN-DC</w:t>
            </w:r>
          </w:p>
        </w:tc>
        <w:tc>
          <w:tcPr>
            <w:tcW w:w="810" w:type="dxa"/>
            <w:gridSpan w:val="4"/>
            <w:tcBorders>
              <w:bottom w:val="single" w:sz="4" w:space="0" w:color="auto"/>
            </w:tcBorders>
            <w:shd w:val="clear" w:color="auto" w:fill="auto"/>
          </w:tcPr>
          <w:p w14:paraId="57EE995A"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777DEEFA"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C61</w:t>
            </w:r>
          </w:p>
        </w:tc>
        <w:tc>
          <w:tcPr>
            <w:tcW w:w="3584" w:type="dxa"/>
            <w:gridSpan w:val="4"/>
            <w:tcBorders>
              <w:bottom w:val="single" w:sz="4" w:space="0" w:color="auto"/>
            </w:tcBorders>
            <w:shd w:val="clear" w:color="auto" w:fill="auto"/>
          </w:tcPr>
          <w:p w14:paraId="3545F27E"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PDCP duplication over split SRB1/2</w:t>
            </w:r>
          </w:p>
        </w:tc>
      </w:tr>
      <w:tr w:rsidR="00103C7A" w:rsidRPr="003F7263" w14:paraId="2D49C849" w14:textId="77777777" w:rsidTr="000D7620">
        <w:trPr>
          <w:gridAfter w:val="3"/>
          <w:wAfter w:w="142" w:type="dxa"/>
          <w:jc w:val="center"/>
        </w:trPr>
        <w:tc>
          <w:tcPr>
            <w:tcW w:w="1078" w:type="dxa"/>
            <w:gridSpan w:val="2"/>
            <w:tcBorders>
              <w:bottom w:val="single" w:sz="4" w:space="0" w:color="auto"/>
            </w:tcBorders>
            <w:shd w:val="clear" w:color="auto" w:fill="D9D9D9"/>
          </w:tcPr>
          <w:p w14:paraId="3147469B"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8.2.2.3</w:t>
            </w:r>
          </w:p>
        </w:tc>
        <w:tc>
          <w:tcPr>
            <w:tcW w:w="3497" w:type="dxa"/>
            <w:gridSpan w:val="3"/>
            <w:tcBorders>
              <w:bottom w:val="single" w:sz="4" w:space="0" w:color="auto"/>
            </w:tcBorders>
            <w:shd w:val="clear" w:color="auto" w:fill="D9D9D9"/>
          </w:tcPr>
          <w:p w14:paraId="166C6B86" w14:textId="77777777" w:rsidR="00103C7A" w:rsidRPr="003F7263" w:rsidRDefault="00103C7A" w:rsidP="000D7620">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10" w:type="dxa"/>
            <w:gridSpan w:val="4"/>
            <w:tcBorders>
              <w:bottom w:val="single" w:sz="4" w:space="0" w:color="auto"/>
            </w:tcBorders>
            <w:shd w:val="clear" w:color="auto" w:fill="D9D9D9"/>
          </w:tcPr>
          <w:p w14:paraId="5865A488"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4E65DFBB"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3544D91C" w14:textId="77777777" w:rsidR="00103C7A" w:rsidRPr="003F7263" w:rsidRDefault="00103C7A" w:rsidP="000D7620">
            <w:pPr>
              <w:pStyle w:val="TAL"/>
              <w:keepNext w:val="0"/>
              <w:keepLines w:val="0"/>
              <w:rPr>
                <w:rFonts w:cs="Arial"/>
                <w:sz w:val="16"/>
                <w:szCs w:val="16"/>
              </w:rPr>
            </w:pPr>
          </w:p>
        </w:tc>
      </w:tr>
      <w:tr w:rsidR="00103C7A" w:rsidRPr="003F7263" w14:paraId="7F1CBAFF" w14:textId="77777777" w:rsidTr="000D7620">
        <w:trPr>
          <w:gridAfter w:val="3"/>
          <w:wAfter w:w="142" w:type="dxa"/>
          <w:jc w:val="center"/>
        </w:trPr>
        <w:tc>
          <w:tcPr>
            <w:tcW w:w="1078" w:type="dxa"/>
            <w:gridSpan w:val="2"/>
            <w:tcBorders>
              <w:bottom w:val="single" w:sz="4" w:space="0" w:color="auto"/>
            </w:tcBorders>
            <w:shd w:val="clear" w:color="auto" w:fill="auto"/>
          </w:tcPr>
          <w:p w14:paraId="02956C71"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8.2.2.3.1</w:t>
            </w:r>
          </w:p>
        </w:tc>
        <w:tc>
          <w:tcPr>
            <w:tcW w:w="3497" w:type="dxa"/>
            <w:gridSpan w:val="3"/>
            <w:tcBorders>
              <w:bottom w:val="single" w:sz="4" w:space="0" w:color="auto"/>
            </w:tcBorders>
            <w:shd w:val="clear" w:color="auto" w:fill="auto"/>
          </w:tcPr>
          <w:p w14:paraId="396DEF50" w14:textId="77777777" w:rsidR="00103C7A" w:rsidRPr="003F7263" w:rsidRDefault="00103C7A" w:rsidP="000D7620">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10" w:type="dxa"/>
            <w:gridSpan w:val="4"/>
            <w:tcBorders>
              <w:bottom w:val="single" w:sz="4" w:space="0" w:color="auto"/>
            </w:tcBorders>
            <w:shd w:val="clear" w:color="auto" w:fill="auto"/>
          </w:tcPr>
          <w:p w14:paraId="498295BF"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31B7AE62"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C23</w:t>
            </w:r>
          </w:p>
        </w:tc>
        <w:tc>
          <w:tcPr>
            <w:tcW w:w="3584" w:type="dxa"/>
            <w:gridSpan w:val="4"/>
            <w:tcBorders>
              <w:bottom w:val="single" w:sz="4" w:space="0" w:color="auto"/>
            </w:tcBorders>
            <w:shd w:val="clear" w:color="auto" w:fill="auto"/>
          </w:tcPr>
          <w:p w14:paraId="6EA9B1F3"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103C7A" w:rsidRPr="003F7263" w14:paraId="71D887B2" w14:textId="77777777" w:rsidTr="000D7620">
        <w:trPr>
          <w:gridAfter w:val="3"/>
          <w:wAfter w:w="142" w:type="dxa"/>
          <w:jc w:val="center"/>
        </w:trPr>
        <w:tc>
          <w:tcPr>
            <w:tcW w:w="1078" w:type="dxa"/>
            <w:gridSpan w:val="2"/>
            <w:tcBorders>
              <w:bottom w:val="single" w:sz="4" w:space="0" w:color="auto"/>
            </w:tcBorders>
            <w:shd w:val="clear" w:color="auto" w:fill="auto"/>
          </w:tcPr>
          <w:p w14:paraId="0C3ED56E" w14:textId="77777777" w:rsidR="00103C7A" w:rsidRPr="003F7263" w:rsidRDefault="00103C7A" w:rsidP="000D7620">
            <w:pPr>
              <w:pStyle w:val="TAL"/>
              <w:keepNext w:val="0"/>
              <w:keepLines w:val="0"/>
              <w:rPr>
                <w:rFonts w:cs="Arial"/>
                <w:b/>
                <w:bCs/>
                <w:sz w:val="16"/>
                <w:szCs w:val="16"/>
              </w:rPr>
            </w:pPr>
            <w:r w:rsidRPr="003F7263">
              <w:rPr>
                <w:rFonts w:cs="Arial"/>
                <w:bCs/>
                <w:sz w:val="16"/>
                <w:szCs w:val="16"/>
              </w:rPr>
              <w:t>8.2.2.3.2</w:t>
            </w:r>
          </w:p>
        </w:tc>
        <w:tc>
          <w:tcPr>
            <w:tcW w:w="3497" w:type="dxa"/>
            <w:gridSpan w:val="3"/>
            <w:tcBorders>
              <w:bottom w:val="single" w:sz="4" w:space="0" w:color="auto"/>
            </w:tcBorders>
            <w:shd w:val="clear" w:color="auto" w:fill="auto"/>
          </w:tcPr>
          <w:p w14:paraId="618E9C20" w14:textId="77777777" w:rsidR="00103C7A" w:rsidRPr="003F7263" w:rsidRDefault="00103C7A" w:rsidP="000D7620">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10" w:type="dxa"/>
            <w:gridSpan w:val="4"/>
            <w:tcBorders>
              <w:bottom w:val="single" w:sz="4" w:space="0" w:color="auto"/>
            </w:tcBorders>
            <w:shd w:val="clear" w:color="auto" w:fill="auto"/>
          </w:tcPr>
          <w:p w14:paraId="3708562F"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55DF2BC1"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lang w:eastAsia="zh-CN"/>
              </w:rPr>
              <w:t>C157</w:t>
            </w:r>
          </w:p>
        </w:tc>
        <w:tc>
          <w:tcPr>
            <w:tcW w:w="3584" w:type="dxa"/>
            <w:gridSpan w:val="4"/>
            <w:tcBorders>
              <w:bottom w:val="single" w:sz="4" w:space="0" w:color="auto"/>
            </w:tcBorders>
            <w:shd w:val="clear" w:color="auto" w:fill="auto"/>
          </w:tcPr>
          <w:p w14:paraId="6D9E6D6B"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103C7A" w:rsidRPr="003F7263" w14:paraId="38083002" w14:textId="77777777" w:rsidTr="000D7620">
        <w:trPr>
          <w:gridAfter w:val="3"/>
          <w:wAfter w:w="142" w:type="dxa"/>
          <w:jc w:val="center"/>
        </w:trPr>
        <w:tc>
          <w:tcPr>
            <w:tcW w:w="1078" w:type="dxa"/>
            <w:gridSpan w:val="2"/>
            <w:tcBorders>
              <w:bottom w:val="single" w:sz="4" w:space="0" w:color="auto"/>
            </w:tcBorders>
            <w:shd w:val="clear" w:color="auto" w:fill="E7E6E6"/>
          </w:tcPr>
          <w:p w14:paraId="1ADAB22D" w14:textId="77777777" w:rsidR="00103C7A" w:rsidRPr="003F7263" w:rsidRDefault="00103C7A" w:rsidP="000D7620">
            <w:pPr>
              <w:pStyle w:val="TAL"/>
              <w:keepNext w:val="0"/>
              <w:keepLines w:val="0"/>
              <w:rPr>
                <w:rFonts w:cs="Arial"/>
                <w:sz w:val="16"/>
                <w:szCs w:val="16"/>
              </w:rPr>
            </w:pPr>
            <w:r w:rsidRPr="003F7263">
              <w:rPr>
                <w:rFonts w:cs="Arial"/>
                <w:b/>
                <w:bCs/>
                <w:sz w:val="16"/>
                <w:szCs w:val="16"/>
              </w:rPr>
              <w:t>8.2.2.4</w:t>
            </w:r>
          </w:p>
        </w:tc>
        <w:tc>
          <w:tcPr>
            <w:tcW w:w="3497" w:type="dxa"/>
            <w:gridSpan w:val="3"/>
            <w:tcBorders>
              <w:bottom w:val="single" w:sz="4" w:space="0" w:color="auto"/>
            </w:tcBorders>
            <w:shd w:val="clear" w:color="auto" w:fill="E7E6E6"/>
          </w:tcPr>
          <w:p w14:paraId="52F21B39" w14:textId="77777777" w:rsidR="00103C7A" w:rsidRPr="003F7263" w:rsidRDefault="00103C7A" w:rsidP="000D7620">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10" w:type="dxa"/>
            <w:gridSpan w:val="4"/>
            <w:tcBorders>
              <w:bottom w:val="single" w:sz="4" w:space="0" w:color="auto"/>
            </w:tcBorders>
            <w:shd w:val="clear" w:color="auto" w:fill="E7E6E6"/>
          </w:tcPr>
          <w:p w14:paraId="2D0B405C"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23B0DD6B"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532B1D19" w14:textId="77777777" w:rsidR="00103C7A" w:rsidRPr="003F7263" w:rsidRDefault="00103C7A" w:rsidP="000D7620">
            <w:pPr>
              <w:pStyle w:val="TAL"/>
              <w:keepNext w:val="0"/>
              <w:keepLines w:val="0"/>
              <w:rPr>
                <w:rFonts w:cs="Arial"/>
                <w:sz w:val="16"/>
                <w:szCs w:val="16"/>
              </w:rPr>
            </w:pPr>
          </w:p>
        </w:tc>
      </w:tr>
      <w:tr w:rsidR="00103C7A" w:rsidRPr="003F7263" w14:paraId="53073554" w14:textId="77777777" w:rsidTr="000D7620">
        <w:trPr>
          <w:gridAfter w:val="3"/>
          <w:wAfter w:w="142" w:type="dxa"/>
          <w:jc w:val="center"/>
        </w:trPr>
        <w:tc>
          <w:tcPr>
            <w:tcW w:w="1078" w:type="dxa"/>
            <w:gridSpan w:val="2"/>
            <w:tcBorders>
              <w:bottom w:val="single" w:sz="4" w:space="0" w:color="auto"/>
            </w:tcBorders>
            <w:shd w:val="clear" w:color="auto" w:fill="auto"/>
          </w:tcPr>
          <w:p w14:paraId="2D269418" w14:textId="77777777" w:rsidR="00103C7A" w:rsidRPr="003F7263" w:rsidRDefault="00103C7A" w:rsidP="000D7620">
            <w:pPr>
              <w:pStyle w:val="TAL"/>
              <w:keepNext w:val="0"/>
              <w:keepLines w:val="0"/>
              <w:rPr>
                <w:rFonts w:cs="Arial"/>
                <w:b/>
                <w:bCs/>
                <w:sz w:val="16"/>
                <w:szCs w:val="16"/>
              </w:rPr>
            </w:pPr>
            <w:r w:rsidRPr="003F7263">
              <w:rPr>
                <w:rFonts w:cs="Arial"/>
                <w:sz w:val="16"/>
                <w:szCs w:val="16"/>
              </w:rPr>
              <w:t>8.2.2.4.1</w:t>
            </w:r>
          </w:p>
        </w:tc>
        <w:tc>
          <w:tcPr>
            <w:tcW w:w="3497" w:type="dxa"/>
            <w:gridSpan w:val="3"/>
            <w:tcBorders>
              <w:bottom w:val="single" w:sz="4" w:space="0" w:color="auto"/>
            </w:tcBorders>
            <w:shd w:val="clear" w:color="auto" w:fill="auto"/>
          </w:tcPr>
          <w:p w14:paraId="3C0C2E9E" w14:textId="77777777" w:rsidR="00103C7A" w:rsidRPr="003F7263" w:rsidRDefault="00103C7A" w:rsidP="000D7620">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10" w:type="dxa"/>
            <w:gridSpan w:val="4"/>
            <w:tcBorders>
              <w:bottom w:val="single" w:sz="4" w:space="0" w:color="auto"/>
            </w:tcBorders>
            <w:shd w:val="clear" w:color="auto" w:fill="auto"/>
          </w:tcPr>
          <w:p w14:paraId="3A652B55"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563C1DBD"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5B4DCEE6"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78148DD6" w14:textId="77777777" w:rsidTr="000D7620">
        <w:trPr>
          <w:gridAfter w:val="3"/>
          <w:wAfter w:w="142" w:type="dxa"/>
          <w:jc w:val="center"/>
        </w:trPr>
        <w:tc>
          <w:tcPr>
            <w:tcW w:w="1078" w:type="dxa"/>
            <w:gridSpan w:val="2"/>
            <w:tcBorders>
              <w:bottom w:val="single" w:sz="4" w:space="0" w:color="auto"/>
            </w:tcBorders>
            <w:shd w:val="clear" w:color="auto" w:fill="auto"/>
          </w:tcPr>
          <w:p w14:paraId="5695C74F" w14:textId="77777777" w:rsidR="00103C7A" w:rsidRPr="003F7263" w:rsidRDefault="00103C7A" w:rsidP="000D7620">
            <w:pPr>
              <w:pStyle w:val="TAL"/>
              <w:keepNext w:val="0"/>
              <w:keepLines w:val="0"/>
              <w:rPr>
                <w:rFonts w:cs="Arial"/>
                <w:sz w:val="16"/>
                <w:szCs w:val="16"/>
              </w:rPr>
            </w:pPr>
            <w:r w:rsidRPr="003F7263">
              <w:rPr>
                <w:rFonts w:cs="Arial"/>
                <w:sz w:val="16"/>
                <w:szCs w:val="16"/>
              </w:rPr>
              <w:t>8.2.2.4.2</w:t>
            </w:r>
          </w:p>
        </w:tc>
        <w:tc>
          <w:tcPr>
            <w:tcW w:w="3497" w:type="dxa"/>
            <w:gridSpan w:val="3"/>
            <w:tcBorders>
              <w:bottom w:val="single" w:sz="4" w:space="0" w:color="auto"/>
            </w:tcBorders>
            <w:shd w:val="clear" w:color="auto" w:fill="auto"/>
          </w:tcPr>
          <w:p w14:paraId="4B0BFBD6" w14:textId="77777777" w:rsidR="00103C7A" w:rsidRPr="003F7263" w:rsidRDefault="00103C7A" w:rsidP="000D7620">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10" w:type="dxa"/>
            <w:gridSpan w:val="4"/>
            <w:tcBorders>
              <w:bottom w:val="single" w:sz="4" w:space="0" w:color="auto"/>
            </w:tcBorders>
            <w:shd w:val="clear" w:color="auto" w:fill="auto"/>
          </w:tcPr>
          <w:p w14:paraId="25C92E4A"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320195CA"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01DC361C"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NR-DC</w:t>
            </w:r>
          </w:p>
        </w:tc>
      </w:tr>
      <w:tr w:rsidR="00103C7A" w:rsidRPr="003F7263" w14:paraId="1A91F644" w14:textId="77777777" w:rsidTr="000D7620">
        <w:trPr>
          <w:gridAfter w:val="3"/>
          <w:wAfter w:w="142" w:type="dxa"/>
          <w:jc w:val="center"/>
        </w:trPr>
        <w:tc>
          <w:tcPr>
            <w:tcW w:w="1078" w:type="dxa"/>
            <w:gridSpan w:val="2"/>
            <w:tcBorders>
              <w:bottom w:val="single" w:sz="4" w:space="0" w:color="auto"/>
            </w:tcBorders>
            <w:shd w:val="clear" w:color="auto" w:fill="auto"/>
          </w:tcPr>
          <w:p w14:paraId="47923764" w14:textId="77777777" w:rsidR="00103C7A" w:rsidRPr="003F7263" w:rsidRDefault="00103C7A" w:rsidP="000D7620">
            <w:pPr>
              <w:pStyle w:val="TAL"/>
              <w:keepNext w:val="0"/>
              <w:keepLines w:val="0"/>
              <w:rPr>
                <w:rFonts w:cs="Arial"/>
                <w:bCs/>
                <w:sz w:val="16"/>
                <w:szCs w:val="16"/>
              </w:rPr>
            </w:pPr>
            <w:r w:rsidRPr="003F7263">
              <w:rPr>
                <w:bCs/>
                <w:sz w:val="16"/>
                <w:szCs w:val="16"/>
              </w:rPr>
              <w:t>8.2.2.4.3</w:t>
            </w:r>
          </w:p>
        </w:tc>
        <w:tc>
          <w:tcPr>
            <w:tcW w:w="3497" w:type="dxa"/>
            <w:gridSpan w:val="3"/>
            <w:tcBorders>
              <w:bottom w:val="single" w:sz="4" w:space="0" w:color="auto"/>
            </w:tcBorders>
            <w:shd w:val="clear" w:color="auto" w:fill="auto"/>
          </w:tcPr>
          <w:p w14:paraId="4F63D06B" w14:textId="77777777" w:rsidR="00103C7A" w:rsidRPr="003F7263" w:rsidRDefault="00103C7A" w:rsidP="000D7620">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10" w:type="dxa"/>
            <w:gridSpan w:val="4"/>
            <w:tcBorders>
              <w:bottom w:val="single" w:sz="4" w:space="0" w:color="auto"/>
            </w:tcBorders>
            <w:shd w:val="clear" w:color="auto" w:fill="auto"/>
          </w:tcPr>
          <w:p w14:paraId="433F7196" w14:textId="77777777" w:rsidR="00103C7A" w:rsidRPr="003F7263" w:rsidRDefault="00103C7A" w:rsidP="000D7620">
            <w:pPr>
              <w:pStyle w:val="TAL"/>
              <w:keepNext w:val="0"/>
              <w:keepLines w:val="0"/>
              <w:jc w:val="center"/>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73F563BA" w14:textId="77777777" w:rsidR="00103C7A" w:rsidRPr="003F7263" w:rsidRDefault="00103C7A" w:rsidP="000D7620">
            <w:pPr>
              <w:pStyle w:val="TAL"/>
              <w:keepNext w:val="0"/>
              <w:keepLines w:val="0"/>
              <w:jc w:val="center"/>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27FFC76A" w14:textId="77777777" w:rsidR="00103C7A" w:rsidRPr="003F7263" w:rsidRDefault="00103C7A" w:rsidP="000D7620">
            <w:pPr>
              <w:pStyle w:val="TAL"/>
              <w:keepNext w:val="0"/>
              <w:keepLines w:val="0"/>
              <w:rPr>
                <w:rFonts w:cs="Arial"/>
                <w:bCs/>
                <w:sz w:val="16"/>
                <w:szCs w:val="16"/>
              </w:rPr>
            </w:pPr>
            <w:r w:rsidRPr="003F7263">
              <w:rPr>
                <w:bCs/>
                <w:sz w:val="16"/>
                <w:szCs w:val="16"/>
              </w:rPr>
              <w:t>UEs supporting NE-DC</w:t>
            </w:r>
          </w:p>
        </w:tc>
      </w:tr>
      <w:tr w:rsidR="00103C7A" w:rsidRPr="003F7263" w14:paraId="0C1C3CED" w14:textId="77777777" w:rsidTr="000D7620">
        <w:trPr>
          <w:gridAfter w:val="3"/>
          <w:wAfter w:w="142" w:type="dxa"/>
          <w:jc w:val="center"/>
        </w:trPr>
        <w:tc>
          <w:tcPr>
            <w:tcW w:w="1078" w:type="dxa"/>
            <w:gridSpan w:val="2"/>
            <w:tcBorders>
              <w:bottom w:val="single" w:sz="4" w:space="0" w:color="auto"/>
            </w:tcBorders>
            <w:shd w:val="clear" w:color="auto" w:fill="D9D9D9"/>
          </w:tcPr>
          <w:p w14:paraId="6CA1507D" w14:textId="77777777" w:rsidR="00103C7A" w:rsidRPr="003F7263" w:rsidRDefault="00103C7A" w:rsidP="000D7620">
            <w:pPr>
              <w:pStyle w:val="TAL"/>
              <w:keepNext w:val="0"/>
              <w:keepLines w:val="0"/>
              <w:rPr>
                <w:rFonts w:cs="Arial"/>
                <w:sz w:val="16"/>
                <w:szCs w:val="16"/>
              </w:rPr>
            </w:pPr>
            <w:r w:rsidRPr="003F7263">
              <w:rPr>
                <w:rFonts w:cs="Arial"/>
                <w:b/>
                <w:bCs/>
                <w:sz w:val="16"/>
                <w:szCs w:val="16"/>
              </w:rPr>
              <w:t>8.2.2.5</w:t>
            </w:r>
          </w:p>
        </w:tc>
        <w:tc>
          <w:tcPr>
            <w:tcW w:w="3497" w:type="dxa"/>
            <w:gridSpan w:val="3"/>
            <w:tcBorders>
              <w:bottom w:val="single" w:sz="4" w:space="0" w:color="auto"/>
            </w:tcBorders>
            <w:shd w:val="clear" w:color="auto" w:fill="D9D9D9"/>
          </w:tcPr>
          <w:p w14:paraId="0399B7B0" w14:textId="77777777" w:rsidR="00103C7A" w:rsidRPr="003F7263" w:rsidRDefault="00103C7A" w:rsidP="000D7620">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10" w:type="dxa"/>
            <w:gridSpan w:val="4"/>
            <w:tcBorders>
              <w:bottom w:val="single" w:sz="4" w:space="0" w:color="auto"/>
            </w:tcBorders>
            <w:shd w:val="clear" w:color="auto" w:fill="D9D9D9"/>
          </w:tcPr>
          <w:p w14:paraId="3B287A2F"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1AE42D1A"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3EA2F19F" w14:textId="77777777" w:rsidR="00103C7A" w:rsidRPr="003F7263" w:rsidRDefault="00103C7A" w:rsidP="000D7620">
            <w:pPr>
              <w:pStyle w:val="TAL"/>
              <w:keepNext w:val="0"/>
              <w:keepLines w:val="0"/>
              <w:rPr>
                <w:rFonts w:cs="Arial"/>
                <w:sz w:val="16"/>
                <w:szCs w:val="16"/>
              </w:rPr>
            </w:pPr>
          </w:p>
        </w:tc>
      </w:tr>
      <w:tr w:rsidR="00103C7A" w:rsidRPr="003F7263" w14:paraId="5BB72612" w14:textId="77777777" w:rsidTr="000D7620">
        <w:trPr>
          <w:gridAfter w:val="3"/>
          <w:wAfter w:w="142" w:type="dxa"/>
          <w:jc w:val="center"/>
        </w:trPr>
        <w:tc>
          <w:tcPr>
            <w:tcW w:w="1078" w:type="dxa"/>
            <w:gridSpan w:val="2"/>
            <w:tcBorders>
              <w:bottom w:val="single" w:sz="4" w:space="0" w:color="auto"/>
            </w:tcBorders>
            <w:shd w:val="clear" w:color="auto" w:fill="auto"/>
          </w:tcPr>
          <w:p w14:paraId="325A139C"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8.2.2.5.1</w:t>
            </w:r>
          </w:p>
        </w:tc>
        <w:tc>
          <w:tcPr>
            <w:tcW w:w="3497" w:type="dxa"/>
            <w:gridSpan w:val="3"/>
            <w:tcBorders>
              <w:bottom w:val="single" w:sz="4" w:space="0" w:color="auto"/>
            </w:tcBorders>
            <w:shd w:val="clear" w:color="auto" w:fill="auto"/>
          </w:tcPr>
          <w:p w14:paraId="44AF1466" w14:textId="77777777" w:rsidR="00103C7A" w:rsidRPr="003F7263" w:rsidRDefault="00103C7A" w:rsidP="000D7620">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10" w:type="dxa"/>
            <w:gridSpan w:val="4"/>
            <w:tcBorders>
              <w:bottom w:val="single" w:sz="4" w:space="0" w:color="auto"/>
            </w:tcBorders>
            <w:shd w:val="clear" w:color="auto" w:fill="auto"/>
          </w:tcPr>
          <w:p w14:paraId="0BAE66E6"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3CAE30DD"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019567AE"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7A1921D1" w14:textId="77777777" w:rsidTr="000D7620">
        <w:trPr>
          <w:gridAfter w:val="3"/>
          <w:wAfter w:w="142" w:type="dxa"/>
          <w:jc w:val="center"/>
        </w:trPr>
        <w:tc>
          <w:tcPr>
            <w:tcW w:w="1078" w:type="dxa"/>
            <w:gridSpan w:val="2"/>
            <w:tcBorders>
              <w:bottom w:val="single" w:sz="4" w:space="0" w:color="auto"/>
            </w:tcBorders>
            <w:shd w:val="clear" w:color="auto" w:fill="auto"/>
          </w:tcPr>
          <w:p w14:paraId="1C3C72A9"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8.2.2.5.2</w:t>
            </w:r>
          </w:p>
        </w:tc>
        <w:tc>
          <w:tcPr>
            <w:tcW w:w="3497" w:type="dxa"/>
            <w:gridSpan w:val="3"/>
            <w:tcBorders>
              <w:bottom w:val="single" w:sz="4" w:space="0" w:color="auto"/>
            </w:tcBorders>
            <w:shd w:val="clear" w:color="auto" w:fill="auto"/>
          </w:tcPr>
          <w:p w14:paraId="56076E79" w14:textId="77777777" w:rsidR="00103C7A" w:rsidRPr="003F7263" w:rsidRDefault="00103C7A" w:rsidP="000D7620">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10" w:type="dxa"/>
            <w:gridSpan w:val="4"/>
            <w:tcBorders>
              <w:bottom w:val="single" w:sz="4" w:space="0" w:color="auto"/>
            </w:tcBorders>
            <w:shd w:val="clear" w:color="auto" w:fill="auto"/>
          </w:tcPr>
          <w:p w14:paraId="7625F0D2"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28949277"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66C3A18A"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NR-DC</w:t>
            </w:r>
          </w:p>
        </w:tc>
      </w:tr>
      <w:tr w:rsidR="00103C7A" w:rsidRPr="003F7263" w14:paraId="0E848745" w14:textId="77777777" w:rsidTr="000D7620">
        <w:trPr>
          <w:gridAfter w:val="3"/>
          <w:wAfter w:w="142" w:type="dxa"/>
          <w:jc w:val="center"/>
        </w:trPr>
        <w:tc>
          <w:tcPr>
            <w:tcW w:w="1078" w:type="dxa"/>
            <w:gridSpan w:val="2"/>
            <w:tcBorders>
              <w:bottom w:val="single" w:sz="4" w:space="0" w:color="auto"/>
            </w:tcBorders>
            <w:shd w:val="clear" w:color="auto" w:fill="auto"/>
          </w:tcPr>
          <w:p w14:paraId="31334457" w14:textId="77777777" w:rsidR="00103C7A" w:rsidRPr="003F7263" w:rsidRDefault="00103C7A" w:rsidP="000D7620">
            <w:pPr>
              <w:pStyle w:val="TAL"/>
              <w:keepNext w:val="0"/>
              <w:keepLines w:val="0"/>
              <w:rPr>
                <w:rFonts w:cs="Arial"/>
                <w:bCs/>
                <w:sz w:val="16"/>
                <w:szCs w:val="16"/>
              </w:rPr>
            </w:pPr>
            <w:r w:rsidRPr="003F7263">
              <w:rPr>
                <w:bCs/>
                <w:sz w:val="16"/>
                <w:szCs w:val="16"/>
              </w:rPr>
              <w:lastRenderedPageBreak/>
              <w:t>8.2.2.5.3</w:t>
            </w:r>
          </w:p>
        </w:tc>
        <w:tc>
          <w:tcPr>
            <w:tcW w:w="3497" w:type="dxa"/>
            <w:gridSpan w:val="3"/>
            <w:tcBorders>
              <w:bottom w:val="single" w:sz="4" w:space="0" w:color="auto"/>
            </w:tcBorders>
            <w:shd w:val="clear" w:color="auto" w:fill="auto"/>
          </w:tcPr>
          <w:p w14:paraId="16D1895C" w14:textId="77777777" w:rsidR="00103C7A" w:rsidRPr="003F7263" w:rsidRDefault="00103C7A" w:rsidP="000D7620">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10" w:type="dxa"/>
            <w:gridSpan w:val="4"/>
            <w:tcBorders>
              <w:bottom w:val="single" w:sz="4" w:space="0" w:color="auto"/>
            </w:tcBorders>
            <w:shd w:val="clear" w:color="auto" w:fill="auto"/>
          </w:tcPr>
          <w:p w14:paraId="7F8F5A65" w14:textId="77777777" w:rsidR="00103C7A" w:rsidRPr="003F7263" w:rsidRDefault="00103C7A" w:rsidP="000D7620">
            <w:pPr>
              <w:pStyle w:val="TAL"/>
              <w:keepNext w:val="0"/>
              <w:keepLines w:val="0"/>
              <w:jc w:val="center"/>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398BDBF0" w14:textId="77777777" w:rsidR="00103C7A" w:rsidRPr="003F7263" w:rsidRDefault="00103C7A" w:rsidP="000D7620">
            <w:pPr>
              <w:pStyle w:val="TAL"/>
              <w:keepNext w:val="0"/>
              <w:keepLines w:val="0"/>
              <w:jc w:val="center"/>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45815AC8" w14:textId="77777777" w:rsidR="00103C7A" w:rsidRPr="003F7263" w:rsidRDefault="00103C7A" w:rsidP="000D7620">
            <w:pPr>
              <w:pStyle w:val="TAL"/>
              <w:keepNext w:val="0"/>
              <w:keepLines w:val="0"/>
              <w:rPr>
                <w:rFonts w:cs="Arial"/>
                <w:bCs/>
                <w:sz w:val="16"/>
                <w:szCs w:val="16"/>
              </w:rPr>
            </w:pPr>
            <w:r w:rsidRPr="003F7263">
              <w:rPr>
                <w:bCs/>
                <w:sz w:val="16"/>
                <w:szCs w:val="16"/>
              </w:rPr>
              <w:t>UEs supporting NE-DC</w:t>
            </w:r>
          </w:p>
        </w:tc>
      </w:tr>
      <w:tr w:rsidR="00103C7A" w:rsidRPr="003F7263" w14:paraId="1665EE71" w14:textId="77777777" w:rsidTr="000D7620">
        <w:trPr>
          <w:gridAfter w:val="3"/>
          <w:wAfter w:w="142" w:type="dxa"/>
          <w:jc w:val="center"/>
        </w:trPr>
        <w:tc>
          <w:tcPr>
            <w:tcW w:w="1078" w:type="dxa"/>
            <w:gridSpan w:val="2"/>
            <w:tcBorders>
              <w:bottom w:val="single" w:sz="4" w:space="0" w:color="auto"/>
            </w:tcBorders>
            <w:shd w:val="clear" w:color="auto" w:fill="D9D9D9"/>
          </w:tcPr>
          <w:p w14:paraId="0D462907" w14:textId="77777777" w:rsidR="00103C7A" w:rsidRPr="003F7263" w:rsidRDefault="00103C7A" w:rsidP="000D7620">
            <w:pPr>
              <w:pStyle w:val="TAL"/>
              <w:keepNext w:val="0"/>
              <w:keepLines w:val="0"/>
              <w:rPr>
                <w:rFonts w:cs="Arial"/>
                <w:bCs/>
                <w:sz w:val="16"/>
                <w:szCs w:val="16"/>
              </w:rPr>
            </w:pPr>
            <w:r w:rsidRPr="003F7263">
              <w:rPr>
                <w:rFonts w:cs="Arial"/>
                <w:b/>
                <w:bCs/>
                <w:sz w:val="16"/>
                <w:szCs w:val="16"/>
              </w:rPr>
              <w:t>8.2.2.6</w:t>
            </w:r>
          </w:p>
        </w:tc>
        <w:tc>
          <w:tcPr>
            <w:tcW w:w="3497" w:type="dxa"/>
            <w:gridSpan w:val="3"/>
            <w:tcBorders>
              <w:bottom w:val="single" w:sz="4" w:space="0" w:color="auto"/>
            </w:tcBorders>
            <w:shd w:val="clear" w:color="auto" w:fill="D9D9D9"/>
          </w:tcPr>
          <w:p w14:paraId="57A0A58B" w14:textId="77777777" w:rsidR="00103C7A" w:rsidRPr="003F7263" w:rsidRDefault="00103C7A" w:rsidP="000D7620">
            <w:pPr>
              <w:pStyle w:val="TAL"/>
              <w:keepNext w:val="0"/>
              <w:keepLines w:val="0"/>
              <w:rPr>
                <w:rFonts w:cs="Arial"/>
                <w:sz w:val="16"/>
                <w:szCs w:val="16"/>
              </w:rPr>
            </w:pPr>
            <w:r w:rsidRPr="003F7263">
              <w:rPr>
                <w:rFonts w:cs="Arial"/>
                <w:b/>
                <w:sz w:val="16"/>
                <w:szCs w:val="16"/>
              </w:rPr>
              <w:t>Bearer Modification / MCG DRB</w:t>
            </w:r>
          </w:p>
        </w:tc>
        <w:tc>
          <w:tcPr>
            <w:tcW w:w="810" w:type="dxa"/>
            <w:gridSpan w:val="4"/>
            <w:tcBorders>
              <w:bottom w:val="single" w:sz="4" w:space="0" w:color="auto"/>
            </w:tcBorders>
            <w:shd w:val="clear" w:color="auto" w:fill="D9D9D9"/>
          </w:tcPr>
          <w:p w14:paraId="48FBA195"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7872B408"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63718E1E" w14:textId="77777777" w:rsidR="00103C7A" w:rsidRPr="003F7263" w:rsidRDefault="00103C7A" w:rsidP="000D7620">
            <w:pPr>
              <w:pStyle w:val="TAL"/>
              <w:keepNext w:val="0"/>
              <w:keepLines w:val="0"/>
              <w:rPr>
                <w:rFonts w:cs="Arial"/>
                <w:sz w:val="16"/>
                <w:szCs w:val="16"/>
              </w:rPr>
            </w:pPr>
          </w:p>
        </w:tc>
      </w:tr>
      <w:tr w:rsidR="00103C7A" w:rsidRPr="003F7263" w14:paraId="65A1C7F4" w14:textId="77777777" w:rsidTr="000D7620">
        <w:trPr>
          <w:gridAfter w:val="3"/>
          <w:wAfter w:w="142" w:type="dxa"/>
          <w:jc w:val="center"/>
        </w:trPr>
        <w:tc>
          <w:tcPr>
            <w:tcW w:w="1078" w:type="dxa"/>
            <w:gridSpan w:val="2"/>
            <w:tcBorders>
              <w:bottom w:val="single" w:sz="4" w:space="0" w:color="auto"/>
            </w:tcBorders>
            <w:shd w:val="clear" w:color="auto" w:fill="auto"/>
          </w:tcPr>
          <w:p w14:paraId="5F791AD9"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8.2.2.6.1</w:t>
            </w:r>
          </w:p>
        </w:tc>
        <w:tc>
          <w:tcPr>
            <w:tcW w:w="3497" w:type="dxa"/>
            <w:gridSpan w:val="3"/>
            <w:tcBorders>
              <w:bottom w:val="single" w:sz="4" w:space="0" w:color="auto"/>
            </w:tcBorders>
            <w:shd w:val="clear" w:color="auto" w:fill="auto"/>
          </w:tcPr>
          <w:p w14:paraId="4407E0B5" w14:textId="77777777" w:rsidR="00103C7A" w:rsidRPr="003F7263" w:rsidRDefault="00103C7A" w:rsidP="000D7620">
            <w:pPr>
              <w:pStyle w:val="TAL"/>
              <w:keepNext w:val="0"/>
              <w:keepLines w:val="0"/>
              <w:rPr>
                <w:rFonts w:cs="Arial"/>
                <w:sz w:val="16"/>
                <w:szCs w:val="16"/>
              </w:rPr>
            </w:pPr>
            <w:r w:rsidRPr="003F7263">
              <w:rPr>
                <w:rFonts w:cs="Arial"/>
                <w:sz w:val="16"/>
                <w:szCs w:val="16"/>
              </w:rPr>
              <w:t>Bearer Modification / MCG DRB / SRB / PDCP version change / EN-DC</w:t>
            </w:r>
          </w:p>
        </w:tc>
        <w:tc>
          <w:tcPr>
            <w:tcW w:w="810" w:type="dxa"/>
            <w:gridSpan w:val="4"/>
            <w:tcBorders>
              <w:bottom w:val="single" w:sz="4" w:space="0" w:color="auto"/>
            </w:tcBorders>
            <w:shd w:val="clear" w:color="auto" w:fill="auto"/>
          </w:tcPr>
          <w:p w14:paraId="7D444C7A"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4036E486"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14E9BA6E"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190CF95D" w14:textId="77777777" w:rsidTr="000D7620">
        <w:trPr>
          <w:gridAfter w:val="3"/>
          <w:wAfter w:w="142" w:type="dxa"/>
          <w:jc w:val="center"/>
        </w:trPr>
        <w:tc>
          <w:tcPr>
            <w:tcW w:w="1078" w:type="dxa"/>
            <w:gridSpan w:val="2"/>
            <w:tcBorders>
              <w:bottom w:val="single" w:sz="4" w:space="0" w:color="auto"/>
            </w:tcBorders>
            <w:shd w:val="clear" w:color="auto" w:fill="D9D9D9"/>
          </w:tcPr>
          <w:p w14:paraId="0A80CC1D"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8.2.2.7</w:t>
            </w:r>
          </w:p>
        </w:tc>
        <w:tc>
          <w:tcPr>
            <w:tcW w:w="3497" w:type="dxa"/>
            <w:gridSpan w:val="3"/>
            <w:tcBorders>
              <w:bottom w:val="single" w:sz="4" w:space="0" w:color="auto"/>
            </w:tcBorders>
            <w:shd w:val="clear" w:color="auto" w:fill="D9D9D9"/>
          </w:tcPr>
          <w:p w14:paraId="0A231A4D" w14:textId="77777777" w:rsidR="00103C7A" w:rsidRPr="003F7263" w:rsidRDefault="00103C7A" w:rsidP="000D7620">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10" w:type="dxa"/>
            <w:gridSpan w:val="4"/>
            <w:tcBorders>
              <w:bottom w:val="single" w:sz="4" w:space="0" w:color="auto"/>
            </w:tcBorders>
            <w:shd w:val="clear" w:color="auto" w:fill="D9D9D9"/>
          </w:tcPr>
          <w:p w14:paraId="7FB4C46D"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54E07C3D"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430B06B4" w14:textId="77777777" w:rsidR="00103C7A" w:rsidRPr="003F7263" w:rsidRDefault="00103C7A" w:rsidP="000D7620">
            <w:pPr>
              <w:pStyle w:val="TAL"/>
              <w:keepNext w:val="0"/>
              <w:keepLines w:val="0"/>
              <w:rPr>
                <w:rFonts w:cs="Arial"/>
                <w:sz w:val="16"/>
                <w:szCs w:val="16"/>
              </w:rPr>
            </w:pPr>
          </w:p>
        </w:tc>
      </w:tr>
      <w:tr w:rsidR="00103C7A" w:rsidRPr="003F7263" w14:paraId="4982B0AE" w14:textId="77777777" w:rsidTr="000D7620">
        <w:trPr>
          <w:gridAfter w:val="3"/>
          <w:wAfter w:w="142" w:type="dxa"/>
          <w:jc w:val="center"/>
        </w:trPr>
        <w:tc>
          <w:tcPr>
            <w:tcW w:w="1078" w:type="dxa"/>
            <w:gridSpan w:val="2"/>
            <w:tcBorders>
              <w:bottom w:val="single" w:sz="4" w:space="0" w:color="auto"/>
            </w:tcBorders>
            <w:shd w:val="clear" w:color="auto" w:fill="auto"/>
          </w:tcPr>
          <w:p w14:paraId="21C733B0"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8.2.2.7.1</w:t>
            </w:r>
          </w:p>
        </w:tc>
        <w:tc>
          <w:tcPr>
            <w:tcW w:w="3497" w:type="dxa"/>
            <w:gridSpan w:val="3"/>
            <w:tcBorders>
              <w:bottom w:val="single" w:sz="4" w:space="0" w:color="auto"/>
            </w:tcBorders>
            <w:shd w:val="clear" w:color="auto" w:fill="auto"/>
          </w:tcPr>
          <w:p w14:paraId="7216A4AD" w14:textId="77777777" w:rsidR="00103C7A" w:rsidRPr="003F7263" w:rsidRDefault="00103C7A" w:rsidP="000D7620">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10" w:type="dxa"/>
            <w:gridSpan w:val="4"/>
            <w:tcBorders>
              <w:bottom w:val="single" w:sz="4" w:space="0" w:color="auto"/>
            </w:tcBorders>
            <w:shd w:val="clear" w:color="auto" w:fill="auto"/>
          </w:tcPr>
          <w:p w14:paraId="69B87476"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6458B732"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3A78DB52"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2442C5F4" w14:textId="77777777" w:rsidTr="000D7620">
        <w:trPr>
          <w:gridAfter w:val="3"/>
          <w:wAfter w:w="142" w:type="dxa"/>
          <w:jc w:val="center"/>
        </w:trPr>
        <w:tc>
          <w:tcPr>
            <w:tcW w:w="1078" w:type="dxa"/>
            <w:gridSpan w:val="2"/>
            <w:tcBorders>
              <w:bottom w:val="single" w:sz="4" w:space="0" w:color="auto"/>
            </w:tcBorders>
            <w:shd w:val="clear" w:color="auto" w:fill="auto"/>
          </w:tcPr>
          <w:p w14:paraId="35C0DF86" w14:textId="77777777" w:rsidR="00103C7A" w:rsidRPr="003F7263" w:rsidRDefault="00103C7A" w:rsidP="000D7620">
            <w:pPr>
              <w:pStyle w:val="TAL"/>
              <w:keepNext w:val="0"/>
              <w:keepLines w:val="0"/>
              <w:rPr>
                <w:rFonts w:cs="Arial"/>
                <w:bCs/>
                <w:sz w:val="16"/>
                <w:szCs w:val="16"/>
              </w:rPr>
            </w:pPr>
            <w:r w:rsidRPr="003F7263">
              <w:rPr>
                <w:rFonts w:cs="Arial"/>
                <w:bCs/>
                <w:sz w:val="16"/>
                <w:szCs w:val="16"/>
              </w:rPr>
              <w:t>8.2.2.7.2</w:t>
            </w:r>
          </w:p>
        </w:tc>
        <w:tc>
          <w:tcPr>
            <w:tcW w:w="3497" w:type="dxa"/>
            <w:gridSpan w:val="3"/>
            <w:tcBorders>
              <w:bottom w:val="single" w:sz="4" w:space="0" w:color="auto"/>
            </w:tcBorders>
            <w:shd w:val="clear" w:color="auto" w:fill="auto"/>
          </w:tcPr>
          <w:p w14:paraId="434BE920" w14:textId="77777777" w:rsidR="00103C7A" w:rsidRPr="003F7263" w:rsidRDefault="00103C7A" w:rsidP="000D7620">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10" w:type="dxa"/>
            <w:gridSpan w:val="4"/>
            <w:tcBorders>
              <w:bottom w:val="single" w:sz="4" w:space="0" w:color="auto"/>
            </w:tcBorders>
            <w:shd w:val="clear" w:color="auto" w:fill="auto"/>
          </w:tcPr>
          <w:p w14:paraId="523B5B79"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4A310B8C"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5694C47D"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NR-DC</w:t>
            </w:r>
          </w:p>
        </w:tc>
      </w:tr>
      <w:tr w:rsidR="00103C7A" w:rsidRPr="003F7263" w14:paraId="608BA8B3" w14:textId="77777777" w:rsidTr="000D7620">
        <w:trPr>
          <w:gridAfter w:val="3"/>
          <w:wAfter w:w="142" w:type="dxa"/>
          <w:jc w:val="center"/>
        </w:trPr>
        <w:tc>
          <w:tcPr>
            <w:tcW w:w="1078" w:type="dxa"/>
            <w:gridSpan w:val="2"/>
            <w:tcBorders>
              <w:bottom w:val="single" w:sz="4" w:space="0" w:color="auto"/>
            </w:tcBorders>
            <w:shd w:val="clear" w:color="auto" w:fill="D9D9D9"/>
          </w:tcPr>
          <w:p w14:paraId="30B0F39D"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8.2.2.8</w:t>
            </w:r>
          </w:p>
        </w:tc>
        <w:tc>
          <w:tcPr>
            <w:tcW w:w="3497" w:type="dxa"/>
            <w:gridSpan w:val="3"/>
            <w:tcBorders>
              <w:bottom w:val="single" w:sz="4" w:space="0" w:color="auto"/>
            </w:tcBorders>
            <w:shd w:val="clear" w:color="auto" w:fill="D9D9D9"/>
          </w:tcPr>
          <w:p w14:paraId="0F7E9CF0" w14:textId="77777777" w:rsidR="00103C7A" w:rsidRPr="003F7263" w:rsidRDefault="00103C7A" w:rsidP="000D7620">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10" w:type="dxa"/>
            <w:gridSpan w:val="4"/>
            <w:tcBorders>
              <w:bottom w:val="single" w:sz="4" w:space="0" w:color="auto"/>
            </w:tcBorders>
            <w:shd w:val="clear" w:color="auto" w:fill="D9D9D9"/>
          </w:tcPr>
          <w:p w14:paraId="075760EF" w14:textId="77777777" w:rsidR="00103C7A" w:rsidRPr="003F7263" w:rsidRDefault="00103C7A" w:rsidP="000D7620">
            <w:pPr>
              <w:pStyle w:val="TAL"/>
              <w:keepNext w:val="0"/>
              <w:keepLines w:val="0"/>
              <w:jc w:val="center"/>
              <w:rPr>
                <w:rFonts w:cs="Arial"/>
                <w:b/>
                <w:sz w:val="16"/>
                <w:szCs w:val="16"/>
              </w:rPr>
            </w:pPr>
          </w:p>
        </w:tc>
        <w:tc>
          <w:tcPr>
            <w:tcW w:w="1166" w:type="dxa"/>
            <w:gridSpan w:val="4"/>
            <w:tcBorders>
              <w:bottom w:val="single" w:sz="4" w:space="0" w:color="auto"/>
            </w:tcBorders>
            <w:shd w:val="clear" w:color="auto" w:fill="D9D9D9"/>
          </w:tcPr>
          <w:p w14:paraId="3E2E57B6" w14:textId="77777777" w:rsidR="00103C7A" w:rsidRPr="003F7263" w:rsidRDefault="00103C7A" w:rsidP="000D7620">
            <w:pPr>
              <w:pStyle w:val="TAL"/>
              <w:keepNext w:val="0"/>
              <w:keepLines w:val="0"/>
              <w:jc w:val="center"/>
              <w:rPr>
                <w:rFonts w:cs="Arial"/>
                <w:b/>
                <w:sz w:val="16"/>
                <w:szCs w:val="16"/>
              </w:rPr>
            </w:pPr>
          </w:p>
        </w:tc>
        <w:tc>
          <w:tcPr>
            <w:tcW w:w="3584" w:type="dxa"/>
            <w:gridSpan w:val="4"/>
            <w:tcBorders>
              <w:bottom w:val="single" w:sz="4" w:space="0" w:color="auto"/>
            </w:tcBorders>
            <w:shd w:val="clear" w:color="auto" w:fill="D9D9D9"/>
          </w:tcPr>
          <w:p w14:paraId="12E7C560" w14:textId="77777777" w:rsidR="00103C7A" w:rsidRPr="003F7263" w:rsidRDefault="00103C7A" w:rsidP="000D7620">
            <w:pPr>
              <w:pStyle w:val="TAL"/>
              <w:keepNext w:val="0"/>
              <w:keepLines w:val="0"/>
              <w:rPr>
                <w:rFonts w:cs="Arial"/>
                <w:b/>
                <w:sz w:val="16"/>
                <w:szCs w:val="16"/>
              </w:rPr>
            </w:pPr>
          </w:p>
        </w:tc>
      </w:tr>
      <w:tr w:rsidR="00103C7A" w:rsidRPr="003F7263" w14:paraId="62A702D0" w14:textId="77777777" w:rsidTr="000D7620">
        <w:trPr>
          <w:gridAfter w:val="3"/>
          <w:wAfter w:w="142" w:type="dxa"/>
          <w:jc w:val="center"/>
        </w:trPr>
        <w:tc>
          <w:tcPr>
            <w:tcW w:w="1078" w:type="dxa"/>
            <w:gridSpan w:val="2"/>
            <w:tcBorders>
              <w:bottom w:val="single" w:sz="4" w:space="0" w:color="auto"/>
            </w:tcBorders>
            <w:shd w:val="clear" w:color="auto" w:fill="auto"/>
          </w:tcPr>
          <w:p w14:paraId="68D3B70A" w14:textId="77777777" w:rsidR="00103C7A" w:rsidRPr="003F7263" w:rsidRDefault="00103C7A" w:rsidP="000D7620">
            <w:pPr>
              <w:pStyle w:val="TAL"/>
              <w:keepNext w:val="0"/>
              <w:keepLines w:val="0"/>
              <w:rPr>
                <w:rFonts w:cs="Arial"/>
                <w:bCs/>
                <w:sz w:val="16"/>
                <w:szCs w:val="16"/>
              </w:rPr>
            </w:pPr>
            <w:r w:rsidRPr="003F7263">
              <w:rPr>
                <w:rFonts w:cs="Arial"/>
                <w:sz w:val="16"/>
                <w:szCs w:val="16"/>
              </w:rPr>
              <w:t>8.2.2.8.1</w:t>
            </w:r>
          </w:p>
        </w:tc>
        <w:tc>
          <w:tcPr>
            <w:tcW w:w="3497" w:type="dxa"/>
            <w:gridSpan w:val="3"/>
            <w:tcBorders>
              <w:bottom w:val="single" w:sz="4" w:space="0" w:color="auto"/>
            </w:tcBorders>
            <w:shd w:val="clear" w:color="auto" w:fill="auto"/>
          </w:tcPr>
          <w:p w14:paraId="1D21D693" w14:textId="77777777" w:rsidR="00103C7A" w:rsidRPr="003F7263" w:rsidRDefault="00103C7A" w:rsidP="000D7620">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10" w:type="dxa"/>
            <w:gridSpan w:val="4"/>
            <w:tcBorders>
              <w:bottom w:val="single" w:sz="4" w:space="0" w:color="auto"/>
            </w:tcBorders>
            <w:shd w:val="clear" w:color="auto" w:fill="auto"/>
          </w:tcPr>
          <w:p w14:paraId="36317402"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223C49D2"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7DE8AFA3"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250E4A9F" w14:textId="77777777" w:rsidTr="000D7620">
        <w:trPr>
          <w:gridAfter w:val="3"/>
          <w:wAfter w:w="142" w:type="dxa"/>
          <w:jc w:val="center"/>
        </w:trPr>
        <w:tc>
          <w:tcPr>
            <w:tcW w:w="1078" w:type="dxa"/>
            <w:gridSpan w:val="2"/>
            <w:tcBorders>
              <w:bottom w:val="single" w:sz="4" w:space="0" w:color="auto"/>
            </w:tcBorders>
            <w:shd w:val="clear" w:color="auto" w:fill="auto"/>
          </w:tcPr>
          <w:p w14:paraId="3C23D67B" w14:textId="77777777" w:rsidR="00103C7A" w:rsidRPr="003F7263" w:rsidRDefault="00103C7A" w:rsidP="000D7620">
            <w:pPr>
              <w:pStyle w:val="TAL"/>
              <w:keepNext w:val="0"/>
              <w:keepLines w:val="0"/>
              <w:rPr>
                <w:rFonts w:cs="Arial"/>
                <w:sz w:val="16"/>
                <w:szCs w:val="16"/>
              </w:rPr>
            </w:pPr>
            <w:r w:rsidRPr="003F7263">
              <w:rPr>
                <w:rFonts w:cs="Arial"/>
                <w:sz w:val="16"/>
                <w:szCs w:val="16"/>
              </w:rPr>
              <w:t>8.2.2.8.2</w:t>
            </w:r>
          </w:p>
        </w:tc>
        <w:tc>
          <w:tcPr>
            <w:tcW w:w="3497" w:type="dxa"/>
            <w:gridSpan w:val="3"/>
            <w:tcBorders>
              <w:bottom w:val="single" w:sz="4" w:space="0" w:color="auto"/>
            </w:tcBorders>
            <w:shd w:val="clear" w:color="auto" w:fill="auto"/>
          </w:tcPr>
          <w:p w14:paraId="45E7FC42" w14:textId="77777777" w:rsidR="00103C7A" w:rsidRPr="003F7263" w:rsidRDefault="00103C7A" w:rsidP="000D7620">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10" w:type="dxa"/>
            <w:gridSpan w:val="4"/>
            <w:tcBorders>
              <w:bottom w:val="single" w:sz="4" w:space="0" w:color="auto"/>
            </w:tcBorders>
            <w:shd w:val="clear" w:color="auto" w:fill="auto"/>
          </w:tcPr>
          <w:p w14:paraId="6FC54611"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7E1DEF0F"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5D692070"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NR-DC</w:t>
            </w:r>
          </w:p>
        </w:tc>
      </w:tr>
      <w:tr w:rsidR="00103C7A" w:rsidRPr="003F7263" w14:paraId="7129481C" w14:textId="77777777" w:rsidTr="000D7620">
        <w:trPr>
          <w:gridAfter w:val="3"/>
          <w:wAfter w:w="142" w:type="dxa"/>
          <w:jc w:val="center"/>
        </w:trPr>
        <w:tc>
          <w:tcPr>
            <w:tcW w:w="1078" w:type="dxa"/>
            <w:gridSpan w:val="2"/>
            <w:tcBorders>
              <w:bottom w:val="single" w:sz="4" w:space="0" w:color="auto"/>
            </w:tcBorders>
            <w:shd w:val="clear" w:color="auto" w:fill="D9D9D9"/>
          </w:tcPr>
          <w:p w14:paraId="305178C0" w14:textId="77777777" w:rsidR="00103C7A" w:rsidRPr="003F7263" w:rsidRDefault="00103C7A" w:rsidP="000D7620">
            <w:pPr>
              <w:pStyle w:val="TAL"/>
              <w:keepNext w:val="0"/>
              <w:keepLines w:val="0"/>
              <w:rPr>
                <w:rFonts w:cs="Arial"/>
                <w:b/>
                <w:sz w:val="16"/>
                <w:szCs w:val="16"/>
              </w:rPr>
            </w:pPr>
            <w:r w:rsidRPr="003F7263">
              <w:rPr>
                <w:rFonts w:cs="Arial"/>
                <w:b/>
                <w:sz w:val="16"/>
                <w:szCs w:val="16"/>
              </w:rPr>
              <w:t>8.2.2.9</w:t>
            </w:r>
          </w:p>
        </w:tc>
        <w:tc>
          <w:tcPr>
            <w:tcW w:w="3497" w:type="dxa"/>
            <w:gridSpan w:val="3"/>
            <w:tcBorders>
              <w:bottom w:val="single" w:sz="4" w:space="0" w:color="auto"/>
            </w:tcBorders>
            <w:shd w:val="clear" w:color="auto" w:fill="D9D9D9"/>
          </w:tcPr>
          <w:p w14:paraId="40922010" w14:textId="77777777" w:rsidR="00103C7A" w:rsidRPr="003F7263" w:rsidRDefault="00103C7A" w:rsidP="000D7620">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10" w:type="dxa"/>
            <w:gridSpan w:val="4"/>
            <w:tcBorders>
              <w:bottom w:val="single" w:sz="4" w:space="0" w:color="auto"/>
            </w:tcBorders>
            <w:shd w:val="clear" w:color="auto" w:fill="D9D9D9"/>
          </w:tcPr>
          <w:p w14:paraId="40E4D623"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25F7CBC4"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2E50E9E2" w14:textId="77777777" w:rsidR="00103C7A" w:rsidRPr="003F7263" w:rsidRDefault="00103C7A" w:rsidP="000D7620">
            <w:pPr>
              <w:pStyle w:val="TAL"/>
              <w:keepNext w:val="0"/>
              <w:keepLines w:val="0"/>
              <w:rPr>
                <w:rFonts w:cs="Arial"/>
                <w:sz w:val="16"/>
                <w:szCs w:val="16"/>
              </w:rPr>
            </w:pPr>
          </w:p>
        </w:tc>
      </w:tr>
      <w:tr w:rsidR="00103C7A" w:rsidRPr="003F7263" w14:paraId="010D40D9" w14:textId="77777777" w:rsidTr="000D7620">
        <w:trPr>
          <w:gridAfter w:val="3"/>
          <w:wAfter w:w="142" w:type="dxa"/>
          <w:jc w:val="center"/>
        </w:trPr>
        <w:tc>
          <w:tcPr>
            <w:tcW w:w="1078" w:type="dxa"/>
            <w:gridSpan w:val="2"/>
            <w:tcBorders>
              <w:bottom w:val="single" w:sz="4" w:space="0" w:color="auto"/>
            </w:tcBorders>
            <w:shd w:val="clear" w:color="auto" w:fill="auto"/>
          </w:tcPr>
          <w:p w14:paraId="57C03F2D" w14:textId="77777777" w:rsidR="00103C7A" w:rsidRPr="003F7263" w:rsidRDefault="00103C7A" w:rsidP="000D7620">
            <w:pPr>
              <w:pStyle w:val="TAL"/>
              <w:keepNext w:val="0"/>
              <w:keepLines w:val="0"/>
              <w:rPr>
                <w:rFonts w:cs="Arial"/>
                <w:bCs/>
                <w:sz w:val="16"/>
                <w:szCs w:val="16"/>
              </w:rPr>
            </w:pPr>
            <w:r w:rsidRPr="003F7263">
              <w:rPr>
                <w:rFonts w:cs="Arial"/>
                <w:sz w:val="16"/>
                <w:szCs w:val="16"/>
              </w:rPr>
              <w:t>8.2.2.9.1</w:t>
            </w:r>
          </w:p>
        </w:tc>
        <w:tc>
          <w:tcPr>
            <w:tcW w:w="3497" w:type="dxa"/>
            <w:gridSpan w:val="3"/>
            <w:tcBorders>
              <w:bottom w:val="single" w:sz="4" w:space="0" w:color="auto"/>
            </w:tcBorders>
            <w:shd w:val="clear" w:color="auto" w:fill="auto"/>
          </w:tcPr>
          <w:p w14:paraId="0544757F" w14:textId="77777777" w:rsidR="00103C7A" w:rsidRPr="003F7263" w:rsidRDefault="00103C7A" w:rsidP="000D7620">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10" w:type="dxa"/>
            <w:gridSpan w:val="4"/>
            <w:tcBorders>
              <w:bottom w:val="single" w:sz="4" w:space="0" w:color="auto"/>
            </w:tcBorders>
            <w:shd w:val="clear" w:color="auto" w:fill="auto"/>
          </w:tcPr>
          <w:p w14:paraId="2E5C3BF1"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237445DF"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3EA95421"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571E848F" w14:textId="77777777" w:rsidTr="000D7620">
        <w:trPr>
          <w:gridAfter w:val="3"/>
          <w:wAfter w:w="142" w:type="dxa"/>
          <w:jc w:val="center"/>
        </w:trPr>
        <w:tc>
          <w:tcPr>
            <w:tcW w:w="1078" w:type="dxa"/>
            <w:gridSpan w:val="2"/>
            <w:tcBorders>
              <w:bottom w:val="single" w:sz="4" w:space="0" w:color="auto"/>
            </w:tcBorders>
            <w:shd w:val="clear" w:color="auto" w:fill="auto"/>
          </w:tcPr>
          <w:p w14:paraId="747D638D" w14:textId="77777777" w:rsidR="00103C7A" w:rsidRPr="003F7263" w:rsidRDefault="00103C7A" w:rsidP="000D7620">
            <w:pPr>
              <w:pStyle w:val="TAL"/>
              <w:keepNext w:val="0"/>
              <w:keepLines w:val="0"/>
              <w:rPr>
                <w:rFonts w:cs="Arial"/>
                <w:sz w:val="16"/>
                <w:szCs w:val="16"/>
              </w:rPr>
            </w:pPr>
            <w:r w:rsidRPr="003F7263">
              <w:rPr>
                <w:rFonts w:cs="Arial"/>
                <w:sz w:val="16"/>
                <w:szCs w:val="16"/>
              </w:rPr>
              <w:t>8.2.2.9.2</w:t>
            </w:r>
          </w:p>
        </w:tc>
        <w:tc>
          <w:tcPr>
            <w:tcW w:w="3497" w:type="dxa"/>
            <w:gridSpan w:val="3"/>
            <w:tcBorders>
              <w:bottom w:val="single" w:sz="4" w:space="0" w:color="auto"/>
            </w:tcBorders>
            <w:shd w:val="clear" w:color="auto" w:fill="auto"/>
          </w:tcPr>
          <w:p w14:paraId="09610433" w14:textId="77777777" w:rsidR="00103C7A" w:rsidRPr="003F7263" w:rsidRDefault="00103C7A" w:rsidP="000D7620">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10" w:type="dxa"/>
            <w:gridSpan w:val="4"/>
            <w:tcBorders>
              <w:bottom w:val="single" w:sz="4" w:space="0" w:color="auto"/>
            </w:tcBorders>
            <w:shd w:val="clear" w:color="auto" w:fill="auto"/>
          </w:tcPr>
          <w:p w14:paraId="69EACDCD"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6FE610EE"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68246408"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NR-DC</w:t>
            </w:r>
          </w:p>
        </w:tc>
      </w:tr>
      <w:tr w:rsidR="00103C7A" w:rsidRPr="003F7263" w14:paraId="00EC4884" w14:textId="77777777" w:rsidTr="000D7620">
        <w:trPr>
          <w:gridAfter w:val="3"/>
          <w:wAfter w:w="142" w:type="dxa"/>
          <w:jc w:val="center"/>
        </w:trPr>
        <w:tc>
          <w:tcPr>
            <w:tcW w:w="1078" w:type="dxa"/>
            <w:gridSpan w:val="2"/>
            <w:tcBorders>
              <w:bottom w:val="single" w:sz="4" w:space="0" w:color="auto"/>
            </w:tcBorders>
            <w:shd w:val="clear" w:color="auto" w:fill="E7E6E6"/>
          </w:tcPr>
          <w:p w14:paraId="48D0533E" w14:textId="77777777" w:rsidR="00103C7A" w:rsidRPr="003F7263" w:rsidRDefault="00103C7A" w:rsidP="000D7620">
            <w:pPr>
              <w:pStyle w:val="TAL"/>
              <w:keepNext w:val="0"/>
              <w:keepLines w:val="0"/>
              <w:rPr>
                <w:rFonts w:cs="Arial"/>
                <w:sz w:val="16"/>
                <w:szCs w:val="16"/>
              </w:rPr>
            </w:pPr>
            <w:r w:rsidRPr="003F7263">
              <w:rPr>
                <w:rFonts w:cs="Arial"/>
                <w:b/>
                <w:bCs/>
                <w:sz w:val="16"/>
                <w:szCs w:val="16"/>
              </w:rPr>
              <w:t>8.2.3</w:t>
            </w:r>
          </w:p>
        </w:tc>
        <w:tc>
          <w:tcPr>
            <w:tcW w:w="3497" w:type="dxa"/>
            <w:gridSpan w:val="3"/>
            <w:tcBorders>
              <w:bottom w:val="single" w:sz="4" w:space="0" w:color="auto"/>
            </w:tcBorders>
            <w:shd w:val="clear" w:color="auto" w:fill="E7E6E6"/>
          </w:tcPr>
          <w:p w14:paraId="7B163D93" w14:textId="77777777" w:rsidR="00103C7A" w:rsidRPr="003F7263" w:rsidRDefault="00103C7A" w:rsidP="000D7620">
            <w:pPr>
              <w:pStyle w:val="TAL"/>
              <w:keepNext w:val="0"/>
              <w:keepLines w:val="0"/>
              <w:rPr>
                <w:rFonts w:cs="Arial"/>
                <w:b/>
                <w:sz w:val="16"/>
                <w:szCs w:val="16"/>
              </w:rPr>
            </w:pPr>
            <w:r w:rsidRPr="003F7263">
              <w:rPr>
                <w:rFonts w:cs="Arial"/>
                <w:b/>
                <w:sz w:val="16"/>
                <w:szCs w:val="16"/>
              </w:rPr>
              <w:t>Measurement Configuration Control and Reporting / Handovers</w:t>
            </w:r>
          </w:p>
        </w:tc>
        <w:tc>
          <w:tcPr>
            <w:tcW w:w="810" w:type="dxa"/>
            <w:gridSpan w:val="4"/>
            <w:tcBorders>
              <w:bottom w:val="single" w:sz="4" w:space="0" w:color="auto"/>
            </w:tcBorders>
            <w:shd w:val="clear" w:color="auto" w:fill="E7E6E6"/>
          </w:tcPr>
          <w:p w14:paraId="1F451841"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38C04629"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435076D9" w14:textId="77777777" w:rsidR="00103C7A" w:rsidRPr="003F7263" w:rsidRDefault="00103C7A" w:rsidP="000D7620">
            <w:pPr>
              <w:pStyle w:val="TAL"/>
              <w:keepNext w:val="0"/>
              <w:keepLines w:val="0"/>
              <w:rPr>
                <w:rFonts w:cs="Arial"/>
                <w:sz w:val="16"/>
                <w:szCs w:val="16"/>
              </w:rPr>
            </w:pPr>
          </w:p>
        </w:tc>
      </w:tr>
      <w:tr w:rsidR="00103C7A" w:rsidRPr="003F7263" w14:paraId="7DBB6BB3" w14:textId="77777777" w:rsidTr="000D7620">
        <w:trPr>
          <w:gridAfter w:val="3"/>
          <w:wAfter w:w="142" w:type="dxa"/>
          <w:jc w:val="center"/>
        </w:trPr>
        <w:tc>
          <w:tcPr>
            <w:tcW w:w="1078" w:type="dxa"/>
            <w:gridSpan w:val="2"/>
            <w:tcBorders>
              <w:bottom w:val="single" w:sz="4" w:space="0" w:color="auto"/>
            </w:tcBorders>
            <w:shd w:val="clear" w:color="auto" w:fill="E7E6E6"/>
          </w:tcPr>
          <w:p w14:paraId="03A68FBA"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8.2.3.1</w:t>
            </w:r>
          </w:p>
        </w:tc>
        <w:tc>
          <w:tcPr>
            <w:tcW w:w="3497" w:type="dxa"/>
            <w:gridSpan w:val="3"/>
            <w:tcBorders>
              <w:bottom w:val="single" w:sz="4" w:space="0" w:color="auto"/>
            </w:tcBorders>
            <w:shd w:val="clear" w:color="auto" w:fill="E7E6E6"/>
          </w:tcPr>
          <w:p w14:paraId="27E486A6" w14:textId="77777777" w:rsidR="00103C7A" w:rsidRPr="003F7263" w:rsidRDefault="00103C7A" w:rsidP="000D7620">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10" w:type="dxa"/>
            <w:gridSpan w:val="4"/>
            <w:tcBorders>
              <w:bottom w:val="single" w:sz="4" w:space="0" w:color="auto"/>
            </w:tcBorders>
            <w:shd w:val="clear" w:color="auto" w:fill="E7E6E6"/>
          </w:tcPr>
          <w:p w14:paraId="050E567F"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12190591"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64F74914" w14:textId="77777777" w:rsidR="00103C7A" w:rsidRPr="003F7263" w:rsidRDefault="00103C7A" w:rsidP="000D7620">
            <w:pPr>
              <w:pStyle w:val="TAL"/>
              <w:keepNext w:val="0"/>
              <w:keepLines w:val="0"/>
              <w:rPr>
                <w:rFonts w:cs="Arial"/>
                <w:sz w:val="16"/>
                <w:szCs w:val="16"/>
              </w:rPr>
            </w:pPr>
          </w:p>
        </w:tc>
      </w:tr>
      <w:tr w:rsidR="00103C7A" w:rsidRPr="003F7263" w14:paraId="0C47351C"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1A1FBC0C" w14:textId="77777777" w:rsidR="00103C7A" w:rsidRPr="003F7263" w:rsidRDefault="00103C7A" w:rsidP="000D7620">
            <w:pPr>
              <w:keepNext/>
              <w:keepLines/>
              <w:spacing w:after="0"/>
              <w:rPr>
                <w:rFonts w:ascii="Arial" w:hAnsi="Arial" w:cs="Arial"/>
                <w:sz w:val="16"/>
                <w:szCs w:val="16"/>
                <w:lang w:eastAsia="zh-CN"/>
              </w:rPr>
            </w:pPr>
            <w:r w:rsidRPr="003F7263">
              <w:rPr>
                <w:rFonts w:ascii="Arial" w:hAnsi="Arial" w:cs="Arial"/>
                <w:sz w:val="16"/>
                <w:szCs w:val="16"/>
              </w:rPr>
              <w:t>8.2.3.1.1</w:t>
            </w:r>
          </w:p>
        </w:tc>
        <w:tc>
          <w:tcPr>
            <w:tcW w:w="3497" w:type="dxa"/>
            <w:gridSpan w:val="3"/>
            <w:tcBorders>
              <w:top w:val="single" w:sz="4" w:space="0" w:color="auto"/>
              <w:bottom w:val="single" w:sz="4" w:space="0" w:color="auto"/>
            </w:tcBorders>
            <w:shd w:val="clear" w:color="auto" w:fill="auto"/>
          </w:tcPr>
          <w:p w14:paraId="4E7DE250" w14:textId="77777777" w:rsidR="00103C7A" w:rsidRPr="003F7263" w:rsidRDefault="00103C7A" w:rsidP="000D7620">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10" w:type="dxa"/>
            <w:gridSpan w:val="4"/>
            <w:tcBorders>
              <w:top w:val="single" w:sz="4" w:space="0" w:color="auto"/>
              <w:bottom w:val="single" w:sz="4" w:space="0" w:color="auto"/>
            </w:tcBorders>
            <w:shd w:val="clear" w:color="auto" w:fill="auto"/>
            <w:vAlign w:val="center"/>
          </w:tcPr>
          <w:p w14:paraId="4E5FFB9E"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344AD18" w14:textId="77777777" w:rsidR="00103C7A" w:rsidRPr="003F7263" w:rsidDel="00746051"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bottom w:val="single" w:sz="4" w:space="0" w:color="auto"/>
            </w:tcBorders>
            <w:shd w:val="clear" w:color="auto" w:fill="auto"/>
          </w:tcPr>
          <w:p w14:paraId="0CB1639D"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67F45573"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22CD3A0E" w14:textId="77777777" w:rsidR="00103C7A" w:rsidRPr="003F7263" w:rsidRDefault="00103C7A" w:rsidP="000D7620">
            <w:pPr>
              <w:pStyle w:val="TAL"/>
              <w:keepNext w:val="0"/>
              <w:keepLines w:val="0"/>
              <w:rPr>
                <w:rFonts w:cs="Arial"/>
                <w:b/>
                <w:sz w:val="16"/>
                <w:szCs w:val="16"/>
              </w:rPr>
            </w:pPr>
            <w:r w:rsidRPr="003F7263">
              <w:rPr>
                <w:rFonts w:cs="Arial"/>
                <w:b/>
                <w:sz w:val="16"/>
                <w:szCs w:val="16"/>
              </w:rPr>
              <w:t>8.2.3.2</w:t>
            </w:r>
          </w:p>
        </w:tc>
        <w:tc>
          <w:tcPr>
            <w:tcW w:w="3497" w:type="dxa"/>
            <w:gridSpan w:val="3"/>
            <w:tcBorders>
              <w:top w:val="single" w:sz="4" w:space="0" w:color="auto"/>
              <w:bottom w:val="single" w:sz="4" w:space="0" w:color="auto"/>
            </w:tcBorders>
            <w:shd w:val="clear" w:color="auto" w:fill="D9D9D9"/>
          </w:tcPr>
          <w:p w14:paraId="3638FE7B" w14:textId="77777777" w:rsidR="00103C7A" w:rsidRPr="003F7263" w:rsidRDefault="00103C7A" w:rsidP="000D7620">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10" w:type="dxa"/>
            <w:gridSpan w:val="4"/>
            <w:tcBorders>
              <w:top w:val="single" w:sz="4" w:space="0" w:color="auto"/>
              <w:bottom w:val="single" w:sz="4" w:space="0" w:color="auto"/>
            </w:tcBorders>
            <w:shd w:val="clear" w:color="auto" w:fill="D9D9D9"/>
            <w:vAlign w:val="center"/>
          </w:tcPr>
          <w:p w14:paraId="438794E4"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4367D15C" w14:textId="77777777" w:rsidR="00103C7A" w:rsidRPr="003F7263" w:rsidDel="006221A7" w:rsidRDefault="00103C7A" w:rsidP="000D7620">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00D78ACC" w14:textId="77777777" w:rsidR="00103C7A" w:rsidRPr="003F7263" w:rsidRDefault="00103C7A" w:rsidP="000D7620">
            <w:pPr>
              <w:pStyle w:val="TAL"/>
              <w:keepNext w:val="0"/>
              <w:keepLines w:val="0"/>
              <w:rPr>
                <w:rFonts w:cs="Arial"/>
                <w:b/>
                <w:sz w:val="16"/>
                <w:szCs w:val="16"/>
              </w:rPr>
            </w:pPr>
          </w:p>
        </w:tc>
      </w:tr>
      <w:tr w:rsidR="00103C7A" w:rsidRPr="003F7263" w14:paraId="5C4C17F8"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237F1677" w14:textId="77777777" w:rsidR="00103C7A" w:rsidRPr="003F7263" w:rsidRDefault="00103C7A" w:rsidP="000D7620">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97" w:type="dxa"/>
            <w:gridSpan w:val="3"/>
            <w:tcBorders>
              <w:top w:val="single" w:sz="4" w:space="0" w:color="auto"/>
              <w:bottom w:val="single" w:sz="4" w:space="0" w:color="auto"/>
            </w:tcBorders>
            <w:shd w:val="clear" w:color="auto" w:fill="auto"/>
            <w:vAlign w:val="center"/>
          </w:tcPr>
          <w:p w14:paraId="5D8D9192" w14:textId="77777777" w:rsidR="00103C7A" w:rsidRPr="003F7263" w:rsidRDefault="00103C7A" w:rsidP="000D7620">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10" w:type="dxa"/>
            <w:gridSpan w:val="4"/>
            <w:tcBorders>
              <w:top w:val="single" w:sz="4" w:space="0" w:color="auto"/>
              <w:bottom w:val="single" w:sz="4" w:space="0" w:color="auto"/>
            </w:tcBorders>
            <w:shd w:val="clear" w:color="auto" w:fill="auto"/>
            <w:vAlign w:val="center"/>
          </w:tcPr>
          <w:p w14:paraId="1B166CAD"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653EC22" w14:textId="77777777" w:rsidR="00103C7A" w:rsidRPr="003F7263" w:rsidDel="00746051"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bottom w:val="single" w:sz="4" w:space="0" w:color="auto"/>
            </w:tcBorders>
            <w:shd w:val="clear" w:color="auto" w:fill="auto"/>
          </w:tcPr>
          <w:p w14:paraId="1C96B28A"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2BB3645F"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6E407C01" w14:textId="77777777" w:rsidR="00103C7A" w:rsidRPr="003F7263" w:rsidRDefault="00103C7A" w:rsidP="000D7620">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97" w:type="dxa"/>
            <w:gridSpan w:val="3"/>
            <w:tcBorders>
              <w:top w:val="single" w:sz="4" w:space="0" w:color="auto"/>
              <w:bottom w:val="single" w:sz="4" w:space="0" w:color="auto"/>
            </w:tcBorders>
            <w:shd w:val="clear" w:color="auto" w:fill="D9D9D9"/>
            <w:vAlign w:val="center"/>
          </w:tcPr>
          <w:p w14:paraId="3AE21651" w14:textId="77777777" w:rsidR="00103C7A" w:rsidRPr="003F7263" w:rsidRDefault="00103C7A" w:rsidP="000D762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10" w:type="dxa"/>
            <w:gridSpan w:val="4"/>
            <w:tcBorders>
              <w:top w:val="single" w:sz="4" w:space="0" w:color="auto"/>
              <w:bottom w:val="single" w:sz="4" w:space="0" w:color="auto"/>
            </w:tcBorders>
            <w:shd w:val="clear" w:color="auto" w:fill="D9D9D9"/>
            <w:vAlign w:val="center"/>
          </w:tcPr>
          <w:p w14:paraId="0E7F0742"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3A461CAF" w14:textId="77777777" w:rsidR="00103C7A" w:rsidRPr="003F7263" w:rsidRDefault="00103C7A" w:rsidP="000D7620">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2EC737C6" w14:textId="77777777" w:rsidR="00103C7A" w:rsidRPr="003F7263" w:rsidRDefault="00103C7A" w:rsidP="000D7620">
            <w:pPr>
              <w:pStyle w:val="TAL"/>
              <w:keepNext w:val="0"/>
              <w:keepLines w:val="0"/>
              <w:rPr>
                <w:rFonts w:cs="Arial"/>
                <w:b/>
                <w:sz w:val="16"/>
                <w:szCs w:val="16"/>
              </w:rPr>
            </w:pPr>
          </w:p>
        </w:tc>
      </w:tr>
      <w:tr w:rsidR="00103C7A" w:rsidRPr="003F7263" w14:paraId="739B30F1"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1C1E6841" w14:textId="77777777" w:rsidR="00103C7A" w:rsidRPr="003F7263" w:rsidRDefault="00103C7A" w:rsidP="000D7620">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97" w:type="dxa"/>
            <w:gridSpan w:val="3"/>
            <w:tcBorders>
              <w:top w:val="single" w:sz="4" w:space="0" w:color="auto"/>
              <w:bottom w:val="single" w:sz="4" w:space="0" w:color="auto"/>
            </w:tcBorders>
            <w:shd w:val="clear" w:color="auto" w:fill="auto"/>
            <w:vAlign w:val="center"/>
          </w:tcPr>
          <w:p w14:paraId="559253FD" w14:textId="77777777" w:rsidR="00103C7A" w:rsidRPr="003F7263" w:rsidRDefault="00103C7A" w:rsidP="000D7620">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10" w:type="dxa"/>
            <w:gridSpan w:val="4"/>
            <w:tcBorders>
              <w:top w:val="single" w:sz="4" w:space="0" w:color="auto"/>
              <w:bottom w:val="single" w:sz="4" w:space="0" w:color="auto"/>
            </w:tcBorders>
            <w:shd w:val="clear" w:color="auto" w:fill="auto"/>
            <w:vAlign w:val="center"/>
          </w:tcPr>
          <w:p w14:paraId="69ACEA99"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9B0D9AF" w14:textId="77777777" w:rsidR="00103C7A" w:rsidRPr="003F7263" w:rsidDel="00746051"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bottom w:val="single" w:sz="4" w:space="0" w:color="auto"/>
            </w:tcBorders>
            <w:shd w:val="clear" w:color="auto" w:fill="auto"/>
          </w:tcPr>
          <w:p w14:paraId="009BC9D9"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71697552"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23B186B7" w14:textId="77777777" w:rsidR="00103C7A" w:rsidRPr="003F7263" w:rsidRDefault="00103C7A" w:rsidP="000D7620">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97" w:type="dxa"/>
            <w:gridSpan w:val="3"/>
            <w:tcBorders>
              <w:top w:val="single" w:sz="4" w:space="0" w:color="auto"/>
              <w:bottom w:val="single" w:sz="4" w:space="0" w:color="auto"/>
            </w:tcBorders>
            <w:shd w:val="clear" w:color="auto" w:fill="D9D9D9"/>
            <w:vAlign w:val="center"/>
          </w:tcPr>
          <w:p w14:paraId="6C89CE8E" w14:textId="77777777" w:rsidR="00103C7A" w:rsidRPr="003F7263" w:rsidRDefault="00103C7A" w:rsidP="000D7620">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10" w:type="dxa"/>
            <w:gridSpan w:val="4"/>
            <w:tcBorders>
              <w:top w:val="single" w:sz="4" w:space="0" w:color="auto"/>
              <w:bottom w:val="single" w:sz="4" w:space="0" w:color="auto"/>
            </w:tcBorders>
            <w:shd w:val="clear" w:color="auto" w:fill="D9D9D9"/>
            <w:vAlign w:val="center"/>
          </w:tcPr>
          <w:p w14:paraId="7DC600A3"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30137283" w14:textId="77777777" w:rsidR="00103C7A" w:rsidRPr="003F7263" w:rsidRDefault="00103C7A" w:rsidP="000D7620">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751CEAD2" w14:textId="77777777" w:rsidR="00103C7A" w:rsidRPr="003F7263" w:rsidRDefault="00103C7A" w:rsidP="000D7620">
            <w:pPr>
              <w:pStyle w:val="TAL"/>
              <w:keepNext w:val="0"/>
              <w:keepLines w:val="0"/>
              <w:rPr>
                <w:rFonts w:cs="Arial"/>
                <w:b/>
                <w:sz w:val="16"/>
                <w:szCs w:val="16"/>
              </w:rPr>
            </w:pPr>
          </w:p>
        </w:tc>
      </w:tr>
      <w:tr w:rsidR="00103C7A" w:rsidRPr="003F7263" w14:paraId="6C3E4146"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75C6AE84" w14:textId="77777777" w:rsidR="00103C7A" w:rsidRPr="003F7263" w:rsidRDefault="00103C7A" w:rsidP="000D7620">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97" w:type="dxa"/>
            <w:gridSpan w:val="3"/>
            <w:tcBorders>
              <w:top w:val="single" w:sz="4" w:space="0" w:color="auto"/>
              <w:bottom w:val="single" w:sz="4" w:space="0" w:color="auto"/>
            </w:tcBorders>
            <w:shd w:val="clear" w:color="auto" w:fill="auto"/>
            <w:vAlign w:val="center"/>
          </w:tcPr>
          <w:p w14:paraId="6221F52A" w14:textId="77777777" w:rsidR="00103C7A" w:rsidRPr="003F7263" w:rsidRDefault="00103C7A" w:rsidP="000D7620">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10" w:type="dxa"/>
            <w:gridSpan w:val="4"/>
            <w:tcBorders>
              <w:top w:val="single" w:sz="4" w:space="0" w:color="auto"/>
              <w:bottom w:val="single" w:sz="4" w:space="0" w:color="auto"/>
            </w:tcBorders>
            <w:shd w:val="clear" w:color="auto" w:fill="auto"/>
            <w:vAlign w:val="center"/>
          </w:tcPr>
          <w:p w14:paraId="4BC725CC"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3201DF46" w14:textId="77777777" w:rsidR="00103C7A" w:rsidRPr="003F7263" w:rsidDel="00746051" w:rsidRDefault="00103C7A" w:rsidP="000D7620">
            <w:pPr>
              <w:pStyle w:val="TAL"/>
              <w:keepNext w:val="0"/>
              <w:keepLines w:val="0"/>
              <w:jc w:val="center"/>
              <w:rPr>
                <w:rFonts w:cs="Arial"/>
                <w:sz w:val="16"/>
                <w:szCs w:val="16"/>
              </w:rPr>
            </w:pPr>
            <w:r w:rsidRPr="003F7263">
              <w:rPr>
                <w:rFonts w:cs="Arial"/>
                <w:sz w:val="16"/>
                <w:szCs w:val="16"/>
              </w:rPr>
              <w:t>C13</w:t>
            </w:r>
          </w:p>
        </w:tc>
        <w:tc>
          <w:tcPr>
            <w:tcW w:w="3584" w:type="dxa"/>
            <w:gridSpan w:val="4"/>
            <w:tcBorders>
              <w:top w:val="single" w:sz="4" w:space="0" w:color="auto"/>
              <w:bottom w:val="single" w:sz="4" w:space="0" w:color="auto"/>
            </w:tcBorders>
            <w:shd w:val="clear" w:color="auto" w:fill="auto"/>
          </w:tcPr>
          <w:p w14:paraId="0CDF43F2"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103C7A" w:rsidRPr="003F7263" w14:paraId="2AFF6C5A"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2B5B1AA2" w14:textId="77777777" w:rsidR="00103C7A" w:rsidRPr="003F7263" w:rsidRDefault="00103C7A" w:rsidP="000D7620">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97" w:type="dxa"/>
            <w:gridSpan w:val="3"/>
            <w:tcBorders>
              <w:top w:val="single" w:sz="4" w:space="0" w:color="auto"/>
              <w:bottom w:val="single" w:sz="4" w:space="0" w:color="auto"/>
            </w:tcBorders>
            <w:shd w:val="clear" w:color="auto" w:fill="D9D9D9"/>
            <w:vAlign w:val="center"/>
          </w:tcPr>
          <w:p w14:paraId="61198A99" w14:textId="77777777" w:rsidR="00103C7A" w:rsidRPr="003F7263" w:rsidRDefault="00103C7A" w:rsidP="000D7620">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10" w:type="dxa"/>
            <w:gridSpan w:val="4"/>
            <w:tcBorders>
              <w:top w:val="single" w:sz="4" w:space="0" w:color="auto"/>
              <w:bottom w:val="single" w:sz="4" w:space="0" w:color="auto"/>
            </w:tcBorders>
            <w:shd w:val="clear" w:color="auto" w:fill="D9D9D9"/>
            <w:vAlign w:val="center"/>
          </w:tcPr>
          <w:p w14:paraId="2BE6EFF1" w14:textId="77777777" w:rsidR="00103C7A" w:rsidRPr="003F7263"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558FBAA7" w14:textId="77777777" w:rsidR="00103C7A" w:rsidRPr="003F7263" w:rsidRDefault="00103C7A" w:rsidP="000D7620">
            <w:pPr>
              <w:pStyle w:val="TAL"/>
              <w:keepNext w:val="0"/>
              <w:keepLines w:val="0"/>
              <w:jc w:val="center"/>
              <w:rPr>
                <w:rFonts w:cs="Arial"/>
                <w:sz w:val="16"/>
                <w:szCs w:val="16"/>
              </w:rPr>
            </w:pPr>
          </w:p>
        </w:tc>
        <w:tc>
          <w:tcPr>
            <w:tcW w:w="3584" w:type="dxa"/>
            <w:gridSpan w:val="4"/>
            <w:tcBorders>
              <w:top w:val="single" w:sz="4" w:space="0" w:color="auto"/>
              <w:bottom w:val="single" w:sz="4" w:space="0" w:color="auto"/>
            </w:tcBorders>
            <w:shd w:val="clear" w:color="auto" w:fill="D9D9D9"/>
          </w:tcPr>
          <w:p w14:paraId="05F88B2A" w14:textId="77777777" w:rsidR="00103C7A" w:rsidRPr="003F7263" w:rsidRDefault="00103C7A" w:rsidP="000D7620">
            <w:pPr>
              <w:pStyle w:val="TAL"/>
              <w:keepNext w:val="0"/>
              <w:keepLines w:val="0"/>
              <w:rPr>
                <w:rFonts w:cs="Arial"/>
                <w:sz w:val="16"/>
                <w:szCs w:val="16"/>
              </w:rPr>
            </w:pPr>
          </w:p>
        </w:tc>
      </w:tr>
      <w:tr w:rsidR="00103C7A" w:rsidRPr="003F7263" w14:paraId="0CCCEBC6"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23EC84F9" w14:textId="77777777" w:rsidR="00103C7A" w:rsidRPr="003F7263" w:rsidRDefault="00103C7A" w:rsidP="000D7620">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97" w:type="dxa"/>
            <w:gridSpan w:val="3"/>
            <w:tcBorders>
              <w:top w:val="single" w:sz="4" w:space="0" w:color="auto"/>
              <w:bottom w:val="single" w:sz="4" w:space="0" w:color="auto"/>
            </w:tcBorders>
            <w:shd w:val="clear" w:color="auto" w:fill="auto"/>
            <w:vAlign w:val="center"/>
          </w:tcPr>
          <w:p w14:paraId="43B61AD9" w14:textId="77777777" w:rsidR="00103C7A" w:rsidRPr="003F7263" w:rsidRDefault="00103C7A" w:rsidP="000D7620">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10" w:type="dxa"/>
            <w:gridSpan w:val="4"/>
            <w:tcBorders>
              <w:top w:val="single" w:sz="4" w:space="0" w:color="auto"/>
              <w:bottom w:val="single" w:sz="4" w:space="0" w:color="auto"/>
            </w:tcBorders>
            <w:shd w:val="clear" w:color="auto" w:fill="auto"/>
            <w:vAlign w:val="center"/>
          </w:tcPr>
          <w:p w14:paraId="3C30E13B"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3A3D6B93" w14:textId="77777777" w:rsidR="00103C7A" w:rsidRPr="003F7263" w:rsidDel="00746051" w:rsidRDefault="00103C7A" w:rsidP="000D7620">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6154C9C1"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103C7A" w:rsidRPr="003F7263" w14:paraId="238D9161"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2C7DCBAB" w14:textId="77777777" w:rsidR="00103C7A" w:rsidRPr="003F7263" w:rsidRDefault="00103C7A" w:rsidP="000D7620">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97" w:type="dxa"/>
            <w:gridSpan w:val="3"/>
            <w:tcBorders>
              <w:top w:val="single" w:sz="4" w:space="0" w:color="auto"/>
              <w:bottom w:val="single" w:sz="4" w:space="0" w:color="auto"/>
            </w:tcBorders>
            <w:shd w:val="clear" w:color="auto" w:fill="D9D9D9"/>
            <w:vAlign w:val="center"/>
          </w:tcPr>
          <w:p w14:paraId="70FB368F" w14:textId="77777777" w:rsidR="00103C7A" w:rsidRPr="003F7263" w:rsidRDefault="00103C7A" w:rsidP="000D762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10" w:type="dxa"/>
            <w:gridSpan w:val="4"/>
            <w:tcBorders>
              <w:top w:val="single" w:sz="4" w:space="0" w:color="auto"/>
              <w:bottom w:val="single" w:sz="4" w:space="0" w:color="auto"/>
            </w:tcBorders>
            <w:shd w:val="clear" w:color="auto" w:fill="D9D9D9"/>
            <w:vAlign w:val="center"/>
          </w:tcPr>
          <w:p w14:paraId="70690B2D"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08DEA7AD" w14:textId="77777777" w:rsidR="00103C7A" w:rsidRPr="003F7263" w:rsidRDefault="00103C7A" w:rsidP="000D7620">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60D341BB" w14:textId="77777777" w:rsidR="00103C7A" w:rsidRPr="003F7263" w:rsidRDefault="00103C7A" w:rsidP="000D7620">
            <w:pPr>
              <w:pStyle w:val="TAL"/>
              <w:keepNext w:val="0"/>
              <w:keepLines w:val="0"/>
              <w:rPr>
                <w:rFonts w:cs="Arial"/>
                <w:b/>
                <w:sz w:val="16"/>
                <w:szCs w:val="16"/>
              </w:rPr>
            </w:pPr>
          </w:p>
        </w:tc>
      </w:tr>
      <w:tr w:rsidR="00103C7A" w:rsidRPr="003F7263" w14:paraId="6C2D820E"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090F060A" w14:textId="77777777" w:rsidR="00103C7A" w:rsidRPr="003F7263" w:rsidRDefault="00103C7A" w:rsidP="000D7620">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97" w:type="dxa"/>
            <w:gridSpan w:val="3"/>
            <w:tcBorders>
              <w:top w:val="single" w:sz="4" w:space="0" w:color="auto"/>
              <w:bottom w:val="single" w:sz="4" w:space="0" w:color="auto"/>
            </w:tcBorders>
            <w:shd w:val="clear" w:color="auto" w:fill="auto"/>
            <w:vAlign w:val="center"/>
          </w:tcPr>
          <w:p w14:paraId="20677245"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10" w:type="dxa"/>
            <w:gridSpan w:val="4"/>
            <w:tcBorders>
              <w:top w:val="single" w:sz="4" w:space="0" w:color="auto"/>
              <w:bottom w:val="single" w:sz="4" w:space="0" w:color="auto"/>
            </w:tcBorders>
            <w:shd w:val="clear" w:color="auto" w:fill="auto"/>
            <w:vAlign w:val="center"/>
          </w:tcPr>
          <w:p w14:paraId="3B97833B"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3E9230D2"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0967BF96"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03C7A" w:rsidRPr="003F7263" w14:paraId="0C67291A"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28E34581" w14:textId="77777777" w:rsidR="00103C7A" w:rsidRPr="003F7263" w:rsidRDefault="00103C7A" w:rsidP="000D7620">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97" w:type="dxa"/>
            <w:gridSpan w:val="3"/>
            <w:tcBorders>
              <w:top w:val="single" w:sz="4" w:space="0" w:color="auto"/>
              <w:bottom w:val="single" w:sz="4" w:space="0" w:color="auto"/>
            </w:tcBorders>
            <w:shd w:val="clear" w:color="auto" w:fill="auto"/>
            <w:vAlign w:val="center"/>
          </w:tcPr>
          <w:p w14:paraId="31EE276D"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186B57F7"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691A70A0"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365F986C"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03C7A" w:rsidRPr="003F7263" w14:paraId="6302F1F3"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6CA070F5" w14:textId="77777777" w:rsidR="00103C7A" w:rsidRPr="003F7263" w:rsidRDefault="00103C7A" w:rsidP="000D7620">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97" w:type="dxa"/>
            <w:gridSpan w:val="3"/>
            <w:tcBorders>
              <w:top w:val="single" w:sz="4" w:space="0" w:color="auto"/>
              <w:bottom w:val="single" w:sz="4" w:space="0" w:color="auto"/>
            </w:tcBorders>
            <w:shd w:val="clear" w:color="auto" w:fill="auto"/>
          </w:tcPr>
          <w:p w14:paraId="621A4EC7"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264D182A"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6A4BE00"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2919EF6D" w14:textId="77777777" w:rsidR="00103C7A" w:rsidRPr="003F7263" w:rsidRDefault="00103C7A" w:rsidP="000D762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103C7A" w:rsidRPr="003F7263" w14:paraId="381C5269"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0308F0D1" w14:textId="77777777" w:rsidR="00103C7A" w:rsidRPr="003F7263" w:rsidRDefault="00103C7A" w:rsidP="000D7620">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97" w:type="dxa"/>
            <w:gridSpan w:val="3"/>
            <w:tcBorders>
              <w:top w:val="single" w:sz="4" w:space="0" w:color="auto"/>
              <w:bottom w:val="single" w:sz="4" w:space="0" w:color="auto"/>
            </w:tcBorders>
            <w:shd w:val="clear" w:color="auto" w:fill="auto"/>
          </w:tcPr>
          <w:p w14:paraId="090B26DE" w14:textId="77777777" w:rsidR="00103C7A" w:rsidRPr="003F7263" w:rsidRDefault="00103C7A" w:rsidP="000D7620">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10" w:type="dxa"/>
            <w:gridSpan w:val="4"/>
            <w:tcBorders>
              <w:top w:val="single" w:sz="4" w:space="0" w:color="auto"/>
              <w:bottom w:val="single" w:sz="4" w:space="0" w:color="auto"/>
            </w:tcBorders>
            <w:shd w:val="clear" w:color="auto" w:fill="auto"/>
            <w:vAlign w:val="center"/>
          </w:tcPr>
          <w:p w14:paraId="0BDEDB2F" w14:textId="77777777" w:rsidR="00103C7A" w:rsidRPr="003F7263" w:rsidRDefault="00103C7A" w:rsidP="000D762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F8B5DF2" w14:textId="77777777" w:rsidR="00103C7A" w:rsidRPr="003F7263" w:rsidRDefault="00103C7A" w:rsidP="000D7620">
            <w:pPr>
              <w:pStyle w:val="TAL"/>
              <w:keepNext w:val="0"/>
              <w:keepLines w:val="0"/>
              <w:jc w:val="center"/>
              <w:rPr>
                <w:rFonts w:cs="Arial"/>
                <w:b/>
                <w:sz w:val="16"/>
                <w:szCs w:val="16"/>
              </w:rPr>
            </w:pPr>
            <w:r w:rsidRPr="003F7263">
              <w:rPr>
                <w:rFonts w:cs="Arial"/>
                <w:sz w:val="16"/>
                <w:szCs w:val="16"/>
                <w:lang w:eastAsia="zh-CN"/>
              </w:rPr>
              <w:t>C182</w:t>
            </w:r>
          </w:p>
        </w:tc>
        <w:tc>
          <w:tcPr>
            <w:tcW w:w="3584" w:type="dxa"/>
            <w:gridSpan w:val="4"/>
            <w:tcBorders>
              <w:top w:val="single" w:sz="4" w:space="0" w:color="auto"/>
              <w:bottom w:val="single" w:sz="4" w:space="0" w:color="auto"/>
            </w:tcBorders>
            <w:shd w:val="clear" w:color="auto" w:fill="auto"/>
          </w:tcPr>
          <w:p w14:paraId="20A01397" w14:textId="77777777" w:rsidR="00103C7A" w:rsidRPr="003F7263" w:rsidRDefault="00103C7A" w:rsidP="000D7620">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103C7A" w:rsidRPr="003F7263" w14:paraId="3AEA131F"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319255B8" w14:textId="77777777" w:rsidR="00103C7A" w:rsidRPr="003F7263" w:rsidRDefault="00103C7A" w:rsidP="000D7620">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97" w:type="dxa"/>
            <w:gridSpan w:val="3"/>
            <w:tcBorders>
              <w:top w:val="single" w:sz="4" w:space="0" w:color="auto"/>
              <w:bottom w:val="single" w:sz="4" w:space="0" w:color="auto"/>
            </w:tcBorders>
            <w:shd w:val="clear" w:color="auto" w:fill="auto"/>
          </w:tcPr>
          <w:p w14:paraId="55EF49EF" w14:textId="77777777" w:rsidR="00103C7A" w:rsidRPr="003F7263" w:rsidRDefault="00103C7A" w:rsidP="000D7620">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10" w:type="dxa"/>
            <w:gridSpan w:val="4"/>
            <w:tcBorders>
              <w:top w:val="single" w:sz="4" w:space="0" w:color="auto"/>
              <w:bottom w:val="single" w:sz="4" w:space="0" w:color="auto"/>
            </w:tcBorders>
            <w:shd w:val="clear" w:color="auto" w:fill="auto"/>
            <w:vAlign w:val="center"/>
          </w:tcPr>
          <w:p w14:paraId="57F44AB6" w14:textId="77777777" w:rsidR="00103C7A" w:rsidRPr="003F7263" w:rsidRDefault="00103C7A" w:rsidP="000D762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1E30FBE" w14:textId="77777777" w:rsidR="00103C7A" w:rsidRPr="003F7263" w:rsidRDefault="00103C7A" w:rsidP="000D7620">
            <w:pPr>
              <w:pStyle w:val="TAL"/>
              <w:keepNext w:val="0"/>
              <w:keepLines w:val="0"/>
              <w:jc w:val="center"/>
              <w:rPr>
                <w:rFonts w:cs="Arial"/>
                <w:b/>
                <w:sz w:val="16"/>
                <w:szCs w:val="16"/>
              </w:rPr>
            </w:pPr>
            <w:r w:rsidRPr="003F7263">
              <w:rPr>
                <w:rFonts w:cs="Arial"/>
                <w:sz w:val="16"/>
                <w:szCs w:val="16"/>
                <w:lang w:eastAsia="zh-CN"/>
              </w:rPr>
              <w:t>C182</w:t>
            </w:r>
          </w:p>
        </w:tc>
        <w:tc>
          <w:tcPr>
            <w:tcW w:w="3584" w:type="dxa"/>
            <w:gridSpan w:val="4"/>
            <w:tcBorders>
              <w:top w:val="single" w:sz="4" w:space="0" w:color="auto"/>
              <w:bottom w:val="single" w:sz="4" w:space="0" w:color="auto"/>
            </w:tcBorders>
            <w:shd w:val="clear" w:color="auto" w:fill="auto"/>
          </w:tcPr>
          <w:p w14:paraId="0EDFCDE2" w14:textId="77777777" w:rsidR="00103C7A" w:rsidRPr="003F7263" w:rsidRDefault="00103C7A" w:rsidP="000D7620">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103C7A" w:rsidRPr="003F7263" w14:paraId="536AC22D"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40EC52B2" w14:textId="77777777" w:rsidR="00103C7A" w:rsidRPr="003F7263" w:rsidRDefault="00103C7A" w:rsidP="000D7620">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97" w:type="dxa"/>
            <w:gridSpan w:val="3"/>
            <w:tcBorders>
              <w:top w:val="single" w:sz="4" w:space="0" w:color="auto"/>
              <w:bottom w:val="single" w:sz="4" w:space="0" w:color="auto"/>
            </w:tcBorders>
            <w:shd w:val="clear" w:color="auto" w:fill="auto"/>
          </w:tcPr>
          <w:p w14:paraId="452D469D" w14:textId="77777777" w:rsidR="00103C7A" w:rsidRPr="003F7263" w:rsidRDefault="00103C7A" w:rsidP="000D7620">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10" w:type="dxa"/>
            <w:gridSpan w:val="4"/>
            <w:tcBorders>
              <w:top w:val="single" w:sz="4" w:space="0" w:color="auto"/>
              <w:bottom w:val="single" w:sz="4" w:space="0" w:color="auto"/>
            </w:tcBorders>
            <w:shd w:val="clear" w:color="auto" w:fill="auto"/>
            <w:vAlign w:val="center"/>
          </w:tcPr>
          <w:p w14:paraId="74FAC79A" w14:textId="77777777" w:rsidR="00103C7A" w:rsidRPr="003F7263" w:rsidRDefault="00103C7A" w:rsidP="000D762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3C86597" w14:textId="77777777" w:rsidR="00103C7A" w:rsidRPr="003F7263" w:rsidRDefault="00103C7A" w:rsidP="000D7620">
            <w:pPr>
              <w:pStyle w:val="TAL"/>
              <w:keepNext w:val="0"/>
              <w:keepLines w:val="0"/>
              <w:jc w:val="center"/>
              <w:rPr>
                <w:rFonts w:cs="Arial"/>
                <w:b/>
                <w:sz w:val="16"/>
                <w:szCs w:val="16"/>
              </w:rPr>
            </w:pPr>
            <w:r w:rsidRPr="003F7263">
              <w:rPr>
                <w:rFonts w:cs="Arial"/>
                <w:sz w:val="16"/>
                <w:szCs w:val="16"/>
                <w:lang w:eastAsia="zh-CN"/>
              </w:rPr>
              <w:t>C183</w:t>
            </w:r>
          </w:p>
        </w:tc>
        <w:tc>
          <w:tcPr>
            <w:tcW w:w="3584" w:type="dxa"/>
            <w:gridSpan w:val="4"/>
            <w:tcBorders>
              <w:top w:val="single" w:sz="4" w:space="0" w:color="auto"/>
              <w:bottom w:val="single" w:sz="4" w:space="0" w:color="auto"/>
            </w:tcBorders>
            <w:shd w:val="clear" w:color="auto" w:fill="auto"/>
          </w:tcPr>
          <w:p w14:paraId="49EE3B6E" w14:textId="77777777" w:rsidR="00103C7A" w:rsidRPr="003F7263" w:rsidRDefault="00103C7A" w:rsidP="000D7620">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103C7A" w:rsidRPr="003F7263" w14:paraId="57D18AEF"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41A822AC" w14:textId="77777777" w:rsidR="00103C7A" w:rsidRPr="003F7263" w:rsidRDefault="00103C7A" w:rsidP="000D7620">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97" w:type="dxa"/>
            <w:gridSpan w:val="3"/>
            <w:tcBorders>
              <w:top w:val="single" w:sz="4" w:space="0" w:color="auto"/>
              <w:bottom w:val="single" w:sz="4" w:space="0" w:color="auto"/>
            </w:tcBorders>
            <w:shd w:val="clear" w:color="auto" w:fill="D9D9D9"/>
            <w:vAlign w:val="center"/>
          </w:tcPr>
          <w:p w14:paraId="6A46F0A8" w14:textId="77777777" w:rsidR="00103C7A" w:rsidRPr="003F7263" w:rsidRDefault="00103C7A" w:rsidP="000D762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3E8B4482"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7FD00325" w14:textId="77777777" w:rsidR="00103C7A" w:rsidRPr="003F7263" w:rsidRDefault="00103C7A" w:rsidP="000D7620">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6A158D10" w14:textId="77777777" w:rsidR="00103C7A" w:rsidRPr="003F7263" w:rsidRDefault="00103C7A" w:rsidP="000D7620">
            <w:pPr>
              <w:pStyle w:val="TAL"/>
              <w:keepNext w:val="0"/>
              <w:keepLines w:val="0"/>
              <w:rPr>
                <w:rFonts w:cs="Arial"/>
                <w:b/>
                <w:sz w:val="16"/>
                <w:szCs w:val="16"/>
              </w:rPr>
            </w:pPr>
          </w:p>
        </w:tc>
      </w:tr>
      <w:tr w:rsidR="00103C7A" w:rsidRPr="003F7263" w14:paraId="03D9A665"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1CCBD0C9" w14:textId="77777777" w:rsidR="00103C7A" w:rsidRPr="003F7263" w:rsidRDefault="00103C7A" w:rsidP="000D7620">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97" w:type="dxa"/>
            <w:gridSpan w:val="3"/>
            <w:tcBorders>
              <w:top w:val="single" w:sz="4" w:space="0" w:color="auto"/>
              <w:bottom w:val="single" w:sz="4" w:space="0" w:color="auto"/>
            </w:tcBorders>
            <w:shd w:val="clear" w:color="auto" w:fill="auto"/>
            <w:vAlign w:val="center"/>
          </w:tcPr>
          <w:p w14:paraId="52158051"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1DE88057"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B904612"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68DD10C8"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03C7A" w:rsidRPr="003F7263" w14:paraId="004FFE8E"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4FD12D15" w14:textId="77777777" w:rsidR="00103C7A" w:rsidRPr="003F7263" w:rsidRDefault="00103C7A" w:rsidP="000D7620">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97" w:type="dxa"/>
            <w:gridSpan w:val="3"/>
            <w:tcBorders>
              <w:top w:val="single" w:sz="4" w:space="0" w:color="auto"/>
              <w:bottom w:val="single" w:sz="4" w:space="0" w:color="auto"/>
            </w:tcBorders>
            <w:shd w:val="clear" w:color="auto" w:fill="auto"/>
            <w:vAlign w:val="center"/>
          </w:tcPr>
          <w:p w14:paraId="26BB67E8"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10" w:type="dxa"/>
            <w:gridSpan w:val="4"/>
            <w:tcBorders>
              <w:top w:val="single" w:sz="4" w:space="0" w:color="auto"/>
              <w:bottom w:val="single" w:sz="4" w:space="0" w:color="auto"/>
            </w:tcBorders>
            <w:shd w:val="clear" w:color="auto" w:fill="auto"/>
          </w:tcPr>
          <w:p w14:paraId="7E8DEA9F"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56ED092"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27443FCA"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03C7A" w:rsidRPr="003F7263" w14:paraId="2E107599"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17E53CB8" w14:textId="77777777" w:rsidR="00103C7A" w:rsidRPr="003F7263" w:rsidRDefault="00103C7A" w:rsidP="000D7620">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8.2.3.7.1b</w:t>
            </w:r>
          </w:p>
        </w:tc>
        <w:tc>
          <w:tcPr>
            <w:tcW w:w="3497" w:type="dxa"/>
            <w:gridSpan w:val="3"/>
            <w:tcBorders>
              <w:top w:val="single" w:sz="4" w:space="0" w:color="auto"/>
              <w:bottom w:val="single" w:sz="4" w:space="0" w:color="auto"/>
            </w:tcBorders>
            <w:shd w:val="clear" w:color="auto" w:fill="auto"/>
          </w:tcPr>
          <w:p w14:paraId="50571BFC" w14:textId="77777777" w:rsidR="00103C7A" w:rsidRPr="003F7263" w:rsidRDefault="00103C7A" w:rsidP="000D7620">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10" w:type="dxa"/>
            <w:gridSpan w:val="4"/>
            <w:tcBorders>
              <w:top w:val="single" w:sz="4" w:space="0" w:color="auto"/>
              <w:bottom w:val="single" w:sz="4" w:space="0" w:color="auto"/>
            </w:tcBorders>
            <w:shd w:val="clear" w:color="auto" w:fill="auto"/>
          </w:tcPr>
          <w:p w14:paraId="38D98325"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B890460"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227999DD" w14:textId="77777777" w:rsidR="00103C7A" w:rsidRPr="003F7263" w:rsidRDefault="00103C7A" w:rsidP="000D762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103C7A" w:rsidRPr="003F7263" w14:paraId="7849FFD0"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487C3EE8" w14:textId="77777777" w:rsidR="00103C7A" w:rsidRPr="003F7263" w:rsidRDefault="00103C7A" w:rsidP="000D7620">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97" w:type="dxa"/>
            <w:gridSpan w:val="3"/>
            <w:tcBorders>
              <w:top w:val="single" w:sz="4" w:space="0" w:color="auto"/>
              <w:bottom w:val="single" w:sz="4" w:space="0" w:color="auto"/>
            </w:tcBorders>
            <w:shd w:val="clear" w:color="auto" w:fill="D9D9D9"/>
            <w:vAlign w:val="center"/>
          </w:tcPr>
          <w:p w14:paraId="61861954" w14:textId="77777777" w:rsidR="00103C7A" w:rsidRPr="003F7263" w:rsidRDefault="00103C7A" w:rsidP="000D7620">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10" w:type="dxa"/>
            <w:gridSpan w:val="4"/>
            <w:tcBorders>
              <w:top w:val="single" w:sz="4" w:space="0" w:color="auto"/>
              <w:bottom w:val="single" w:sz="4" w:space="0" w:color="auto"/>
            </w:tcBorders>
            <w:shd w:val="clear" w:color="auto" w:fill="D9D9D9"/>
            <w:vAlign w:val="center"/>
          </w:tcPr>
          <w:p w14:paraId="70869D8E" w14:textId="77777777" w:rsidR="00103C7A" w:rsidRPr="003F7263"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77573BF5" w14:textId="77777777" w:rsidR="00103C7A" w:rsidRPr="003F7263" w:rsidRDefault="00103C7A" w:rsidP="000D7620">
            <w:pPr>
              <w:pStyle w:val="TAL"/>
              <w:keepNext w:val="0"/>
              <w:keepLines w:val="0"/>
              <w:jc w:val="center"/>
              <w:rPr>
                <w:rFonts w:cs="Arial"/>
                <w:sz w:val="16"/>
                <w:szCs w:val="16"/>
              </w:rPr>
            </w:pPr>
          </w:p>
        </w:tc>
        <w:tc>
          <w:tcPr>
            <w:tcW w:w="3584" w:type="dxa"/>
            <w:gridSpan w:val="4"/>
            <w:tcBorders>
              <w:top w:val="single" w:sz="4" w:space="0" w:color="auto"/>
              <w:bottom w:val="single" w:sz="4" w:space="0" w:color="auto"/>
            </w:tcBorders>
            <w:shd w:val="clear" w:color="auto" w:fill="D9D9D9"/>
          </w:tcPr>
          <w:p w14:paraId="68A40B14" w14:textId="77777777" w:rsidR="00103C7A" w:rsidRPr="003F7263" w:rsidRDefault="00103C7A" w:rsidP="000D7620">
            <w:pPr>
              <w:pStyle w:val="TAL"/>
              <w:keepNext w:val="0"/>
              <w:keepLines w:val="0"/>
              <w:rPr>
                <w:rFonts w:cs="Arial"/>
                <w:sz w:val="16"/>
                <w:szCs w:val="16"/>
              </w:rPr>
            </w:pPr>
          </w:p>
        </w:tc>
      </w:tr>
      <w:tr w:rsidR="00103C7A" w:rsidRPr="003F7263" w14:paraId="059BE4C0"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49E7D0F0" w14:textId="77777777" w:rsidR="00103C7A" w:rsidRPr="003F7263" w:rsidRDefault="00103C7A" w:rsidP="000D7620">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97" w:type="dxa"/>
            <w:gridSpan w:val="3"/>
            <w:tcBorders>
              <w:top w:val="single" w:sz="4" w:space="0" w:color="auto"/>
              <w:bottom w:val="single" w:sz="4" w:space="0" w:color="auto"/>
            </w:tcBorders>
            <w:shd w:val="clear" w:color="auto" w:fill="auto"/>
            <w:vAlign w:val="center"/>
          </w:tcPr>
          <w:p w14:paraId="5D476320"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16B29799"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C6E7B4F"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157D5E6B"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03C7A" w:rsidRPr="003F7263" w14:paraId="46C977E1"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48A33DDE" w14:textId="77777777" w:rsidR="00103C7A" w:rsidRPr="003F7263" w:rsidRDefault="00103C7A" w:rsidP="000D7620">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97" w:type="dxa"/>
            <w:gridSpan w:val="3"/>
            <w:tcBorders>
              <w:top w:val="single" w:sz="4" w:space="0" w:color="auto"/>
              <w:bottom w:val="single" w:sz="4" w:space="0" w:color="auto"/>
            </w:tcBorders>
            <w:shd w:val="clear" w:color="auto" w:fill="auto"/>
            <w:vAlign w:val="center"/>
          </w:tcPr>
          <w:p w14:paraId="39893641"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5FF335D3"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064D42B"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072C3A69"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103C7A" w:rsidRPr="003F7263" w14:paraId="3670207A"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3A08D33F" w14:textId="77777777" w:rsidR="00103C7A" w:rsidRPr="003F7263" w:rsidRDefault="00103C7A" w:rsidP="000D7620">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97" w:type="dxa"/>
            <w:gridSpan w:val="3"/>
            <w:tcBorders>
              <w:top w:val="single" w:sz="4" w:space="0" w:color="auto"/>
              <w:bottom w:val="single" w:sz="4" w:space="0" w:color="auto"/>
            </w:tcBorders>
            <w:shd w:val="clear" w:color="auto" w:fill="auto"/>
          </w:tcPr>
          <w:p w14:paraId="7F9CEFED"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42AD4159"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BB0BCB1"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16437F1C" w14:textId="77777777" w:rsidR="00103C7A" w:rsidRPr="003F7263" w:rsidRDefault="00103C7A" w:rsidP="000D762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103C7A" w:rsidRPr="003F7263" w14:paraId="0A5F253B"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069AB0DB" w14:textId="77777777" w:rsidR="00103C7A" w:rsidRPr="003F7263" w:rsidRDefault="00103C7A" w:rsidP="000D7620">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97" w:type="dxa"/>
            <w:gridSpan w:val="3"/>
            <w:tcBorders>
              <w:top w:val="single" w:sz="4" w:space="0" w:color="auto"/>
              <w:bottom w:val="single" w:sz="4" w:space="0" w:color="auto"/>
            </w:tcBorders>
            <w:shd w:val="clear" w:color="auto" w:fill="D9D9D9"/>
            <w:vAlign w:val="center"/>
          </w:tcPr>
          <w:p w14:paraId="777F6E70" w14:textId="77777777" w:rsidR="00103C7A" w:rsidRPr="003F7263" w:rsidRDefault="00103C7A" w:rsidP="000D762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6EBCB752"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58D1AFB6" w14:textId="77777777" w:rsidR="00103C7A" w:rsidRPr="003F7263" w:rsidRDefault="00103C7A" w:rsidP="000D7620">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7F4EBABF" w14:textId="77777777" w:rsidR="00103C7A" w:rsidRPr="003F7263" w:rsidRDefault="00103C7A" w:rsidP="000D7620">
            <w:pPr>
              <w:pStyle w:val="TAL"/>
              <w:keepNext w:val="0"/>
              <w:keepLines w:val="0"/>
              <w:rPr>
                <w:rFonts w:cs="Arial"/>
                <w:b/>
                <w:sz w:val="16"/>
                <w:szCs w:val="16"/>
              </w:rPr>
            </w:pPr>
          </w:p>
        </w:tc>
      </w:tr>
      <w:tr w:rsidR="00103C7A" w:rsidRPr="003F7263" w14:paraId="61E1DCB9"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7F23F503" w14:textId="77777777" w:rsidR="00103C7A" w:rsidRPr="003F7263" w:rsidRDefault="00103C7A" w:rsidP="000D7620">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97" w:type="dxa"/>
            <w:gridSpan w:val="3"/>
            <w:tcBorders>
              <w:top w:val="single" w:sz="4" w:space="0" w:color="auto"/>
              <w:bottom w:val="single" w:sz="4" w:space="0" w:color="auto"/>
            </w:tcBorders>
            <w:shd w:val="clear" w:color="auto" w:fill="auto"/>
          </w:tcPr>
          <w:p w14:paraId="217B7737"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10" w:type="dxa"/>
            <w:gridSpan w:val="4"/>
            <w:tcBorders>
              <w:top w:val="single" w:sz="4" w:space="0" w:color="auto"/>
              <w:bottom w:val="single" w:sz="4" w:space="0" w:color="auto"/>
            </w:tcBorders>
            <w:shd w:val="clear" w:color="auto" w:fill="auto"/>
            <w:vAlign w:val="center"/>
          </w:tcPr>
          <w:p w14:paraId="18994E07"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C531C3D"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C15</w:t>
            </w:r>
          </w:p>
        </w:tc>
        <w:tc>
          <w:tcPr>
            <w:tcW w:w="3584" w:type="dxa"/>
            <w:gridSpan w:val="4"/>
            <w:tcBorders>
              <w:top w:val="single" w:sz="4" w:space="0" w:color="auto"/>
              <w:bottom w:val="single" w:sz="4" w:space="0" w:color="auto"/>
            </w:tcBorders>
            <w:shd w:val="clear" w:color="auto" w:fill="auto"/>
          </w:tcPr>
          <w:p w14:paraId="2B6F24C1"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03C7A" w:rsidRPr="003F7263" w14:paraId="31BB56DD"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D9D9D9"/>
          </w:tcPr>
          <w:p w14:paraId="30DD9287" w14:textId="77777777" w:rsidR="00103C7A" w:rsidRPr="003F7263" w:rsidRDefault="00103C7A" w:rsidP="000D7620">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97" w:type="dxa"/>
            <w:gridSpan w:val="3"/>
            <w:tcBorders>
              <w:top w:val="single" w:sz="4" w:space="0" w:color="auto"/>
              <w:bottom w:val="single" w:sz="4" w:space="0" w:color="auto"/>
            </w:tcBorders>
            <w:shd w:val="clear" w:color="auto" w:fill="D9D9D9"/>
            <w:vAlign w:val="center"/>
          </w:tcPr>
          <w:p w14:paraId="3F4B1F68" w14:textId="77777777" w:rsidR="00103C7A" w:rsidRPr="003F7263" w:rsidRDefault="00103C7A" w:rsidP="000D762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4000B4DE"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76278B8D" w14:textId="77777777" w:rsidR="00103C7A" w:rsidRPr="003F7263" w:rsidRDefault="00103C7A" w:rsidP="000D7620">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6621976E" w14:textId="77777777" w:rsidR="00103C7A" w:rsidRPr="003F7263" w:rsidRDefault="00103C7A" w:rsidP="000D7620">
            <w:pPr>
              <w:pStyle w:val="TAL"/>
              <w:keepNext w:val="0"/>
              <w:keepLines w:val="0"/>
              <w:rPr>
                <w:rFonts w:cs="Arial"/>
                <w:b/>
                <w:sz w:val="16"/>
                <w:szCs w:val="16"/>
              </w:rPr>
            </w:pPr>
          </w:p>
        </w:tc>
      </w:tr>
      <w:tr w:rsidR="00103C7A" w:rsidRPr="003F7263" w14:paraId="15BBFAEF"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B003872" w14:textId="77777777" w:rsidR="00103C7A" w:rsidRPr="003F7263" w:rsidRDefault="00103C7A" w:rsidP="000D7620">
            <w:pPr>
              <w:pStyle w:val="TAL"/>
              <w:keepNext w:val="0"/>
              <w:keepLines w:val="0"/>
              <w:rPr>
                <w:rFonts w:cs="Arial"/>
                <w:sz w:val="16"/>
                <w:szCs w:val="16"/>
              </w:rPr>
            </w:pPr>
            <w:r w:rsidRPr="003F7263">
              <w:rPr>
                <w:rFonts w:cs="Arial"/>
                <w:color w:val="000000"/>
                <w:sz w:val="16"/>
                <w:szCs w:val="16"/>
              </w:rPr>
              <w:t>8.2.3.10.1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825749" w14:textId="77777777" w:rsidR="00103C7A" w:rsidRPr="003F7263" w:rsidRDefault="00103C7A" w:rsidP="000D7620">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5B7EAF"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A17E061"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C15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107DD27"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103C7A" w:rsidRPr="003F7263" w14:paraId="0C156B4A"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67966D87" w14:textId="77777777" w:rsidR="00103C7A" w:rsidRPr="003F7263" w:rsidRDefault="00103C7A" w:rsidP="000D7620">
            <w:pPr>
              <w:pStyle w:val="TAL"/>
              <w:keepNext w:val="0"/>
              <w:keepLines w:val="0"/>
              <w:rPr>
                <w:rFonts w:cs="Arial"/>
                <w:b/>
                <w:color w:val="000000"/>
                <w:sz w:val="16"/>
                <w:szCs w:val="16"/>
              </w:rPr>
            </w:pPr>
            <w:r w:rsidRPr="003F7263">
              <w:rPr>
                <w:rFonts w:cs="Arial"/>
                <w:b/>
                <w:color w:val="000000"/>
                <w:sz w:val="16"/>
                <w:szCs w:val="16"/>
              </w:rPr>
              <w:t>8.2.3.11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0F4B18F" w14:textId="77777777" w:rsidR="00103C7A" w:rsidRPr="003F7263" w:rsidRDefault="00103C7A" w:rsidP="000D762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64C6270"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0B6931F7" w14:textId="77777777" w:rsidR="00103C7A" w:rsidRPr="003F7263" w:rsidRDefault="00103C7A" w:rsidP="000D7620">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DAE8AF3" w14:textId="77777777" w:rsidR="00103C7A" w:rsidRPr="003F7263" w:rsidRDefault="00103C7A" w:rsidP="000D7620">
            <w:pPr>
              <w:pStyle w:val="TAL"/>
              <w:keepNext w:val="0"/>
              <w:keepLines w:val="0"/>
              <w:rPr>
                <w:rFonts w:cs="Arial"/>
                <w:b/>
                <w:sz w:val="16"/>
                <w:szCs w:val="16"/>
              </w:rPr>
            </w:pPr>
          </w:p>
        </w:tc>
      </w:tr>
      <w:tr w:rsidR="00103C7A" w:rsidRPr="003F7263" w14:paraId="5F102BD5"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CC1B5A6"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t>8.2.3.11.1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626AE3"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AB482D"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5FCCBA8"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C24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E1D8F52"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03C7A" w:rsidRPr="003F7263" w14:paraId="245D79AE"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A6E6B91"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t>8.2.3.11.2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13D57"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3B1E21"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5FFA491"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C25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B591A93"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03C7A" w:rsidRPr="003F7263" w14:paraId="585D989C"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111E0DA"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t>8.2.3.11.3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BE077"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0F03D5"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12CA9B"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C149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7F3A067"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103C7A" w:rsidRPr="003F7263" w14:paraId="1D629437"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9B488FE" w14:textId="77777777" w:rsidR="00103C7A" w:rsidRPr="003F7263" w:rsidRDefault="00103C7A" w:rsidP="000D7620">
            <w:pPr>
              <w:pStyle w:val="TAL"/>
              <w:keepNext w:val="0"/>
              <w:keepLines w:val="0"/>
              <w:rPr>
                <w:rFonts w:cs="Arial"/>
                <w:b/>
                <w:color w:val="000000"/>
                <w:sz w:val="16"/>
                <w:szCs w:val="16"/>
              </w:rPr>
            </w:pPr>
            <w:r w:rsidRPr="003F7263">
              <w:rPr>
                <w:rFonts w:cs="Arial"/>
                <w:b/>
                <w:color w:val="000000"/>
                <w:sz w:val="16"/>
                <w:szCs w:val="16"/>
              </w:rPr>
              <w:t>8.2.3.12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DF83677" w14:textId="77777777" w:rsidR="00103C7A" w:rsidRPr="003F7263" w:rsidRDefault="00103C7A" w:rsidP="000D762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64E43ED"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3390CCFD" w14:textId="77777777" w:rsidR="00103C7A" w:rsidRPr="003F7263" w:rsidRDefault="00103C7A" w:rsidP="000D7620">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514E358" w14:textId="77777777" w:rsidR="00103C7A" w:rsidRPr="003F7263" w:rsidRDefault="00103C7A" w:rsidP="000D7620">
            <w:pPr>
              <w:pStyle w:val="TAL"/>
              <w:keepNext w:val="0"/>
              <w:keepLines w:val="0"/>
              <w:rPr>
                <w:rFonts w:cs="Arial"/>
                <w:b/>
                <w:sz w:val="16"/>
                <w:szCs w:val="16"/>
              </w:rPr>
            </w:pPr>
          </w:p>
        </w:tc>
      </w:tr>
      <w:tr w:rsidR="00103C7A" w:rsidRPr="003F7263" w14:paraId="78A3347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9DCD560"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t>8.2.3.12.1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2A415"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8D9C2A"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DACA543"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34CE969"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3B3014C9"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28209279" w14:textId="77777777" w:rsidR="00103C7A" w:rsidRPr="003F7263" w:rsidRDefault="00103C7A" w:rsidP="000D7620">
            <w:pPr>
              <w:pStyle w:val="TAL"/>
              <w:keepNext w:val="0"/>
              <w:keepLines w:val="0"/>
              <w:rPr>
                <w:rFonts w:cs="Arial"/>
                <w:b/>
                <w:color w:val="000000"/>
                <w:sz w:val="16"/>
                <w:szCs w:val="16"/>
              </w:rPr>
            </w:pPr>
            <w:r w:rsidRPr="003F7263">
              <w:rPr>
                <w:rFonts w:cs="Arial"/>
                <w:b/>
                <w:color w:val="000000"/>
                <w:sz w:val="16"/>
                <w:szCs w:val="16"/>
              </w:rPr>
              <w:t>8.2.3.13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49FEC53" w14:textId="77777777" w:rsidR="00103C7A" w:rsidRPr="003F7263" w:rsidRDefault="00103C7A" w:rsidP="000D7620">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639E0C2"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75701338" w14:textId="77777777" w:rsidR="00103C7A" w:rsidRPr="003F7263" w:rsidRDefault="00103C7A" w:rsidP="000D7620">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79E33A4" w14:textId="77777777" w:rsidR="00103C7A" w:rsidRPr="003F7263" w:rsidRDefault="00103C7A" w:rsidP="000D7620">
            <w:pPr>
              <w:pStyle w:val="TAL"/>
              <w:keepNext w:val="0"/>
              <w:keepLines w:val="0"/>
              <w:rPr>
                <w:rFonts w:cs="Arial"/>
                <w:b/>
                <w:sz w:val="16"/>
                <w:szCs w:val="16"/>
              </w:rPr>
            </w:pPr>
          </w:p>
        </w:tc>
      </w:tr>
      <w:tr w:rsidR="00103C7A" w:rsidRPr="003F7263" w14:paraId="5CB6F94A"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E9A46AD"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t>8.2.3.13.1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9624A7" w14:textId="77777777" w:rsidR="00103C7A" w:rsidRPr="003F7263" w:rsidRDefault="00103C7A" w:rsidP="000D7620">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08F148"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81D5676"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88AB7B8"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23E53CA3"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28677DA" w14:textId="77777777" w:rsidR="00103C7A" w:rsidRPr="003F7263" w:rsidRDefault="00103C7A" w:rsidP="000D7620">
            <w:pPr>
              <w:pStyle w:val="TAL"/>
              <w:keepNext w:val="0"/>
              <w:keepLines w:val="0"/>
              <w:rPr>
                <w:rFonts w:cs="Arial"/>
                <w:b/>
                <w:color w:val="000000"/>
                <w:sz w:val="16"/>
                <w:szCs w:val="16"/>
              </w:rPr>
            </w:pPr>
            <w:r w:rsidRPr="003F7263">
              <w:rPr>
                <w:rFonts w:cs="Arial"/>
                <w:b/>
                <w:color w:val="000000"/>
                <w:sz w:val="16"/>
                <w:szCs w:val="16"/>
              </w:rPr>
              <w:t>8.2.3.14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BB0DC95" w14:textId="77777777" w:rsidR="00103C7A" w:rsidRPr="003F7263" w:rsidRDefault="00103C7A" w:rsidP="000D7620">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B0B19AB"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33E49149" w14:textId="77777777" w:rsidR="00103C7A" w:rsidRPr="003F7263" w:rsidRDefault="00103C7A" w:rsidP="000D7620">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2A66107" w14:textId="77777777" w:rsidR="00103C7A" w:rsidRPr="003F7263" w:rsidRDefault="00103C7A" w:rsidP="000D7620">
            <w:pPr>
              <w:pStyle w:val="TAL"/>
              <w:keepNext w:val="0"/>
              <w:keepLines w:val="0"/>
              <w:rPr>
                <w:rFonts w:cs="Arial"/>
                <w:b/>
                <w:sz w:val="16"/>
                <w:szCs w:val="16"/>
              </w:rPr>
            </w:pPr>
          </w:p>
        </w:tc>
      </w:tr>
      <w:tr w:rsidR="00103C7A" w:rsidRPr="003F7263" w14:paraId="5A2E10DE"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C53ECB1"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t>8.2.3.14.1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AC13F9" w14:textId="77777777" w:rsidR="00103C7A" w:rsidRPr="003F7263" w:rsidRDefault="00103C7A" w:rsidP="000D7620">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8710D9"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69E230F"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BB3C234"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7C741BEE"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449F588"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lastRenderedPageBreak/>
              <w:t>8.2.3.14.2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D36EE" w14:textId="77777777" w:rsidR="00103C7A" w:rsidRPr="003F7263" w:rsidRDefault="00103C7A" w:rsidP="000D7620">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10F7BD"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0FCFF1A"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4D3626F"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NR-DC</w:t>
            </w:r>
          </w:p>
        </w:tc>
      </w:tr>
      <w:tr w:rsidR="00103C7A" w:rsidRPr="003F7263" w14:paraId="2CDBF59C"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0D6070FA" w14:textId="77777777" w:rsidR="00103C7A" w:rsidRPr="003F7263" w:rsidRDefault="00103C7A" w:rsidP="000D7620">
            <w:pPr>
              <w:pStyle w:val="TAL"/>
              <w:keepNext w:val="0"/>
              <w:keepLines w:val="0"/>
              <w:rPr>
                <w:rFonts w:cs="Arial"/>
                <w:color w:val="000000"/>
                <w:sz w:val="16"/>
                <w:szCs w:val="16"/>
              </w:rPr>
            </w:pPr>
            <w:r w:rsidRPr="003F7263">
              <w:rPr>
                <w:rFonts w:cs="Arial"/>
                <w:b/>
                <w:color w:val="000000"/>
                <w:sz w:val="16"/>
                <w:szCs w:val="16"/>
              </w:rPr>
              <w:t>8.2.3.15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7DACF82" w14:textId="77777777" w:rsidR="00103C7A" w:rsidRPr="003F7263" w:rsidRDefault="00103C7A" w:rsidP="000D7620">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05779E8" w14:textId="77777777" w:rsidR="00103C7A" w:rsidRPr="003F7263"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26EC7E4B" w14:textId="77777777" w:rsidR="00103C7A" w:rsidRPr="003F7263" w:rsidRDefault="00103C7A" w:rsidP="000D762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9B5C1E3" w14:textId="77777777" w:rsidR="00103C7A" w:rsidRPr="003F7263" w:rsidRDefault="00103C7A" w:rsidP="000D7620">
            <w:pPr>
              <w:pStyle w:val="TAL"/>
              <w:keepNext w:val="0"/>
              <w:keepLines w:val="0"/>
              <w:rPr>
                <w:rFonts w:cs="Arial"/>
                <w:sz w:val="16"/>
                <w:szCs w:val="16"/>
              </w:rPr>
            </w:pPr>
          </w:p>
        </w:tc>
      </w:tr>
      <w:tr w:rsidR="00103C7A" w:rsidRPr="003F7263" w14:paraId="76DAE71F"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D6A3AD7"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t>8.2.3.15.1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0036D" w14:textId="77777777" w:rsidR="00103C7A" w:rsidRPr="003F7263" w:rsidRDefault="00103C7A" w:rsidP="000D7620">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7044B6"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B08EB56" w14:textId="77777777" w:rsidR="00103C7A" w:rsidRPr="003F7263" w:rsidRDefault="00103C7A" w:rsidP="000D7620">
            <w:pPr>
              <w:pStyle w:val="TAL"/>
              <w:keepNext w:val="0"/>
              <w:keepLines w:val="0"/>
              <w:jc w:val="center"/>
              <w:rPr>
                <w:rFonts w:cs="Arial"/>
                <w:sz w:val="16"/>
                <w:szCs w:val="16"/>
              </w:rPr>
            </w:pPr>
            <w:r w:rsidRPr="003F7263">
              <w:rPr>
                <w:sz w:val="16"/>
                <w:szCs w:val="16"/>
              </w:rPr>
              <w:t>C14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0390754" w14:textId="77777777" w:rsidR="00103C7A" w:rsidRPr="003F7263" w:rsidRDefault="00103C7A" w:rsidP="000D762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103C7A" w:rsidRPr="003F7263" w14:paraId="7DD3DA6D"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46E186A6" w14:textId="77777777" w:rsidR="00103C7A" w:rsidRPr="003F7263" w:rsidRDefault="00103C7A" w:rsidP="000D7620">
            <w:pPr>
              <w:pStyle w:val="TAL"/>
              <w:keepNext w:val="0"/>
              <w:keepLines w:val="0"/>
              <w:rPr>
                <w:rFonts w:cs="Arial"/>
                <w:color w:val="000000"/>
                <w:sz w:val="16"/>
                <w:szCs w:val="16"/>
              </w:rPr>
            </w:pPr>
            <w:r w:rsidRPr="003F7263">
              <w:rPr>
                <w:rFonts w:cs="Arial"/>
                <w:b/>
                <w:color w:val="000000"/>
                <w:sz w:val="16"/>
                <w:szCs w:val="16"/>
              </w:rPr>
              <w:t>8.2.3.16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4F767D8" w14:textId="77777777" w:rsidR="00103C7A" w:rsidRPr="003F7263" w:rsidRDefault="00103C7A" w:rsidP="000D7620">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257A5A2" w14:textId="77777777" w:rsidR="00103C7A" w:rsidRPr="003F7263"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779FB5C" w14:textId="77777777" w:rsidR="00103C7A" w:rsidRPr="003F7263" w:rsidRDefault="00103C7A" w:rsidP="000D762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DACEB83" w14:textId="77777777" w:rsidR="00103C7A" w:rsidRPr="003F7263" w:rsidRDefault="00103C7A" w:rsidP="000D7620">
            <w:pPr>
              <w:pStyle w:val="TAL"/>
              <w:keepNext w:val="0"/>
              <w:keepLines w:val="0"/>
              <w:jc w:val="both"/>
              <w:rPr>
                <w:rFonts w:cs="Arial"/>
                <w:sz w:val="16"/>
                <w:szCs w:val="16"/>
              </w:rPr>
            </w:pPr>
          </w:p>
        </w:tc>
      </w:tr>
      <w:tr w:rsidR="00103C7A" w:rsidRPr="003F7263" w14:paraId="47674B99"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36F7FA2"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t>8.2.3.16.1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04365"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A62F7D"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78B849" w14:textId="77777777" w:rsidR="00103C7A" w:rsidRPr="003F7263" w:rsidRDefault="00103C7A" w:rsidP="000D7620">
            <w:pPr>
              <w:pStyle w:val="TAL"/>
              <w:keepNext w:val="0"/>
              <w:keepLines w:val="0"/>
              <w:jc w:val="center"/>
              <w:rPr>
                <w:rFonts w:cs="Arial"/>
                <w:sz w:val="16"/>
                <w:szCs w:val="16"/>
              </w:rPr>
            </w:pPr>
            <w:r w:rsidRPr="003F7263">
              <w:rPr>
                <w:sz w:val="16"/>
                <w:szCs w:val="16"/>
              </w:rPr>
              <w:t>C71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A429552"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103C7A" w:rsidRPr="003F7263" w14:paraId="36DA5A55"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0CBFA22" w14:textId="77777777" w:rsidR="00103C7A" w:rsidRPr="003F7263" w:rsidRDefault="00103C7A" w:rsidP="000D7620">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7C41E"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3B7D9A"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4E5A74" w14:textId="77777777" w:rsidR="00103C7A" w:rsidRPr="003F7263" w:rsidRDefault="00103C7A" w:rsidP="000D7620">
            <w:pPr>
              <w:pStyle w:val="TAL"/>
              <w:keepNext w:val="0"/>
              <w:keepLines w:val="0"/>
              <w:jc w:val="center"/>
              <w:rPr>
                <w:sz w:val="16"/>
                <w:szCs w:val="16"/>
                <w:lang w:eastAsia="zh-CN"/>
              </w:rPr>
            </w:pPr>
            <w:r w:rsidRPr="003F7263">
              <w:rPr>
                <w:sz w:val="16"/>
                <w:szCs w:val="16"/>
                <w:lang w:eastAsia="zh-CN"/>
              </w:rPr>
              <w:t>C87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1F1085B"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103C7A" w:rsidRPr="003F7263" w14:paraId="6231ECED"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71C84F75" w14:textId="77777777" w:rsidR="00103C7A" w:rsidRPr="003F7263" w:rsidRDefault="00103C7A" w:rsidP="000D7620">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2C9D40E1" w14:textId="77777777" w:rsidR="00103C7A" w:rsidRPr="003F7263" w:rsidRDefault="00103C7A" w:rsidP="000D7620">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7CEB781" w14:textId="77777777" w:rsidR="00103C7A" w:rsidRPr="003F7263"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0629971" w14:textId="77777777" w:rsidR="00103C7A" w:rsidRPr="003F7263" w:rsidRDefault="00103C7A" w:rsidP="000D7620">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1A56C21" w14:textId="77777777" w:rsidR="00103C7A" w:rsidRPr="003F7263" w:rsidRDefault="00103C7A" w:rsidP="000D7620">
            <w:pPr>
              <w:pStyle w:val="TAL"/>
              <w:keepNext w:val="0"/>
              <w:keepLines w:val="0"/>
              <w:rPr>
                <w:rFonts w:cs="Arial"/>
                <w:sz w:val="16"/>
                <w:szCs w:val="16"/>
              </w:rPr>
            </w:pPr>
          </w:p>
        </w:tc>
      </w:tr>
      <w:tr w:rsidR="00103C7A" w:rsidRPr="003F7263" w14:paraId="501C947F"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05B301E" w14:textId="77777777" w:rsidR="00103C7A" w:rsidRPr="003F7263" w:rsidRDefault="00103C7A" w:rsidP="000D7620">
            <w:pPr>
              <w:pStyle w:val="TAL"/>
              <w:keepNext w:val="0"/>
              <w:keepLines w:val="0"/>
              <w:rPr>
                <w:rFonts w:cs="Arial"/>
                <w:color w:val="000000"/>
                <w:sz w:val="16"/>
                <w:szCs w:val="16"/>
                <w:lang w:eastAsia="zh-CN"/>
              </w:rPr>
            </w:pPr>
            <w:r w:rsidRPr="003F7263">
              <w:rPr>
                <w:rFonts w:cs="Arial"/>
                <w:color w:val="000000"/>
                <w:sz w:val="16"/>
                <w:szCs w:val="16"/>
              </w:rPr>
              <w:t>8.2.3.17.1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1B794"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FC89F3"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44F94E" w14:textId="77777777" w:rsidR="00103C7A" w:rsidRPr="003F7263" w:rsidRDefault="00103C7A" w:rsidP="000D7620">
            <w:pPr>
              <w:pStyle w:val="TAL"/>
              <w:keepNext w:val="0"/>
              <w:keepLines w:val="0"/>
              <w:jc w:val="center"/>
              <w:rPr>
                <w:sz w:val="16"/>
                <w:szCs w:val="16"/>
                <w:lang w:eastAsia="zh-CN"/>
              </w:rPr>
            </w:pPr>
            <w:r w:rsidRPr="003F7263">
              <w:rPr>
                <w:sz w:val="16"/>
                <w:szCs w:val="16"/>
              </w:rPr>
              <w:t>C151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21D10DC"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103C7A" w:rsidRPr="003F7263" w14:paraId="170928B2"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379BE66" w14:textId="77777777" w:rsidR="00103C7A" w:rsidRPr="003F7263" w:rsidRDefault="00103C7A" w:rsidP="000D7620">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A4F56"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124884"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74EB95" w14:textId="77777777" w:rsidR="00103C7A" w:rsidRPr="003F7263" w:rsidRDefault="00103C7A" w:rsidP="000D7620">
            <w:pPr>
              <w:pStyle w:val="TAL"/>
              <w:keepNext w:val="0"/>
              <w:keepLines w:val="0"/>
              <w:jc w:val="center"/>
              <w:rPr>
                <w:sz w:val="16"/>
                <w:szCs w:val="16"/>
                <w:lang w:eastAsia="zh-CN"/>
              </w:rPr>
            </w:pPr>
            <w:r w:rsidRPr="003F7263">
              <w:rPr>
                <w:sz w:val="16"/>
                <w:szCs w:val="16"/>
                <w:lang w:eastAsia="zh-CN"/>
              </w:rPr>
              <w:t>C152</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57EA83D"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103C7A" w:rsidRPr="003F7263" w14:paraId="0BA1E7C3"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556AE3F1" w14:textId="77777777" w:rsidR="00103C7A" w:rsidRPr="003F7263" w:rsidRDefault="00103C7A" w:rsidP="000D7620">
            <w:pPr>
              <w:pStyle w:val="TAL"/>
              <w:keepNext w:val="0"/>
              <w:keepLines w:val="0"/>
              <w:rPr>
                <w:rFonts w:cs="Arial"/>
                <w:color w:val="000000"/>
                <w:sz w:val="16"/>
                <w:szCs w:val="16"/>
                <w:lang w:eastAsia="zh-CN"/>
              </w:rPr>
            </w:pPr>
            <w:r w:rsidRPr="003F7263">
              <w:rPr>
                <w:rFonts w:cs="Arial"/>
                <w:b/>
                <w:bCs/>
                <w:sz w:val="16"/>
                <w:szCs w:val="16"/>
              </w:rPr>
              <w:t>8.2.3.18</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00B785FF" w14:textId="77777777" w:rsidR="00103C7A" w:rsidRPr="003F7263" w:rsidRDefault="00103C7A" w:rsidP="000D7620">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tcPr>
          <w:p w14:paraId="1B9C3B44" w14:textId="77777777" w:rsidR="00103C7A" w:rsidRPr="003F7263"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539A58F3" w14:textId="77777777" w:rsidR="00103C7A" w:rsidRPr="003F7263" w:rsidRDefault="00103C7A" w:rsidP="000D7620">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63533EED" w14:textId="77777777" w:rsidR="00103C7A" w:rsidRPr="003F7263" w:rsidRDefault="00103C7A" w:rsidP="000D7620">
            <w:pPr>
              <w:pStyle w:val="TAL"/>
              <w:keepNext w:val="0"/>
              <w:keepLines w:val="0"/>
              <w:rPr>
                <w:rFonts w:cs="Arial"/>
                <w:sz w:val="16"/>
                <w:szCs w:val="16"/>
              </w:rPr>
            </w:pPr>
          </w:p>
        </w:tc>
      </w:tr>
      <w:tr w:rsidR="00103C7A" w:rsidRPr="003F7263" w14:paraId="08A79290"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D44D943" w14:textId="77777777" w:rsidR="00103C7A" w:rsidRPr="003F7263" w:rsidRDefault="00103C7A" w:rsidP="000D7620">
            <w:pPr>
              <w:pStyle w:val="TAL"/>
              <w:keepNext w:val="0"/>
              <w:keepLines w:val="0"/>
              <w:rPr>
                <w:rFonts w:cs="Arial"/>
                <w:color w:val="000000"/>
                <w:sz w:val="16"/>
                <w:szCs w:val="16"/>
                <w:lang w:eastAsia="zh-CN"/>
              </w:rPr>
            </w:pPr>
            <w:r w:rsidRPr="003F7263">
              <w:rPr>
                <w:rFonts w:cs="Arial"/>
                <w:color w:val="000000"/>
                <w:sz w:val="16"/>
                <w:szCs w:val="16"/>
              </w:rPr>
              <w:t>8.2.3.18.1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FCCBC"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6E29A1"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3FDD75" w14:textId="77777777" w:rsidR="00103C7A" w:rsidRPr="003F7263" w:rsidRDefault="00103C7A" w:rsidP="000D7620">
            <w:pPr>
              <w:pStyle w:val="TAL"/>
              <w:keepNext w:val="0"/>
              <w:keepLines w:val="0"/>
              <w:jc w:val="center"/>
              <w:rPr>
                <w:sz w:val="16"/>
                <w:szCs w:val="16"/>
                <w:lang w:eastAsia="zh-CN"/>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F1F8E6C"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103C7A" w:rsidRPr="003F7263" w14:paraId="35EE8E7B"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FAE632D"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t>8.2.3.18.2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F660E"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9ADD1C"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215398" w14:textId="77777777" w:rsidR="00103C7A" w:rsidRPr="003F7263" w:rsidRDefault="00103C7A" w:rsidP="000D7620">
            <w:pPr>
              <w:pStyle w:val="TAL"/>
              <w:keepNext w:val="0"/>
              <w:keepLines w:val="0"/>
              <w:jc w:val="center"/>
              <w:rPr>
                <w:sz w:val="16"/>
                <w:szCs w:val="16"/>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090969B"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103C7A" w:rsidRPr="003F7263" w14:paraId="426D89D6" w14:textId="77777777" w:rsidTr="000D7620">
        <w:trPr>
          <w:gridBefore w:val="1"/>
          <w:gridAfter w:val="2"/>
          <w:wBefore w:w="32" w:type="dxa"/>
          <w:wAfter w:w="109"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BDCCAD2"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D8E5E"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2B68D8"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61DEE4" w14:textId="77777777" w:rsidR="00103C7A" w:rsidRPr="003F7263" w:rsidRDefault="00103C7A" w:rsidP="000D7620">
            <w:pPr>
              <w:pStyle w:val="TAL"/>
              <w:keepNext w:val="0"/>
              <w:keepLines w:val="0"/>
              <w:jc w:val="center"/>
              <w:rPr>
                <w:sz w:val="16"/>
                <w:szCs w:val="16"/>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1B0B071"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103C7A" w:rsidRPr="003F7263" w14:paraId="219C45B8" w14:textId="77777777" w:rsidTr="000D7620">
        <w:trPr>
          <w:gridAfter w:val="3"/>
          <w:wAfter w:w="142" w:type="dxa"/>
          <w:jc w:val="center"/>
        </w:trPr>
        <w:tc>
          <w:tcPr>
            <w:tcW w:w="1078" w:type="dxa"/>
            <w:gridSpan w:val="2"/>
            <w:tcBorders>
              <w:bottom w:val="single" w:sz="4" w:space="0" w:color="auto"/>
            </w:tcBorders>
            <w:shd w:val="clear" w:color="auto" w:fill="E7E6E6"/>
          </w:tcPr>
          <w:p w14:paraId="7F4DA5B7" w14:textId="77777777" w:rsidR="00103C7A" w:rsidRPr="003F7263" w:rsidRDefault="00103C7A" w:rsidP="000D7620">
            <w:pPr>
              <w:pStyle w:val="TAL"/>
              <w:keepNext w:val="0"/>
              <w:keepLines w:val="0"/>
              <w:rPr>
                <w:rFonts w:cs="Arial"/>
                <w:sz w:val="16"/>
                <w:szCs w:val="16"/>
              </w:rPr>
            </w:pPr>
            <w:r w:rsidRPr="003F7263">
              <w:rPr>
                <w:rFonts w:cs="Arial"/>
                <w:b/>
                <w:bCs/>
                <w:sz w:val="16"/>
                <w:szCs w:val="16"/>
              </w:rPr>
              <w:t>8.2.4</w:t>
            </w:r>
          </w:p>
        </w:tc>
        <w:tc>
          <w:tcPr>
            <w:tcW w:w="3497" w:type="dxa"/>
            <w:gridSpan w:val="3"/>
            <w:tcBorders>
              <w:bottom w:val="single" w:sz="4" w:space="0" w:color="auto"/>
            </w:tcBorders>
            <w:shd w:val="clear" w:color="auto" w:fill="E7E6E6"/>
          </w:tcPr>
          <w:p w14:paraId="60DB488D" w14:textId="77777777" w:rsidR="00103C7A" w:rsidRPr="003F7263" w:rsidRDefault="00103C7A" w:rsidP="000D7620">
            <w:pPr>
              <w:pStyle w:val="TAL"/>
              <w:keepNext w:val="0"/>
              <w:keepLines w:val="0"/>
              <w:rPr>
                <w:rFonts w:cs="Arial"/>
                <w:b/>
                <w:sz w:val="16"/>
                <w:szCs w:val="16"/>
              </w:rPr>
            </w:pPr>
            <w:r w:rsidRPr="003F7263">
              <w:rPr>
                <w:rFonts w:cs="Arial"/>
                <w:b/>
                <w:sz w:val="16"/>
                <w:szCs w:val="16"/>
              </w:rPr>
              <w:t>Carrier Aggregation</w:t>
            </w:r>
          </w:p>
        </w:tc>
        <w:tc>
          <w:tcPr>
            <w:tcW w:w="810" w:type="dxa"/>
            <w:gridSpan w:val="4"/>
            <w:tcBorders>
              <w:bottom w:val="single" w:sz="4" w:space="0" w:color="auto"/>
            </w:tcBorders>
            <w:shd w:val="clear" w:color="auto" w:fill="E7E6E6"/>
          </w:tcPr>
          <w:p w14:paraId="577B38CA"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2D3E88FB"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5319D8BA" w14:textId="77777777" w:rsidR="00103C7A" w:rsidRPr="003F7263" w:rsidRDefault="00103C7A" w:rsidP="000D7620">
            <w:pPr>
              <w:pStyle w:val="TAL"/>
              <w:keepNext w:val="0"/>
              <w:keepLines w:val="0"/>
              <w:rPr>
                <w:rFonts w:cs="Arial"/>
                <w:sz w:val="16"/>
                <w:szCs w:val="16"/>
              </w:rPr>
            </w:pPr>
          </w:p>
        </w:tc>
      </w:tr>
      <w:tr w:rsidR="00103C7A" w:rsidRPr="003F7263" w14:paraId="3D2E91CB" w14:textId="77777777" w:rsidTr="000D7620">
        <w:trPr>
          <w:gridAfter w:val="3"/>
          <w:wAfter w:w="142" w:type="dxa"/>
          <w:jc w:val="center"/>
        </w:trPr>
        <w:tc>
          <w:tcPr>
            <w:tcW w:w="1078" w:type="dxa"/>
            <w:gridSpan w:val="2"/>
            <w:tcBorders>
              <w:bottom w:val="single" w:sz="4" w:space="0" w:color="auto"/>
            </w:tcBorders>
            <w:shd w:val="clear" w:color="auto" w:fill="E7E6E6"/>
          </w:tcPr>
          <w:p w14:paraId="032B57C6"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8.2.4.1</w:t>
            </w:r>
          </w:p>
        </w:tc>
        <w:tc>
          <w:tcPr>
            <w:tcW w:w="3497" w:type="dxa"/>
            <w:gridSpan w:val="3"/>
            <w:tcBorders>
              <w:bottom w:val="single" w:sz="4" w:space="0" w:color="auto"/>
            </w:tcBorders>
            <w:shd w:val="clear" w:color="auto" w:fill="E7E6E6"/>
          </w:tcPr>
          <w:p w14:paraId="30D2F5B0" w14:textId="77777777" w:rsidR="00103C7A" w:rsidRPr="003F7263" w:rsidRDefault="00103C7A" w:rsidP="000D7620">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10" w:type="dxa"/>
            <w:gridSpan w:val="4"/>
            <w:tcBorders>
              <w:bottom w:val="single" w:sz="4" w:space="0" w:color="auto"/>
            </w:tcBorders>
            <w:shd w:val="clear" w:color="auto" w:fill="E7E6E6"/>
          </w:tcPr>
          <w:p w14:paraId="2828219B"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269DF86C"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15501B28" w14:textId="77777777" w:rsidR="00103C7A" w:rsidRPr="003F7263" w:rsidRDefault="00103C7A" w:rsidP="000D7620">
            <w:pPr>
              <w:pStyle w:val="TAL"/>
              <w:keepNext w:val="0"/>
              <w:keepLines w:val="0"/>
              <w:rPr>
                <w:rFonts w:cs="Arial"/>
                <w:sz w:val="16"/>
                <w:szCs w:val="16"/>
              </w:rPr>
            </w:pPr>
          </w:p>
        </w:tc>
      </w:tr>
      <w:tr w:rsidR="00103C7A" w:rsidRPr="003F7263" w14:paraId="3E61640A" w14:textId="77777777" w:rsidTr="000D7620">
        <w:trPr>
          <w:gridAfter w:val="3"/>
          <w:wAfter w:w="142" w:type="dxa"/>
          <w:jc w:val="center"/>
        </w:trPr>
        <w:tc>
          <w:tcPr>
            <w:tcW w:w="1078" w:type="dxa"/>
            <w:gridSpan w:val="2"/>
            <w:tcBorders>
              <w:bottom w:val="single" w:sz="4" w:space="0" w:color="auto"/>
            </w:tcBorders>
            <w:shd w:val="clear" w:color="auto" w:fill="E7E6E6"/>
          </w:tcPr>
          <w:p w14:paraId="3E9BDE6E"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8.2.4.1.1</w:t>
            </w:r>
          </w:p>
        </w:tc>
        <w:tc>
          <w:tcPr>
            <w:tcW w:w="3497" w:type="dxa"/>
            <w:gridSpan w:val="3"/>
            <w:tcBorders>
              <w:bottom w:val="single" w:sz="4" w:space="0" w:color="auto"/>
            </w:tcBorders>
            <w:shd w:val="clear" w:color="auto" w:fill="E7E6E6"/>
          </w:tcPr>
          <w:p w14:paraId="7CB0F8F3" w14:textId="77777777" w:rsidR="00103C7A" w:rsidRPr="003F7263" w:rsidRDefault="00103C7A" w:rsidP="000D7620">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10" w:type="dxa"/>
            <w:gridSpan w:val="4"/>
            <w:tcBorders>
              <w:bottom w:val="single" w:sz="4" w:space="0" w:color="auto"/>
            </w:tcBorders>
            <w:shd w:val="clear" w:color="auto" w:fill="E7E6E6"/>
          </w:tcPr>
          <w:p w14:paraId="2C4B7E0F"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672FE1FC"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32FD66E6" w14:textId="77777777" w:rsidR="00103C7A" w:rsidRPr="003F7263" w:rsidRDefault="00103C7A" w:rsidP="000D7620">
            <w:pPr>
              <w:pStyle w:val="TAL"/>
              <w:keepNext w:val="0"/>
              <w:keepLines w:val="0"/>
              <w:rPr>
                <w:rFonts w:cs="Arial"/>
                <w:sz w:val="16"/>
                <w:szCs w:val="16"/>
              </w:rPr>
            </w:pPr>
          </w:p>
        </w:tc>
      </w:tr>
      <w:tr w:rsidR="00103C7A" w:rsidRPr="003F7263" w14:paraId="3B56F2B0" w14:textId="77777777" w:rsidTr="000D7620">
        <w:trPr>
          <w:gridAfter w:val="3"/>
          <w:wAfter w:w="142" w:type="dxa"/>
          <w:jc w:val="center"/>
        </w:trPr>
        <w:tc>
          <w:tcPr>
            <w:tcW w:w="1078" w:type="dxa"/>
            <w:gridSpan w:val="2"/>
            <w:tcBorders>
              <w:bottom w:val="single" w:sz="4" w:space="0" w:color="auto"/>
            </w:tcBorders>
            <w:shd w:val="clear" w:color="auto" w:fill="auto"/>
          </w:tcPr>
          <w:p w14:paraId="3947AF59" w14:textId="77777777" w:rsidR="00103C7A" w:rsidRPr="003F7263" w:rsidRDefault="00103C7A" w:rsidP="000D7620">
            <w:pPr>
              <w:pStyle w:val="TAL"/>
              <w:keepNext w:val="0"/>
              <w:keepLines w:val="0"/>
              <w:rPr>
                <w:rFonts w:cs="Arial"/>
                <w:sz w:val="16"/>
                <w:szCs w:val="16"/>
              </w:rPr>
            </w:pPr>
            <w:r w:rsidRPr="003F7263">
              <w:rPr>
                <w:rFonts w:cs="Arial"/>
                <w:sz w:val="16"/>
                <w:szCs w:val="16"/>
              </w:rPr>
              <w:t>8.2.4.1.1.1</w:t>
            </w:r>
          </w:p>
        </w:tc>
        <w:tc>
          <w:tcPr>
            <w:tcW w:w="3497" w:type="dxa"/>
            <w:gridSpan w:val="3"/>
            <w:tcBorders>
              <w:bottom w:val="single" w:sz="4" w:space="0" w:color="auto"/>
            </w:tcBorders>
            <w:shd w:val="clear" w:color="auto" w:fill="auto"/>
          </w:tcPr>
          <w:p w14:paraId="0E1EA966"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10" w:type="dxa"/>
            <w:gridSpan w:val="4"/>
            <w:tcBorders>
              <w:bottom w:val="single" w:sz="4" w:space="0" w:color="auto"/>
            </w:tcBorders>
            <w:shd w:val="clear" w:color="auto" w:fill="auto"/>
            <w:vAlign w:val="center"/>
          </w:tcPr>
          <w:p w14:paraId="49556D25"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6D48FC08"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C67</w:t>
            </w:r>
          </w:p>
        </w:tc>
        <w:tc>
          <w:tcPr>
            <w:tcW w:w="3584" w:type="dxa"/>
            <w:gridSpan w:val="4"/>
            <w:tcBorders>
              <w:bottom w:val="single" w:sz="4" w:space="0" w:color="auto"/>
            </w:tcBorders>
            <w:shd w:val="clear" w:color="auto" w:fill="auto"/>
          </w:tcPr>
          <w:p w14:paraId="23F9A5B6"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103C7A" w:rsidRPr="003F7263" w14:paraId="03A481C6" w14:textId="77777777" w:rsidTr="000D7620">
        <w:trPr>
          <w:gridAfter w:val="3"/>
          <w:wAfter w:w="142" w:type="dxa"/>
          <w:jc w:val="center"/>
        </w:trPr>
        <w:tc>
          <w:tcPr>
            <w:tcW w:w="1078" w:type="dxa"/>
            <w:gridSpan w:val="2"/>
            <w:tcBorders>
              <w:bottom w:val="single" w:sz="4" w:space="0" w:color="auto"/>
            </w:tcBorders>
            <w:shd w:val="clear" w:color="auto" w:fill="auto"/>
          </w:tcPr>
          <w:p w14:paraId="11A90CED" w14:textId="77777777" w:rsidR="00103C7A" w:rsidRPr="003F7263" w:rsidRDefault="00103C7A" w:rsidP="000D7620">
            <w:pPr>
              <w:pStyle w:val="TAL"/>
              <w:keepNext w:val="0"/>
              <w:keepLines w:val="0"/>
              <w:rPr>
                <w:rFonts w:cs="Arial"/>
                <w:sz w:val="16"/>
                <w:szCs w:val="16"/>
              </w:rPr>
            </w:pPr>
            <w:r w:rsidRPr="003F7263">
              <w:rPr>
                <w:rFonts w:cs="Arial"/>
                <w:sz w:val="16"/>
                <w:szCs w:val="16"/>
              </w:rPr>
              <w:t>8.2.4.1.1.2</w:t>
            </w:r>
          </w:p>
        </w:tc>
        <w:tc>
          <w:tcPr>
            <w:tcW w:w="3497" w:type="dxa"/>
            <w:gridSpan w:val="3"/>
            <w:tcBorders>
              <w:bottom w:val="single" w:sz="4" w:space="0" w:color="auto"/>
            </w:tcBorders>
            <w:shd w:val="clear" w:color="auto" w:fill="auto"/>
          </w:tcPr>
          <w:p w14:paraId="1D61A269"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10" w:type="dxa"/>
            <w:gridSpan w:val="4"/>
            <w:tcBorders>
              <w:bottom w:val="single" w:sz="4" w:space="0" w:color="auto"/>
            </w:tcBorders>
            <w:shd w:val="clear" w:color="auto" w:fill="auto"/>
            <w:vAlign w:val="center"/>
          </w:tcPr>
          <w:p w14:paraId="45A06678"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3587D8A5"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C68</w:t>
            </w:r>
          </w:p>
        </w:tc>
        <w:tc>
          <w:tcPr>
            <w:tcW w:w="3584" w:type="dxa"/>
            <w:gridSpan w:val="4"/>
            <w:tcBorders>
              <w:bottom w:val="single" w:sz="4" w:space="0" w:color="auto"/>
            </w:tcBorders>
            <w:shd w:val="clear" w:color="auto" w:fill="auto"/>
          </w:tcPr>
          <w:p w14:paraId="378EFD9F"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103C7A" w:rsidRPr="003F7263" w14:paraId="0EBC3259" w14:textId="77777777" w:rsidTr="000D7620">
        <w:trPr>
          <w:gridAfter w:val="3"/>
          <w:wAfter w:w="142" w:type="dxa"/>
          <w:jc w:val="center"/>
        </w:trPr>
        <w:tc>
          <w:tcPr>
            <w:tcW w:w="1078" w:type="dxa"/>
            <w:gridSpan w:val="2"/>
            <w:tcBorders>
              <w:bottom w:val="single" w:sz="4" w:space="0" w:color="auto"/>
            </w:tcBorders>
            <w:shd w:val="clear" w:color="auto" w:fill="auto"/>
          </w:tcPr>
          <w:p w14:paraId="59134792" w14:textId="77777777" w:rsidR="00103C7A" w:rsidRPr="003F7263" w:rsidRDefault="00103C7A" w:rsidP="000D7620">
            <w:pPr>
              <w:pStyle w:val="TAL"/>
              <w:keepNext w:val="0"/>
              <w:keepLines w:val="0"/>
              <w:rPr>
                <w:rFonts w:cs="Arial"/>
                <w:sz w:val="16"/>
                <w:szCs w:val="16"/>
              </w:rPr>
            </w:pPr>
            <w:r w:rsidRPr="003F7263">
              <w:rPr>
                <w:rFonts w:cs="Arial"/>
                <w:sz w:val="16"/>
                <w:szCs w:val="16"/>
              </w:rPr>
              <w:t>8.2.4.1.1.3</w:t>
            </w:r>
          </w:p>
        </w:tc>
        <w:tc>
          <w:tcPr>
            <w:tcW w:w="3497" w:type="dxa"/>
            <w:gridSpan w:val="3"/>
            <w:tcBorders>
              <w:bottom w:val="single" w:sz="4" w:space="0" w:color="auto"/>
            </w:tcBorders>
            <w:shd w:val="clear" w:color="auto" w:fill="auto"/>
          </w:tcPr>
          <w:p w14:paraId="53AD802F"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10" w:type="dxa"/>
            <w:gridSpan w:val="4"/>
            <w:tcBorders>
              <w:bottom w:val="single" w:sz="4" w:space="0" w:color="auto"/>
            </w:tcBorders>
            <w:shd w:val="clear" w:color="auto" w:fill="auto"/>
            <w:vAlign w:val="center"/>
          </w:tcPr>
          <w:p w14:paraId="421B643D"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2FE157D8"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C69</w:t>
            </w:r>
          </w:p>
        </w:tc>
        <w:tc>
          <w:tcPr>
            <w:tcW w:w="3584" w:type="dxa"/>
            <w:gridSpan w:val="4"/>
            <w:tcBorders>
              <w:bottom w:val="single" w:sz="4" w:space="0" w:color="auto"/>
            </w:tcBorders>
            <w:shd w:val="clear" w:color="auto" w:fill="auto"/>
          </w:tcPr>
          <w:p w14:paraId="72F3D195"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103C7A" w:rsidRPr="003F7263" w14:paraId="5EA39D8F" w14:textId="77777777" w:rsidTr="000D7620">
        <w:trPr>
          <w:gridAfter w:val="3"/>
          <w:wAfter w:w="142" w:type="dxa"/>
          <w:jc w:val="center"/>
        </w:trPr>
        <w:tc>
          <w:tcPr>
            <w:tcW w:w="1078" w:type="dxa"/>
            <w:gridSpan w:val="2"/>
            <w:tcBorders>
              <w:bottom w:val="single" w:sz="4" w:space="0" w:color="auto"/>
            </w:tcBorders>
            <w:shd w:val="clear" w:color="auto" w:fill="D9D9D9"/>
          </w:tcPr>
          <w:p w14:paraId="64E4457D" w14:textId="77777777" w:rsidR="00103C7A" w:rsidRPr="003F7263" w:rsidRDefault="00103C7A" w:rsidP="000D7620">
            <w:pPr>
              <w:pStyle w:val="TAL"/>
              <w:keepNext w:val="0"/>
              <w:keepLines w:val="0"/>
              <w:rPr>
                <w:rFonts w:cs="Arial"/>
                <w:sz w:val="16"/>
                <w:szCs w:val="16"/>
              </w:rPr>
            </w:pPr>
            <w:r w:rsidRPr="003F7263">
              <w:rPr>
                <w:rFonts w:cs="Arial"/>
                <w:b/>
                <w:bCs/>
                <w:sz w:val="16"/>
                <w:szCs w:val="16"/>
              </w:rPr>
              <w:t>8.2.4.2</w:t>
            </w:r>
          </w:p>
        </w:tc>
        <w:tc>
          <w:tcPr>
            <w:tcW w:w="3497" w:type="dxa"/>
            <w:gridSpan w:val="3"/>
            <w:tcBorders>
              <w:bottom w:val="single" w:sz="4" w:space="0" w:color="auto"/>
            </w:tcBorders>
            <w:shd w:val="clear" w:color="auto" w:fill="D9D9D9"/>
          </w:tcPr>
          <w:p w14:paraId="244ABF5A" w14:textId="77777777" w:rsidR="00103C7A" w:rsidRPr="003F7263" w:rsidRDefault="00103C7A" w:rsidP="000D7620">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10" w:type="dxa"/>
            <w:gridSpan w:val="4"/>
            <w:tcBorders>
              <w:bottom w:val="single" w:sz="4" w:space="0" w:color="auto"/>
            </w:tcBorders>
            <w:shd w:val="clear" w:color="auto" w:fill="D9D9D9"/>
            <w:vAlign w:val="center"/>
          </w:tcPr>
          <w:p w14:paraId="629BAB99" w14:textId="77777777" w:rsidR="00103C7A" w:rsidRPr="003F7263" w:rsidRDefault="00103C7A" w:rsidP="000D7620">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0912E680"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35216EC7" w14:textId="77777777" w:rsidR="00103C7A" w:rsidRPr="003F7263" w:rsidRDefault="00103C7A" w:rsidP="000D7620">
            <w:pPr>
              <w:pStyle w:val="TAL"/>
              <w:keepNext w:val="0"/>
              <w:keepLines w:val="0"/>
              <w:rPr>
                <w:rFonts w:cs="Arial"/>
                <w:sz w:val="16"/>
                <w:szCs w:val="16"/>
              </w:rPr>
            </w:pPr>
          </w:p>
        </w:tc>
      </w:tr>
      <w:tr w:rsidR="00103C7A" w:rsidRPr="003F7263" w14:paraId="5D4773E2" w14:textId="77777777" w:rsidTr="000D7620">
        <w:trPr>
          <w:gridAfter w:val="3"/>
          <w:wAfter w:w="142" w:type="dxa"/>
          <w:jc w:val="center"/>
        </w:trPr>
        <w:tc>
          <w:tcPr>
            <w:tcW w:w="1078" w:type="dxa"/>
            <w:gridSpan w:val="2"/>
            <w:tcBorders>
              <w:bottom w:val="single" w:sz="4" w:space="0" w:color="auto"/>
            </w:tcBorders>
            <w:shd w:val="clear" w:color="auto" w:fill="D9D9D9"/>
          </w:tcPr>
          <w:p w14:paraId="45E06BEA" w14:textId="77777777" w:rsidR="00103C7A" w:rsidRPr="003F7263" w:rsidRDefault="00103C7A" w:rsidP="000D7620">
            <w:pPr>
              <w:pStyle w:val="TAL"/>
              <w:keepNext w:val="0"/>
              <w:keepLines w:val="0"/>
              <w:rPr>
                <w:rFonts w:cs="Arial"/>
                <w:sz w:val="16"/>
                <w:szCs w:val="16"/>
              </w:rPr>
            </w:pPr>
            <w:r w:rsidRPr="003F7263">
              <w:rPr>
                <w:rFonts w:cs="Arial"/>
                <w:b/>
                <w:bCs/>
                <w:sz w:val="16"/>
                <w:szCs w:val="16"/>
              </w:rPr>
              <w:t>8.2.4.2.1</w:t>
            </w:r>
          </w:p>
        </w:tc>
        <w:tc>
          <w:tcPr>
            <w:tcW w:w="3497" w:type="dxa"/>
            <w:gridSpan w:val="3"/>
            <w:tcBorders>
              <w:bottom w:val="single" w:sz="4" w:space="0" w:color="auto"/>
            </w:tcBorders>
            <w:shd w:val="clear" w:color="auto" w:fill="D9D9D9"/>
          </w:tcPr>
          <w:p w14:paraId="4D98B83D" w14:textId="77777777" w:rsidR="00103C7A" w:rsidRPr="003F7263" w:rsidRDefault="00103C7A" w:rsidP="000D7620">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10" w:type="dxa"/>
            <w:gridSpan w:val="4"/>
            <w:tcBorders>
              <w:bottom w:val="single" w:sz="4" w:space="0" w:color="auto"/>
            </w:tcBorders>
            <w:shd w:val="clear" w:color="auto" w:fill="D9D9D9"/>
            <w:vAlign w:val="center"/>
          </w:tcPr>
          <w:p w14:paraId="76E0D9E4" w14:textId="77777777" w:rsidR="00103C7A" w:rsidRPr="003F7263" w:rsidRDefault="00103C7A" w:rsidP="000D7620">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2B1408F3"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3AA81557" w14:textId="77777777" w:rsidR="00103C7A" w:rsidRPr="003F7263" w:rsidRDefault="00103C7A" w:rsidP="000D7620">
            <w:pPr>
              <w:pStyle w:val="TAL"/>
              <w:keepNext w:val="0"/>
              <w:keepLines w:val="0"/>
              <w:rPr>
                <w:rFonts w:cs="Arial"/>
                <w:sz w:val="16"/>
                <w:szCs w:val="16"/>
              </w:rPr>
            </w:pPr>
          </w:p>
        </w:tc>
      </w:tr>
      <w:tr w:rsidR="00103C7A" w:rsidRPr="003F7263" w14:paraId="49BBB53E" w14:textId="77777777" w:rsidTr="000D7620">
        <w:trPr>
          <w:gridAfter w:val="3"/>
          <w:wAfter w:w="142" w:type="dxa"/>
          <w:jc w:val="center"/>
        </w:trPr>
        <w:tc>
          <w:tcPr>
            <w:tcW w:w="1078" w:type="dxa"/>
            <w:gridSpan w:val="2"/>
            <w:tcBorders>
              <w:bottom w:val="single" w:sz="4" w:space="0" w:color="auto"/>
            </w:tcBorders>
            <w:shd w:val="clear" w:color="auto" w:fill="auto"/>
          </w:tcPr>
          <w:p w14:paraId="193597AB" w14:textId="77777777" w:rsidR="00103C7A" w:rsidRPr="003F7263" w:rsidRDefault="00103C7A" w:rsidP="000D7620">
            <w:pPr>
              <w:pStyle w:val="TAL"/>
              <w:keepNext w:val="0"/>
              <w:keepLines w:val="0"/>
              <w:rPr>
                <w:rFonts w:cs="Arial"/>
                <w:sz w:val="16"/>
                <w:szCs w:val="16"/>
              </w:rPr>
            </w:pPr>
            <w:r w:rsidRPr="003F7263">
              <w:rPr>
                <w:rFonts w:cs="Arial"/>
                <w:sz w:val="16"/>
                <w:szCs w:val="16"/>
              </w:rPr>
              <w:t>8.2.4.2.1.1</w:t>
            </w:r>
          </w:p>
        </w:tc>
        <w:tc>
          <w:tcPr>
            <w:tcW w:w="3497" w:type="dxa"/>
            <w:gridSpan w:val="3"/>
            <w:tcBorders>
              <w:bottom w:val="single" w:sz="4" w:space="0" w:color="auto"/>
            </w:tcBorders>
            <w:shd w:val="clear" w:color="auto" w:fill="auto"/>
          </w:tcPr>
          <w:p w14:paraId="38084A8C"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10" w:type="dxa"/>
            <w:gridSpan w:val="4"/>
            <w:tcBorders>
              <w:bottom w:val="single" w:sz="4" w:space="0" w:color="auto"/>
            </w:tcBorders>
            <w:shd w:val="clear" w:color="auto" w:fill="auto"/>
            <w:vAlign w:val="center"/>
          </w:tcPr>
          <w:p w14:paraId="3120A504" w14:textId="77777777" w:rsidR="00103C7A" w:rsidRPr="003F7263" w:rsidRDefault="00103C7A" w:rsidP="000D7620">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4C676138"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C67</w:t>
            </w:r>
          </w:p>
        </w:tc>
        <w:tc>
          <w:tcPr>
            <w:tcW w:w="3584" w:type="dxa"/>
            <w:gridSpan w:val="4"/>
            <w:tcBorders>
              <w:bottom w:val="single" w:sz="4" w:space="0" w:color="auto"/>
            </w:tcBorders>
            <w:shd w:val="clear" w:color="auto" w:fill="auto"/>
          </w:tcPr>
          <w:p w14:paraId="35098839"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Intra-Band Contiguous CA</w:t>
            </w:r>
          </w:p>
        </w:tc>
      </w:tr>
      <w:tr w:rsidR="00103C7A" w:rsidRPr="003F7263" w14:paraId="43E251E2" w14:textId="77777777" w:rsidTr="000D7620">
        <w:trPr>
          <w:gridAfter w:val="3"/>
          <w:wAfter w:w="142" w:type="dxa"/>
          <w:jc w:val="center"/>
        </w:trPr>
        <w:tc>
          <w:tcPr>
            <w:tcW w:w="1078" w:type="dxa"/>
            <w:gridSpan w:val="2"/>
            <w:tcBorders>
              <w:bottom w:val="single" w:sz="4" w:space="0" w:color="auto"/>
            </w:tcBorders>
            <w:shd w:val="clear" w:color="auto" w:fill="auto"/>
          </w:tcPr>
          <w:p w14:paraId="4124F0C0" w14:textId="77777777" w:rsidR="00103C7A" w:rsidRPr="003F7263" w:rsidRDefault="00103C7A" w:rsidP="000D7620">
            <w:pPr>
              <w:pStyle w:val="TAL"/>
              <w:keepNext w:val="0"/>
              <w:keepLines w:val="0"/>
              <w:rPr>
                <w:rFonts w:cs="Arial"/>
                <w:sz w:val="16"/>
                <w:szCs w:val="16"/>
              </w:rPr>
            </w:pPr>
            <w:r w:rsidRPr="003F7263">
              <w:rPr>
                <w:rFonts w:cs="Arial"/>
                <w:sz w:val="16"/>
                <w:szCs w:val="16"/>
              </w:rPr>
              <w:t>8.2.4.2.1.2</w:t>
            </w:r>
          </w:p>
        </w:tc>
        <w:tc>
          <w:tcPr>
            <w:tcW w:w="3497" w:type="dxa"/>
            <w:gridSpan w:val="3"/>
            <w:tcBorders>
              <w:bottom w:val="single" w:sz="4" w:space="0" w:color="auto"/>
            </w:tcBorders>
            <w:shd w:val="clear" w:color="auto" w:fill="auto"/>
          </w:tcPr>
          <w:p w14:paraId="4134DECD"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non-Contiguous CA</w:t>
            </w:r>
          </w:p>
        </w:tc>
        <w:tc>
          <w:tcPr>
            <w:tcW w:w="810" w:type="dxa"/>
            <w:gridSpan w:val="4"/>
            <w:tcBorders>
              <w:bottom w:val="single" w:sz="4" w:space="0" w:color="auto"/>
            </w:tcBorders>
            <w:shd w:val="clear" w:color="auto" w:fill="auto"/>
            <w:vAlign w:val="center"/>
          </w:tcPr>
          <w:p w14:paraId="24542B47" w14:textId="77777777" w:rsidR="00103C7A" w:rsidRPr="003F7263" w:rsidRDefault="00103C7A" w:rsidP="000D7620">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4C0CFD3D"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C68</w:t>
            </w:r>
          </w:p>
        </w:tc>
        <w:tc>
          <w:tcPr>
            <w:tcW w:w="3584" w:type="dxa"/>
            <w:gridSpan w:val="4"/>
            <w:tcBorders>
              <w:bottom w:val="single" w:sz="4" w:space="0" w:color="auto"/>
            </w:tcBorders>
            <w:shd w:val="clear" w:color="auto" w:fill="auto"/>
          </w:tcPr>
          <w:p w14:paraId="295BDAB6"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Intra-Band Non-Contiguous CA</w:t>
            </w:r>
          </w:p>
        </w:tc>
      </w:tr>
      <w:tr w:rsidR="00103C7A" w:rsidRPr="003F7263" w14:paraId="04BE18C3" w14:textId="77777777" w:rsidTr="000D7620">
        <w:trPr>
          <w:gridAfter w:val="3"/>
          <w:wAfter w:w="142" w:type="dxa"/>
          <w:jc w:val="center"/>
        </w:trPr>
        <w:tc>
          <w:tcPr>
            <w:tcW w:w="1078" w:type="dxa"/>
            <w:gridSpan w:val="2"/>
            <w:tcBorders>
              <w:bottom w:val="single" w:sz="4" w:space="0" w:color="auto"/>
            </w:tcBorders>
            <w:shd w:val="clear" w:color="auto" w:fill="auto"/>
          </w:tcPr>
          <w:p w14:paraId="5C6C15CE" w14:textId="77777777" w:rsidR="00103C7A" w:rsidRPr="003F7263" w:rsidRDefault="00103C7A" w:rsidP="000D7620">
            <w:pPr>
              <w:pStyle w:val="TAL"/>
              <w:keepNext w:val="0"/>
              <w:keepLines w:val="0"/>
              <w:rPr>
                <w:rFonts w:cs="Arial"/>
                <w:sz w:val="16"/>
                <w:szCs w:val="16"/>
              </w:rPr>
            </w:pPr>
            <w:r w:rsidRPr="003F7263">
              <w:rPr>
                <w:rFonts w:cs="Arial"/>
                <w:sz w:val="16"/>
                <w:szCs w:val="16"/>
              </w:rPr>
              <w:t>8.2.4.2.1.3</w:t>
            </w:r>
          </w:p>
        </w:tc>
        <w:tc>
          <w:tcPr>
            <w:tcW w:w="3497" w:type="dxa"/>
            <w:gridSpan w:val="3"/>
            <w:tcBorders>
              <w:bottom w:val="single" w:sz="4" w:space="0" w:color="auto"/>
            </w:tcBorders>
            <w:shd w:val="clear" w:color="auto" w:fill="auto"/>
          </w:tcPr>
          <w:p w14:paraId="398D5D59"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10" w:type="dxa"/>
            <w:gridSpan w:val="4"/>
            <w:tcBorders>
              <w:bottom w:val="single" w:sz="4" w:space="0" w:color="auto"/>
            </w:tcBorders>
            <w:shd w:val="clear" w:color="auto" w:fill="auto"/>
            <w:vAlign w:val="center"/>
          </w:tcPr>
          <w:p w14:paraId="7F42ED2E" w14:textId="77777777" w:rsidR="00103C7A" w:rsidRPr="003F7263" w:rsidRDefault="00103C7A" w:rsidP="000D7620">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4591F359"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C69</w:t>
            </w:r>
          </w:p>
        </w:tc>
        <w:tc>
          <w:tcPr>
            <w:tcW w:w="3584" w:type="dxa"/>
            <w:gridSpan w:val="4"/>
            <w:tcBorders>
              <w:bottom w:val="single" w:sz="4" w:space="0" w:color="auto"/>
            </w:tcBorders>
            <w:shd w:val="clear" w:color="auto" w:fill="auto"/>
          </w:tcPr>
          <w:p w14:paraId="0B317E11"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Inter-Band CA</w:t>
            </w:r>
          </w:p>
        </w:tc>
      </w:tr>
      <w:tr w:rsidR="00103C7A" w:rsidRPr="003F7263" w14:paraId="2467ACF1" w14:textId="77777777" w:rsidTr="000D7620">
        <w:trPr>
          <w:gridAfter w:val="3"/>
          <w:wAfter w:w="142" w:type="dxa"/>
          <w:jc w:val="center"/>
        </w:trPr>
        <w:tc>
          <w:tcPr>
            <w:tcW w:w="1078" w:type="dxa"/>
            <w:gridSpan w:val="2"/>
            <w:tcBorders>
              <w:bottom w:val="single" w:sz="4" w:space="0" w:color="auto"/>
            </w:tcBorders>
            <w:shd w:val="clear" w:color="auto" w:fill="E7E6E6"/>
          </w:tcPr>
          <w:p w14:paraId="0BC8A85D"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8.2.4.3</w:t>
            </w:r>
          </w:p>
        </w:tc>
        <w:tc>
          <w:tcPr>
            <w:tcW w:w="3497" w:type="dxa"/>
            <w:gridSpan w:val="3"/>
            <w:tcBorders>
              <w:bottom w:val="single" w:sz="4" w:space="0" w:color="auto"/>
            </w:tcBorders>
            <w:shd w:val="clear" w:color="auto" w:fill="E7E6E6"/>
          </w:tcPr>
          <w:p w14:paraId="2BEFC21E" w14:textId="77777777" w:rsidR="00103C7A" w:rsidRPr="003F7263" w:rsidRDefault="00103C7A" w:rsidP="000D7620">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10" w:type="dxa"/>
            <w:gridSpan w:val="4"/>
            <w:tcBorders>
              <w:bottom w:val="single" w:sz="4" w:space="0" w:color="auto"/>
            </w:tcBorders>
            <w:shd w:val="clear" w:color="auto" w:fill="E7E6E6"/>
          </w:tcPr>
          <w:p w14:paraId="27F6B392"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3E53A422"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29CC79C1" w14:textId="77777777" w:rsidR="00103C7A" w:rsidRPr="003F7263" w:rsidRDefault="00103C7A" w:rsidP="000D7620">
            <w:pPr>
              <w:pStyle w:val="TAL"/>
              <w:keepNext w:val="0"/>
              <w:keepLines w:val="0"/>
              <w:rPr>
                <w:rFonts w:cs="Arial"/>
                <w:sz w:val="16"/>
                <w:szCs w:val="16"/>
              </w:rPr>
            </w:pPr>
          </w:p>
        </w:tc>
      </w:tr>
      <w:tr w:rsidR="00103C7A" w:rsidRPr="003F7263" w14:paraId="2A762D44" w14:textId="77777777" w:rsidTr="000D7620">
        <w:trPr>
          <w:gridAfter w:val="3"/>
          <w:wAfter w:w="142" w:type="dxa"/>
          <w:jc w:val="center"/>
        </w:trPr>
        <w:tc>
          <w:tcPr>
            <w:tcW w:w="1078" w:type="dxa"/>
            <w:gridSpan w:val="2"/>
            <w:tcBorders>
              <w:bottom w:val="single" w:sz="4" w:space="0" w:color="auto"/>
            </w:tcBorders>
            <w:shd w:val="clear" w:color="auto" w:fill="E7E6E6"/>
          </w:tcPr>
          <w:p w14:paraId="38626C7F"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lastRenderedPageBreak/>
              <w:t>8.2.4.3.1</w:t>
            </w:r>
          </w:p>
        </w:tc>
        <w:tc>
          <w:tcPr>
            <w:tcW w:w="3497" w:type="dxa"/>
            <w:gridSpan w:val="3"/>
            <w:tcBorders>
              <w:bottom w:val="single" w:sz="4" w:space="0" w:color="auto"/>
            </w:tcBorders>
            <w:shd w:val="clear" w:color="auto" w:fill="E7E6E6"/>
          </w:tcPr>
          <w:p w14:paraId="32E920E6" w14:textId="77777777" w:rsidR="00103C7A" w:rsidRPr="003F7263" w:rsidRDefault="00103C7A" w:rsidP="000D7620">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10" w:type="dxa"/>
            <w:gridSpan w:val="4"/>
            <w:tcBorders>
              <w:bottom w:val="single" w:sz="4" w:space="0" w:color="auto"/>
            </w:tcBorders>
            <w:shd w:val="clear" w:color="auto" w:fill="E7E6E6"/>
          </w:tcPr>
          <w:p w14:paraId="349FEC73"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763EC9E5"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61D45964" w14:textId="77777777" w:rsidR="00103C7A" w:rsidRPr="003F7263" w:rsidRDefault="00103C7A" w:rsidP="000D7620">
            <w:pPr>
              <w:pStyle w:val="TAL"/>
              <w:keepNext w:val="0"/>
              <w:keepLines w:val="0"/>
              <w:rPr>
                <w:rFonts w:cs="Arial"/>
                <w:sz w:val="16"/>
                <w:szCs w:val="16"/>
              </w:rPr>
            </w:pPr>
          </w:p>
        </w:tc>
      </w:tr>
      <w:tr w:rsidR="00103C7A" w:rsidRPr="003F7263" w14:paraId="7C0F13A3"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12B35EAD" w14:textId="77777777" w:rsidR="00103C7A" w:rsidRPr="003F7263" w:rsidRDefault="00103C7A" w:rsidP="000D7620">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97" w:type="dxa"/>
            <w:gridSpan w:val="3"/>
            <w:tcBorders>
              <w:top w:val="single" w:sz="4" w:space="0" w:color="auto"/>
              <w:bottom w:val="single" w:sz="4" w:space="0" w:color="auto"/>
            </w:tcBorders>
            <w:shd w:val="clear" w:color="auto" w:fill="auto"/>
            <w:vAlign w:val="center"/>
          </w:tcPr>
          <w:p w14:paraId="0643C594" w14:textId="77777777" w:rsidR="00103C7A" w:rsidRPr="003F7263" w:rsidRDefault="00103C7A" w:rsidP="000D7620">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10" w:type="dxa"/>
            <w:gridSpan w:val="4"/>
            <w:tcBorders>
              <w:top w:val="single" w:sz="4" w:space="0" w:color="auto"/>
              <w:bottom w:val="single" w:sz="4" w:space="0" w:color="auto"/>
            </w:tcBorders>
            <w:shd w:val="clear" w:color="auto" w:fill="auto"/>
            <w:vAlign w:val="center"/>
          </w:tcPr>
          <w:p w14:paraId="70FF711D"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2A36823" w14:textId="77777777" w:rsidR="00103C7A" w:rsidRPr="003F7263" w:rsidDel="00746051" w:rsidRDefault="00103C7A" w:rsidP="000D7620">
            <w:pPr>
              <w:pStyle w:val="TAL"/>
              <w:keepNext w:val="0"/>
              <w:keepLines w:val="0"/>
              <w:jc w:val="center"/>
              <w:rPr>
                <w:rFonts w:cs="Arial"/>
                <w:sz w:val="16"/>
                <w:szCs w:val="16"/>
              </w:rPr>
            </w:pPr>
            <w:r w:rsidRPr="003F7263">
              <w:rPr>
                <w:rFonts w:cs="Arial"/>
                <w:sz w:val="16"/>
                <w:szCs w:val="16"/>
              </w:rPr>
              <w:t>C55</w:t>
            </w:r>
          </w:p>
        </w:tc>
        <w:tc>
          <w:tcPr>
            <w:tcW w:w="3584" w:type="dxa"/>
            <w:gridSpan w:val="4"/>
            <w:tcBorders>
              <w:top w:val="single" w:sz="4" w:space="0" w:color="auto"/>
              <w:bottom w:val="single" w:sz="4" w:space="0" w:color="auto"/>
            </w:tcBorders>
            <w:shd w:val="clear" w:color="auto" w:fill="auto"/>
          </w:tcPr>
          <w:p w14:paraId="21DED145"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103C7A" w:rsidRPr="003F7263" w14:paraId="23A7761D"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697150AB" w14:textId="77777777" w:rsidR="00103C7A" w:rsidRPr="003F7263" w:rsidRDefault="00103C7A" w:rsidP="000D7620">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97" w:type="dxa"/>
            <w:gridSpan w:val="3"/>
            <w:tcBorders>
              <w:top w:val="single" w:sz="4" w:space="0" w:color="auto"/>
              <w:bottom w:val="single" w:sz="4" w:space="0" w:color="auto"/>
            </w:tcBorders>
            <w:shd w:val="clear" w:color="auto" w:fill="auto"/>
            <w:vAlign w:val="center"/>
          </w:tcPr>
          <w:p w14:paraId="3B30A516"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10" w:type="dxa"/>
            <w:gridSpan w:val="4"/>
            <w:tcBorders>
              <w:top w:val="single" w:sz="4" w:space="0" w:color="auto"/>
              <w:bottom w:val="single" w:sz="4" w:space="0" w:color="auto"/>
            </w:tcBorders>
            <w:shd w:val="clear" w:color="auto" w:fill="auto"/>
            <w:vAlign w:val="center"/>
          </w:tcPr>
          <w:p w14:paraId="543A0539"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50E73971"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C57</w:t>
            </w:r>
          </w:p>
        </w:tc>
        <w:tc>
          <w:tcPr>
            <w:tcW w:w="3584" w:type="dxa"/>
            <w:gridSpan w:val="4"/>
            <w:tcBorders>
              <w:top w:val="single" w:sz="4" w:space="0" w:color="auto"/>
              <w:bottom w:val="single" w:sz="4" w:space="0" w:color="auto"/>
            </w:tcBorders>
            <w:shd w:val="clear" w:color="auto" w:fill="auto"/>
          </w:tcPr>
          <w:p w14:paraId="519386CE"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103C7A" w:rsidRPr="003F7263" w14:paraId="692C3EF5" w14:textId="77777777" w:rsidTr="000D7620">
        <w:trPr>
          <w:gridAfter w:val="3"/>
          <w:wAfter w:w="142" w:type="dxa"/>
          <w:jc w:val="center"/>
        </w:trPr>
        <w:tc>
          <w:tcPr>
            <w:tcW w:w="1078" w:type="dxa"/>
            <w:gridSpan w:val="2"/>
            <w:tcBorders>
              <w:top w:val="single" w:sz="4" w:space="0" w:color="auto"/>
              <w:bottom w:val="single" w:sz="4" w:space="0" w:color="auto"/>
            </w:tcBorders>
            <w:shd w:val="clear" w:color="auto" w:fill="auto"/>
          </w:tcPr>
          <w:p w14:paraId="6A6AF1E0" w14:textId="77777777" w:rsidR="00103C7A" w:rsidRPr="003F7263" w:rsidRDefault="00103C7A" w:rsidP="000D7620">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97" w:type="dxa"/>
            <w:gridSpan w:val="3"/>
            <w:tcBorders>
              <w:top w:val="single" w:sz="4" w:space="0" w:color="auto"/>
              <w:bottom w:val="single" w:sz="4" w:space="0" w:color="auto"/>
            </w:tcBorders>
            <w:shd w:val="clear" w:color="auto" w:fill="auto"/>
            <w:vAlign w:val="center"/>
          </w:tcPr>
          <w:p w14:paraId="23CE192F"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10" w:type="dxa"/>
            <w:gridSpan w:val="4"/>
            <w:tcBorders>
              <w:top w:val="single" w:sz="4" w:space="0" w:color="auto"/>
              <w:bottom w:val="single" w:sz="4" w:space="0" w:color="auto"/>
            </w:tcBorders>
            <w:shd w:val="clear" w:color="auto" w:fill="auto"/>
            <w:vAlign w:val="center"/>
          </w:tcPr>
          <w:p w14:paraId="34A8EEC0"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4FDC0AF3"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C56</w:t>
            </w:r>
          </w:p>
        </w:tc>
        <w:tc>
          <w:tcPr>
            <w:tcW w:w="3584" w:type="dxa"/>
            <w:gridSpan w:val="4"/>
            <w:tcBorders>
              <w:top w:val="single" w:sz="4" w:space="0" w:color="auto"/>
              <w:bottom w:val="single" w:sz="4" w:space="0" w:color="auto"/>
            </w:tcBorders>
            <w:shd w:val="clear" w:color="auto" w:fill="auto"/>
          </w:tcPr>
          <w:p w14:paraId="479CE5E4"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103C7A" w:rsidRPr="003F7263" w14:paraId="20A3491A" w14:textId="77777777" w:rsidTr="000D7620">
        <w:trPr>
          <w:gridAfter w:val="3"/>
          <w:wAfter w:w="142" w:type="dxa"/>
          <w:jc w:val="center"/>
        </w:trPr>
        <w:tc>
          <w:tcPr>
            <w:tcW w:w="1078" w:type="dxa"/>
            <w:gridSpan w:val="2"/>
            <w:tcBorders>
              <w:bottom w:val="single" w:sz="4" w:space="0" w:color="auto"/>
            </w:tcBorders>
            <w:shd w:val="clear" w:color="auto" w:fill="E7E6E6"/>
          </w:tcPr>
          <w:p w14:paraId="617822C1" w14:textId="77777777" w:rsidR="00103C7A" w:rsidRPr="003F7263" w:rsidRDefault="00103C7A" w:rsidP="000D7620">
            <w:pPr>
              <w:pStyle w:val="TAL"/>
              <w:keepNext w:val="0"/>
              <w:keepLines w:val="0"/>
              <w:rPr>
                <w:rFonts w:cs="Arial"/>
                <w:sz w:val="16"/>
                <w:szCs w:val="16"/>
              </w:rPr>
            </w:pPr>
            <w:r w:rsidRPr="003F7263">
              <w:rPr>
                <w:rFonts w:cs="Arial"/>
                <w:b/>
                <w:bCs/>
                <w:sz w:val="16"/>
                <w:szCs w:val="16"/>
              </w:rPr>
              <w:t>8.2.5</w:t>
            </w:r>
          </w:p>
        </w:tc>
        <w:tc>
          <w:tcPr>
            <w:tcW w:w="3497" w:type="dxa"/>
            <w:gridSpan w:val="3"/>
            <w:tcBorders>
              <w:bottom w:val="single" w:sz="4" w:space="0" w:color="auto"/>
            </w:tcBorders>
            <w:shd w:val="clear" w:color="auto" w:fill="E7E6E6"/>
          </w:tcPr>
          <w:p w14:paraId="58DA3994" w14:textId="77777777" w:rsidR="00103C7A" w:rsidRPr="003F7263" w:rsidRDefault="00103C7A" w:rsidP="000D7620">
            <w:pPr>
              <w:pStyle w:val="TAL"/>
              <w:keepNext w:val="0"/>
              <w:keepLines w:val="0"/>
              <w:rPr>
                <w:rFonts w:cs="Arial"/>
                <w:b/>
                <w:sz w:val="16"/>
                <w:szCs w:val="16"/>
              </w:rPr>
            </w:pPr>
            <w:r w:rsidRPr="003F7263">
              <w:rPr>
                <w:rFonts w:cs="Arial"/>
                <w:b/>
                <w:sz w:val="16"/>
                <w:szCs w:val="16"/>
              </w:rPr>
              <w:t>Reconfiguration Failure / Radio link failure</w:t>
            </w:r>
          </w:p>
        </w:tc>
        <w:tc>
          <w:tcPr>
            <w:tcW w:w="810" w:type="dxa"/>
            <w:gridSpan w:val="4"/>
            <w:tcBorders>
              <w:bottom w:val="single" w:sz="4" w:space="0" w:color="auto"/>
            </w:tcBorders>
            <w:shd w:val="clear" w:color="auto" w:fill="E7E6E6"/>
          </w:tcPr>
          <w:p w14:paraId="46DFB915"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0FCC3E10"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2975A0B7" w14:textId="77777777" w:rsidR="00103C7A" w:rsidRPr="003F7263" w:rsidRDefault="00103C7A" w:rsidP="000D7620">
            <w:pPr>
              <w:pStyle w:val="TAL"/>
              <w:keepNext w:val="0"/>
              <w:keepLines w:val="0"/>
              <w:rPr>
                <w:rFonts w:cs="Arial"/>
                <w:sz w:val="16"/>
                <w:szCs w:val="16"/>
              </w:rPr>
            </w:pPr>
          </w:p>
        </w:tc>
      </w:tr>
      <w:tr w:rsidR="00103C7A" w:rsidRPr="003F7263" w14:paraId="1DE7EA04" w14:textId="77777777" w:rsidTr="000D7620">
        <w:trPr>
          <w:gridAfter w:val="3"/>
          <w:wAfter w:w="142" w:type="dxa"/>
          <w:jc w:val="center"/>
        </w:trPr>
        <w:tc>
          <w:tcPr>
            <w:tcW w:w="1078" w:type="dxa"/>
            <w:gridSpan w:val="2"/>
            <w:tcBorders>
              <w:bottom w:val="single" w:sz="4" w:space="0" w:color="auto"/>
            </w:tcBorders>
            <w:shd w:val="clear" w:color="auto" w:fill="E7E6E6"/>
          </w:tcPr>
          <w:p w14:paraId="33381BE6" w14:textId="77777777" w:rsidR="00103C7A" w:rsidRPr="003F7263" w:rsidRDefault="00103C7A" w:rsidP="000D7620">
            <w:pPr>
              <w:pStyle w:val="TAL"/>
              <w:keepNext w:val="0"/>
              <w:keepLines w:val="0"/>
              <w:rPr>
                <w:rFonts w:cs="Arial"/>
                <w:b/>
                <w:bCs/>
                <w:sz w:val="16"/>
                <w:szCs w:val="16"/>
              </w:rPr>
            </w:pPr>
            <w:r w:rsidRPr="003F7263">
              <w:rPr>
                <w:rFonts w:cs="Arial"/>
                <w:b/>
                <w:bCs/>
                <w:sz w:val="16"/>
                <w:szCs w:val="16"/>
              </w:rPr>
              <w:t>8.2.5.1</w:t>
            </w:r>
          </w:p>
        </w:tc>
        <w:tc>
          <w:tcPr>
            <w:tcW w:w="3497" w:type="dxa"/>
            <w:gridSpan w:val="3"/>
            <w:tcBorders>
              <w:bottom w:val="single" w:sz="4" w:space="0" w:color="auto"/>
            </w:tcBorders>
            <w:shd w:val="clear" w:color="auto" w:fill="E7E6E6"/>
          </w:tcPr>
          <w:p w14:paraId="0A931BE7" w14:textId="77777777" w:rsidR="00103C7A" w:rsidRPr="003F7263" w:rsidRDefault="00103C7A" w:rsidP="000D7620">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10" w:type="dxa"/>
            <w:gridSpan w:val="4"/>
            <w:tcBorders>
              <w:bottom w:val="single" w:sz="4" w:space="0" w:color="auto"/>
            </w:tcBorders>
            <w:shd w:val="clear" w:color="auto" w:fill="E7E6E6"/>
          </w:tcPr>
          <w:p w14:paraId="48A21C1F" w14:textId="77777777" w:rsidR="00103C7A" w:rsidRPr="003F7263" w:rsidRDefault="00103C7A" w:rsidP="000D7620">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0E1DBBBD" w14:textId="77777777" w:rsidR="00103C7A" w:rsidRPr="003F7263" w:rsidRDefault="00103C7A" w:rsidP="000D7620">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25B7F969" w14:textId="77777777" w:rsidR="00103C7A" w:rsidRPr="003F7263" w:rsidRDefault="00103C7A" w:rsidP="000D7620">
            <w:pPr>
              <w:pStyle w:val="TAL"/>
              <w:keepNext w:val="0"/>
              <w:keepLines w:val="0"/>
              <w:rPr>
                <w:rFonts w:cs="Arial"/>
                <w:sz w:val="16"/>
                <w:szCs w:val="16"/>
              </w:rPr>
            </w:pPr>
          </w:p>
        </w:tc>
      </w:tr>
      <w:tr w:rsidR="00103C7A" w:rsidRPr="003F7263" w14:paraId="19AA96E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509701F" w14:textId="77777777" w:rsidR="00103C7A" w:rsidRPr="003F7263" w:rsidRDefault="00103C7A" w:rsidP="000D7620">
            <w:pPr>
              <w:pStyle w:val="TAL"/>
              <w:keepNext w:val="0"/>
              <w:keepLines w:val="0"/>
              <w:rPr>
                <w:rFonts w:cs="Arial"/>
                <w:color w:val="000000"/>
                <w:sz w:val="16"/>
                <w:szCs w:val="16"/>
              </w:rPr>
            </w:pPr>
            <w:r w:rsidRPr="003F7263">
              <w:rPr>
                <w:rFonts w:cs="Arial"/>
                <w:sz w:val="16"/>
                <w:szCs w:val="16"/>
              </w:rPr>
              <w:t>8.2.5.1.1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61F38D8"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D4794E"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03E8014"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8C43177"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22055823"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06BB060" w14:textId="77777777" w:rsidR="00103C7A" w:rsidRPr="003F7263" w:rsidRDefault="00103C7A" w:rsidP="000D7620">
            <w:pPr>
              <w:pStyle w:val="TAL"/>
              <w:keepNext w:val="0"/>
              <w:keepLines w:val="0"/>
              <w:rPr>
                <w:rFonts w:cs="Arial"/>
                <w:sz w:val="16"/>
                <w:szCs w:val="16"/>
              </w:rPr>
            </w:pPr>
            <w:r w:rsidRPr="003F7263">
              <w:rPr>
                <w:rFonts w:cs="Arial"/>
                <w:sz w:val="16"/>
                <w:szCs w:val="16"/>
              </w:rPr>
              <w:t>8.2.5.1.2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E5A1CE7" w14:textId="77777777" w:rsidR="00103C7A" w:rsidRPr="003F7263" w:rsidRDefault="00103C7A" w:rsidP="000D7620">
            <w:pPr>
              <w:pStyle w:val="TAL"/>
              <w:keepNext w:val="0"/>
              <w:keepLines w:val="0"/>
              <w:rPr>
                <w:rFonts w:cs="Arial"/>
                <w:sz w:val="16"/>
                <w:szCs w:val="16"/>
              </w:rPr>
            </w:pPr>
            <w:r w:rsidRPr="003F7263">
              <w:rPr>
                <w:rFonts w:cs="Arial"/>
                <w:sz w:val="16"/>
                <w:szCs w:val="16"/>
              </w:rPr>
              <w:t>Radio link failure / Random access problem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13B570"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9247CB4" w14:textId="77777777" w:rsidR="00103C7A" w:rsidRPr="003F7263" w:rsidRDefault="00103C7A" w:rsidP="000D7620">
            <w:pPr>
              <w:pStyle w:val="TAL"/>
              <w:keepNext w:val="0"/>
              <w:keepLines w:val="0"/>
              <w:jc w:val="center"/>
              <w:rPr>
                <w:rFonts w:cs="Arial"/>
                <w:sz w:val="16"/>
                <w:szCs w:val="16"/>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7D0D842" w14:textId="77777777" w:rsidR="00103C7A" w:rsidRPr="003F7263" w:rsidRDefault="00103C7A" w:rsidP="000D7620">
            <w:pPr>
              <w:pStyle w:val="TAL"/>
              <w:keepNext w:val="0"/>
              <w:keepLines w:val="0"/>
              <w:rPr>
                <w:rFonts w:cs="Arial"/>
                <w:sz w:val="16"/>
                <w:szCs w:val="16"/>
              </w:rPr>
            </w:pPr>
            <w:r w:rsidRPr="003F7263">
              <w:rPr>
                <w:sz w:val="16"/>
                <w:szCs w:val="16"/>
              </w:rPr>
              <w:t>UEs supporting NR-DC</w:t>
            </w:r>
          </w:p>
        </w:tc>
      </w:tr>
      <w:tr w:rsidR="00103C7A" w:rsidRPr="003F7263" w14:paraId="372A234E"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4212E971" w14:textId="77777777" w:rsidR="00103C7A" w:rsidRPr="003F7263" w:rsidRDefault="00103C7A" w:rsidP="000D7620">
            <w:pPr>
              <w:pStyle w:val="TAL"/>
              <w:keepNext w:val="0"/>
              <w:keepLines w:val="0"/>
              <w:rPr>
                <w:rFonts w:cs="Arial"/>
                <w:b/>
                <w:sz w:val="16"/>
                <w:szCs w:val="16"/>
              </w:rPr>
            </w:pPr>
            <w:r w:rsidRPr="003F7263">
              <w:rPr>
                <w:rFonts w:cs="Arial"/>
                <w:b/>
                <w:sz w:val="16"/>
                <w:szCs w:val="16"/>
              </w:rPr>
              <w:t>8.2.5.2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6A926CC3" w14:textId="77777777" w:rsidR="00103C7A" w:rsidRPr="003F7263" w:rsidRDefault="00103C7A" w:rsidP="000D7620">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E637771"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8E9F488" w14:textId="77777777" w:rsidR="00103C7A" w:rsidRPr="003F7263" w:rsidDel="006221A7" w:rsidRDefault="00103C7A" w:rsidP="000D7620">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256CE03" w14:textId="77777777" w:rsidR="00103C7A" w:rsidRPr="003F7263" w:rsidRDefault="00103C7A" w:rsidP="000D7620">
            <w:pPr>
              <w:pStyle w:val="TAL"/>
              <w:keepNext w:val="0"/>
              <w:keepLines w:val="0"/>
              <w:rPr>
                <w:rFonts w:cs="Arial"/>
                <w:b/>
                <w:sz w:val="16"/>
                <w:szCs w:val="16"/>
              </w:rPr>
            </w:pPr>
          </w:p>
        </w:tc>
      </w:tr>
      <w:tr w:rsidR="00103C7A" w:rsidRPr="003F7263" w14:paraId="005F9244"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699357C" w14:textId="77777777" w:rsidR="00103C7A" w:rsidRPr="003F7263" w:rsidRDefault="00103C7A" w:rsidP="000D7620">
            <w:pPr>
              <w:pStyle w:val="TAL"/>
              <w:keepNext w:val="0"/>
              <w:keepLines w:val="0"/>
              <w:rPr>
                <w:rFonts w:cs="Arial"/>
                <w:b/>
                <w:sz w:val="16"/>
                <w:szCs w:val="16"/>
              </w:rPr>
            </w:pPr>
            <w:r w:rsidRPr="003F7263">
              <w:rPr>
                <w:rFonts w:cs="Arial"/>
                <w:color w:val="000000"/>
                <w:sz w:val="16"/>
                <w:szCs w:val="16"/>
              </w:rPr>
              <w:t>8.2.5.2.1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5C132" w14:textId="77777777" w:rsidR="00103C7A" w:rsidRPr="003F7263" w:rsidRDefault="00103C7A" w:rsidP="000D7620">
            <w:pPr>
              <w:pStyle w:val="TAL"/>
              <w:keepNext w:val="0"/>
              <w:keepLines w:val="0"/>
              <w:rPr>
                <w:rFonts w:cs="Arial"/>
                <w:b/>
                <w:sz w:val="16"/>
                <w:szCs w:val="16"/>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F16B43" w14:textId="77777777" w:rsidR="00103C7A" w:rsidRPr="003F7263" w:rsidRDefault="00103C7A" w:rsidP="000D7620">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3ACC9D8" w14:textId="77777777" w:rsidR="00103C7A" w:rsidRPr="003F7263" w:rsidDel="006221A7" w:rsidRDefault="00103C7A" w:rsidP="000D7620">
            <w:pPr>
              <w:pStyle w:val="TAL"/>
              <w:keepNext w:val="0"/>
              <w:keepLines w:val="0"/>
              <w:jc w:val="center"/>
              <w:rPr>
                <w:rFonts w:cs="Arial"/>
                <w:b/>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6C861DF" w14:textId="77777777" w:rsidR="00103C7A" w:rsidRPr="003F7263" w:rsidRDefault="00103C7A" w:rsidP="000D7620">
            <w:pPr>
              <w:pStyle w:val="TAL"/>
              <w:keepNext w:val="0"/>
              <w:keepLines w:val="0"/>
              <w:rPr>
                <w:rFonts w:cs="Arial"/>
                <w:b/>
                <w:sz w:val="16"/>
                <w:szCs w:val="16"/>
              </w:rPr>
            </w:pPr>
            <w:r w:rsidRPr="003F7263">
              <w:rPr>
                <w:rFonts w:cs="Arial"/>
                <w:sz w:val="16"/>
                <w:szCs w:val="16"/>
              </w:rPr>
              <w:t>UEs supporting EN-DC</w:t>
            </w:r>
          </w:p>
        </w:tc>
      </w:tr>
      <w:tr w:rsidR="00103C7A" w:rsidRPr="003F7263" w14:paraId="51B2E51B"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D7ADDB1" w14:textId="77777777" w:rsidR="00103C7A" w:rsidRPr="003F7263" w:rsidRDefault="00103C7A" w:rsidP="000D7620">
            <w:pPr>
              <w:pStyle w:val="TAL"/>
              <w:keepNext w:val="0"/>
              <w:keepLines w:val="0"/>
              <w:rPr>
                <w:rFonts w:cs="Arial"/>
                <w:color w:val="000000"/>
                <w:sz w:val="16"/>
                <w:szCs w:val="16"/>
              </w:rPr>
            </w:pPr>
            <w:r w:rsidRPr="003F7263">
              <w:rPr>
                <w:rFonts w:cs="Arial"/>
                <w:color w:val="000000"/>
                <w:sz w:val="16"/>
                <w:szCs w:val="16"/>
              </w:rPr>
              <w:t>8.2.5.2.2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7C8D7" w14:textId="77777777" w:rsidR="00103C7A" w:rsidRPr="003F7263" w:rsidRDefault="00103C7A" w:rsidP="000D7620">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0936E" w14:textId="77777777" w:rsidR="00103C7A" w:rsidRPr="003F7263" w:rsidRDefault="00103C7A" w:rsidP="000D7620">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824CD10" w14:textId="77777777" w:rsidR="00103C7A" w:rsidRPr="003F7263" w:rsidRDefault="00103C7A" w:rsidP="000D7620">
            <w:pPr>
              <w:pStyle w:val="TAL"/>
              <w:keepNext w:val="0"/>
              <w:keepLines w:val="0"/>
              <w:jc w:val="center"/>
              <w:rPr>
                <w:rFonts w:cs="Arial"/>
                <w:sz w:val="16"/>
                <w:szCs w:val="16"/>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6DB9A15" w14:textId="77777777" w:rsidR="00103C7A" w:rsidRPr="003F7263" w:rsidRDefault="00103C7A" w:rsidP="000D7620">
            <w:pPr>
              <w:pStyle w:val="TAL"/>
              <w:keepNext w:val="0"/>
              <w:keepLines w:val="0"/>
              <w:rPr>
                <w:rFonts w:cs="Arial"/>
                <w:sz w:val="16"/>
                <w:szCs w:val="16"/>
              </w:rPr>
            </w:pPr>
            <w:r w:rsidRPr="003F7263">
              <w:rPr>
                <w:sz w:val="16"/>
                <w:szCs w:val="16"/>
              </w:rPr>
              <w:t>UEs supporting NR-DC</w:t>
            </w:r>
          </w:p>
        </w:tc>
      </w:tr>
      <w:tr w:rsidR="00103C7A" w:rsidRPr="003F7263" w14:paraId="4976437B"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570C0F9A" w14:textId="77777777" w:rsidR="00103C7A" w:rsidRPr="003F7263" w:rsidRDefault="00103C7A" w:rsidP="000D7620">
            <w:pPr>
              <w:pStyle w:val="TAL"/>
              <w:keepNext w:val="0"/>
              <w:keepLines w:val="0"/>
              <w:rPr>
                <w:rFonts w:cs="Arial"/>
                <w:b/>
                <w:sz w:val="16"/>
                <w:szCs w:val="16"/>
              </w:rPr>
            </w:pPr>
            <w:r w:rsidRPr="003F7263">
              <w:rPr>
                <w:rFonts w:cs="Arial"/>
                <w:b/>
                <w:sz w:val="16"/>
                <w:szCs w:val="16"/>
              </w:rPr>
              <w:t>8.2.5.3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04BF7C23" w14:textId="77777777" w:rsidR="00103C7A" w:rsidRPr="003F7263" w:rsidRDefault="00103C7A" w:rsidP="000D7620">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10A017D"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37E7E9C8" w14:textId="77777777" w:rsidR="00103C7A" w:rsidRPr="003F7263" w:rsidDel="006221A7" w:rsidRDefault="00103C7A" w:rsidP="000D7620">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7008189" w14:textId="77777777" w:rsidR="00103C7A" w:rsidRPr="003F7263" w:rsidRDefault="00103C7A" w:rsidP="000D7620">
            <w:pPr>
              <w:pStyle w:val="TAL"/>
              <w:keepNext w:val="0"/>
              <w:keepLines w:val="0"/>
              <w:rPr>
                <w:rFonts w:cs="Arial"/>
                <w:b/>
                <w:sz w:val="16"/>
                <w:szCs w:val="16"/>
              </w:rPr>
            </w:pPr>
          </w:p>
        </w:tc>
      </w:tr>
      <w:tr w:rsidR="00103C7A" w:rsidRPr="003F7263" w14:paraId="028EAF8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9078FF0" w14:textId="77777777" w:rsidR="00103C7A" w:rsidRPr="003F7263" w:rsidRDefault="00103C7A" w:rsidP="000D7620">
            <w:pPr>
              <w:pStyle w:val="TAL"/>
              <w:keepNext w:val="0"/>
              <w:keepLines w:val="0"/>
              <w:rPr>
                <w:rFonts w:cs="Arial"/>
                <w:color w:val="000000"/>
                <w:sz w:val="16"/>
                <w:szCs w:val="16"/>
              </w:rPr>
            </w:pPr>
            <w:r w:rsidRPr="003F7263">
              <w:rPr>
                <w:rFonts w:cs="Arial"/>
                <w:sz w:val="16"/>
                <w:szCs w:val="16"/>
              </w:rPr>
              <w:t>8.2.5.3.1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229C441"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5AB1D3"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D64DF0B" w14:textId="77777777" w:rsidR="00103C7A" w:rsidRPr="003F7263"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1CD7858"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441D8FFA"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6F05C35" w14:textId="77777777" w:rsidR="00103C7A" w:rsidRPr="003F7263" w:rsidRDefault="00103C7A" w:rsidP="000D7620">
            <w:pPr>
              <w:pStyle w:val="TAL"/>
              <w:keepNext w:val="0"/>
              <w:keepLines w:val="0"/>
              <w:rPr>
                <w:rFonts w:cs="Arial"/>
                <w:sz w:val="16"/>
                <w:szCs w:val="16"/>
              </w:rPr>
            </w:pPr>
            <w:r w:rsidRPr="003F7263">
              <w:rPr>
                <w:sz w:val="16"/>
                <w:szCs w:val="16"/>
              </w:rPr>
              <w:t>8.2.5.3.2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E0E1D65"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8A88C1"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3AD1E84" w14:textId="77777777" w:rsidR="00103C7A" w:rsidRPr="003F7263" w:rsidRDefault="00103C7A" w:rsidP="000D7620">
            <w:pPr>
              <w:pStyle w:val="TAL"/>
              <w:keepNext w:val="0"/>
              <w:keepLines w:val="0"/>
              <w:jc w:val="center"/>
              <w:rPr>
                <w:rFonts w:cs="Arial"/>
                <w:sz w:val="16"/>
                <w:szCs w:val="16"/>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37895F5" w14:textId="77777777" w:rsidR="00103C7A" w:rsidRPr="003F7263" w:rsidRDefault="00103C7A" w:rsidP="000D7620">
            <w:pPr>
              <w:pStyle w:val="TAL"/>
              <w:keepNext w:val="0"/>
              <w:keepLines w:val="0"/>
              <w:rPr>
                <w:rFonts w:cs="Arial"/>
                <w:sz w:val="16"/>
                <w:szCs w:val="16"/>
              </w:rPr>
            </w:pPr>
            <w:r w:rsidRPr="003F7263">
              <w:rPr>
                <w:sz w:val="16"/>
                <w:szCs w:val="16"/>
              </w:rPr>
              <w:t>UEs supporting NR-DC</w:t>
            </w:r>
          </w:p>
        </w:tc>
      </w:tr>
      <w:tr w:rsidR="00103C7A" w:rsidRPr="003F7263" w14:paraId="27CDA087"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D293799" w14:textId="77777777" w:rsidR="00103C7A" w:rsidRPr="003F7263" w:rsidRDefault="00103C7A" w:rsidP="000D7620">
            <w:pPr>
              <w:pStyle w:val="TAL"/>
              <w:keepNext w:val="0"/>
              <w:keepLines w:val="0"/>
              <w:rPr>
                <w:sz w:val="16"/>
                <w:szCs w:val="16"/>
              </w:rPr>
            </w:pPr>
            <w:r>
              <w:rPr>
                <w:sz w:val="16"/>
                <w:szCs w:val="16"/>
                <w:lang w:val="en-US"/>
              </w:rPr>
              <w:t>8.2.5.3.3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146B0E3" w14:textId="77777777" w:rsidR="00103C7A" w:rsidRPr="003F7263" w:rsidRDefault="00103C7A" w:rsidP="000D7620">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FCD92B" w14:textId="77777777" w:rsidR="00103C7A" w:rsidRPr="003F7263" w:rsidRDefault="00103C7A" w:rsidP="000D7620">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2242541" w14:textId="77777777" w:rsidR="00103C7A" w:rsidRPr="003F7263" w:rsidRDefault="00103C7A" w:rsidP="000D7620">
            <w:pPr>
              <w:pStyle w:val="TAL"/>
              <w:keepNext w:val="0"/>
              <w:keepLines w:val="0"/>
              <w:jc w:val="center"/>
              <w:rPr>
                <w:sz w:val="16"/>
                <w:szCs w:val="16"/>
              </w:rPr>
            </w:pPr>
            <w:r>
              <w:rPr>
                <w:sz w:val="16"/>
                <w:szCs w:val="16"/>
                <w:lang w:val="en-US"/>
              </w:rPr>
              <w:t>C160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FB61844" w14:textId="77777777" w:rsidR="00103C7A" w:rsidRPr="003F7263" w:rsidRDefault="00103C7A" w:rsidP="000D7620">
            <w:pPr>
              <w:pStyle w:val="TAL"/>
              <w:keepNext w:val="0"/>
              <w:keepLines w:val="0"/>
              <w:rPr>
                <w:sz w:val="16"/>
                <w:szCs w:val="16"/>
              </w:rPr>
            </w:pPr>
            <w:r>
              <w:rPr>
                <w:sz w:val="16"/>
                <w:szCs w:val="16"/>
                <w:lang w:val="en-US"/>
              </w:rPr>
              <w:t>UEs supporting NE-DC</w:t>
            </w:r>
          </w:p>
        </w:tc>
      </w:tr>
      <w:tr w:rsidR="00103C7A" w:rsidRPr="003F7263" w14:paraId="4C6631B2"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6941AE2" w14:textId="77777777" w:rsidR="00103C7A" w:rsidRPr="003F7263" w:rsidRDefault="00103C7A" w:rsidP="000D7620">
            <w:pPr>
              <w:pStyle w:val="TAL"/>
              <w:keepNext w:val="0"/>
              <w:keepLines w:val="0"/>
              <w:rPr>
                <w:rFonts w:cs="Arial"/>
                <w:b/>
                <w:sz w:val="16"/>
                <w:szCs w:val="16"/>
              </w:rPr>
            </w:pPr>
            <w:r w:rsidRPr="003F7263">
              <w:rPr>
                <w:rFonts w:cs="Arial"/>
                <w:b/>
                <w:sz w:val="16"/>
                <w:szCs w:val="16"/>
              </w:rPr>
              <w:t>8.2.5.4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4AD820A6" w14:textId="77777777" w:rsidR="00103C7A" w:rsidRPr="003F7263" w:rsidRDefault="00103C7A" w:rsidP="000D7620">
            <w:pPr>
              <w:pStyle w:val="TAL"/>
              <w:keepNext w:val="0"/>
              <w:keepLines w:val="0"/>
              <w:rPr>
                <w:rFonts w:cs="Arial"/>
                <w:b/>
                <w:sz w:val="16"/>
                <w:szCs w:val="16"/>
              </w:rPr>
            </w:pPr>
            <w:r w:rsidRPr="003F7263">
              <w:rPr>
                <w:rFonts w:cs="Arial"/>
                <w:b/>
                <w:sz w:val="16"/>
                <w:szCs w:val="16"/>
              </w:rPr>
              <w:t>Reconfiguration failure / SCG change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0696442" w14:textId="77777777" w:rsidR="00103C7A" w:rsidRPr="003F7263"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46381DA7" w14:textId="77777777" w:rsidR="00103C7A" w:rsidRPr="003F7263" w:rsidDel="006221A7" w:rsidRDefault="00103C7A" w:rsidP="000D762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71D67C29" w14:textId="77777777" w:rsidR="00103C7A" w:rsidRPr="003F7263" w:rsidRDefault="00103C7A" w:rsidP="000D7620">
            <w:pPr>
              <w:pStyle w:val="TAL"/>
              <w:keepNext w:val="0"/>
              <w:keepLines w:val="0"/>
              <w:rPr>
                <w:rFonts w:cs="Arial"/>
                <w:sz w:val="16"/>
                <w:szCs w:val="16"/>
              </w:rPr>
            </w:pPr>
          </w:p>
        </w:tc>
      </w:tr>
      <w:tr w:rsidR="00103C7A" w:rsidRPr="003F7263" w14:paraId="38BB67D4"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78D5CCC" w14:textId="77777777" w:rsidR="00103C7A" w:rsidRPr="003F7263" w:rsidRDefault="00103C7A" w:rsidP="000D7620">
            <w:pPr>
              <w:pStyle w:val="TAL"/>
              <w:keepNext w:val="0"/>
              <w:keepLines w:val="0"/>
              <w:rPr>
                <w:rFonts w:cs="Arial"/>
                <w:b/>
                <w:sz w:val="16"/>
                <w:szCs w:val="16"/>
              </w:rPr>
            </w:pPr>
            <w:r w:rsidRPr="003F7263">
              <w:rPr>
                <w:rFonts w:cs="Arial"/>
                <w:color w:val="000000"/>
                <w:sz w:val="16"/>
                <w:szCs w:val="16"/>
              </w:rPr>
              <w:t>8.2.5.4.1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DBD7F" w14:textId="77777777" w:rsidR="00103C7A" w:rsidRPr="003F7263" w:rsidRDefault="00103C7A" w:rsidP="000D7620">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CBA49A" w14:textId="77777777" w:rsidR="00103C7A" w:rsidRPr="003F7263" w:rsidRDefault="00103C7A" w:rsidP="000D7620">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D767E43" w14:textId="77777777" w:rsidR="00103C7A" w:rsidRPr="003F7263" w:rsidDel="006221A7" w:rsidRDefault="00103C7A" w:rsidP="000D7620">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5D6B3C6" w14:textId="77777777" w:rsidR="00103C7A" w:rsidRPr="003F7263" w:rsidRDefault="00103C7A" w:rsidP="000D7620">
            <w:pPr>
              <w:pStyle w:val="TAL"/>
              <w:keepNext w:val="0"/>
              <w:keepLines w:val="0"/>
              <w:rPr>
                <w:rFonts w:cs="Arial"/>
                <w:sz w:val="16"/>
                <w:szCs w:val="16"/>
              </w:rPr>
            </w:pPr>
            <w:r w:rsidRPr="003F7263">
              <w:rPr>
                <w:rFonts w:cs="Arial"/>
                <w:sz w:val="16"/>
                <w:szCs w:val="16"/>
              </w:rPr>
              <w:t>UEs supporting EN-DC</w:t>
            </w:r>
          </w:p>
        </w:tc>
      </w:tr>
      <w:tr w:rsidR="00103C7A" w:rsidRPr="003F7263" w14:paraId="2FE6CB5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88B1300" w14:textId="77777777" w:rsidR="00103C7A" w:rsidRPr="003F7263" w:rsidRDefault="00103C7A" w:rsidP="000D7620">
            <w:pPr>
              <w:pStyle w:val="TAL"/>
              <w:keepNext w:val="0"/>
              <w:keepLines w:val="0"/>
              <w:rPr>
                <w:rFonts w:cs="Arial"/>
                <w:color w:val="000000"/>
                <w:sz w:val="16"/>
                <w:szCs w:val="16"/>
              </w:rPr>
            </w:pPr>
            <w:r w:rsidRPr="003F7263">
              <w:rPr>
                <w:color w:val="000000"/>
                <w:sz w:val="16"/>
                <w:szCs w:val="16"/>
              </w:rPr>
              <w:t>8.2.5.4.2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49874" w14:textId="77777777" w:rsidR="00103C7A" w:rsidRPr="003F7263" w:rsidRDefault="00103C7A" w:rsidP="000D7620">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396F7B" w14:textId="77777777" w:rsidR="00103C7A" w:rsidRPr="003F7263" w:rsidRDefault="00103C7A" w:rsidP="000D7620">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676BD9E" w14:textId="77777777" w:rsidR="00103C7A" w:rsidRPr="003F7263" w:rsidRDefault="00103C7A" w:rsidP="000D7620">
            <w:pPr>
              <w:pStyle w:val="TAL"/>
              <w:keepNext w:val="0"/>
              <w:keepLines w:val="0"/>
              <w:jc w:val="center"/>
              <w:rPr>
                <w:rFonts w:cs="Arial"/>
                <w:sz w:val="16"/>
                <w:szCs w:val="16"/>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4551A82" w14:textId="77777777" w:rsidR="00103C7A" w:rsidRPr="003F7263" w:rsidRDefault="00103C7A" w:rsidP="000D7620">
            <w:pPr>
              <w:pStyle w:val="TAL"/>
              <w:keepNext w:val="0"/>
              <w:keepLines w:val="0"/>
              <w:rPr>
                <w:rFonts w:cs="Arial"/>
                <w:sz w:val="16"/>
                <w:szCs w:val="16"/>
              </w:rPr>
            </w:pPr>
            <w:r w:rsidRPr="003F7263">
              <w:rPr>
                <w:sz w:val="16"/>
                <w:szCs w:val="16"/>
              </w:rPr>
              <w:t>UEs supporting NR-DC</w:t>
            </w:r>
          </w:p>
        </w:tc>
      </w:tr>
      <w:tr w:rsidR="00103C7A" w:rsidRPr="003F7263" w14:paraId="3A8E11B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4413817A" w14:textId="77777777" w:rsidR="00103C7A" w:rsidRPr="003F7263" w:rsidRDefault="00103C7A" w:rsidP="000D7620">
            <w:pPr>
              <w:pStyle w:val="TAL"/>
              <w:keepNext w:val="0"/>
              <w:keepLines w:val="0"/>
              <w:rPr>
                <w:rFonts w:cs="Arial"/>
                <w:b/>
                <w:sz w:val="16"/>
                <w:szCs w:val="16"/>
              </w:rPr>
            </w:pPr>
            <w:r w:rsidRPr="003F7263">
              <w:rPr>
                <w:rFonts w:cs="Arial"/>
                <w:b/>
                <w:sz w:val="16"/>
                <w:szCs w:val="16"/>
              </w:rPr>
              <w:t>8.2.5.5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3B5AF9FD" w14:textId="77777777" w:rsidR="00103C7A" w:rsidRPr="003F7263" w:rsidRDefault="00103C7A" w:rsidP="000D7620">
            <w:pPr>
              <w:pStyle w:val="TAL"/>
              <w:keepNext w:val="0"/>
              <w:keepLines w:val="0"/>
              <w:rPr>
                <w:rFonts w:cs="Arial"/>
                <w:b/>
                <w:sz w:val="16"/>
                <w:szCs w:val="16"/>
              </w:rPr>
            </w:pPr>
            <w:r w:rsidRPr="003F7263">
              <w:rPr>
                <w:rFonts w:cs="Arial"/>
                <w:b/>
                <w:sz w:val="16"/>
                <w:szCs w:val="16"/>
              </w:rPr>
              <w:t>Reconfiguration failure / SCG Reconfiguration failure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C35427E" w14:textId="77777777" w:rsidR="00103C7A" w:rsidRPr="003F7263"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2449E9D" w14:textId="77777777" w:rsidR="00103C7A" w:rsidRPr="003F7263" w:rsidDel="006221A7" w:rsidRDefault="00103C7A" w:rsidP="000D762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D85A168" w14:textId="77777777" w:rsidR="00103C7A" w:rsidRPr="003F7263" w:rsidRDefault="00103C7A" w:rsidP="000D7620">
            <w:pPr>
              <w:pStyle w:val="TAL"/>
              <w:keepNext w:val="0"/>
              <w:keepLines w:val="0"/>
              <w:rPr>
                <w:rFonts w:cs="Arial"/>
                <w:sz w:val="16"/>
                <w:szCs w:val="16"/>
              </w:rPr>
            </w:pPr>
          </w:p>
        </w:tc>
      </w:tr>
      <w:tr w:rsidR="00103C7A" w:rsidRPr="003F7263" w14:paraId="5956705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74A4190" w14:textId="77777777" w:rsidR="00103C7A" w:rsidRPr="003F7263" w:rsidRDefault="00103C7A" w:rsidP="000D7620">
            <w:pPr>
              <w:pStyle w:val="TAL"/>
              <w:keepNext w:val="0"/>
              <w:keepLines w:val="0"/>
              <w:rPr>
                <w:rFonts w:cs="Arial"/>
                <w:color w:val="000000"/>
                <w:sz w:val="16"/>
                <w:szCs w:val="16"/>
              </w:rPr>
            </w:pPr>
            <w:r w:rsidRPr="003F7263">
              <w:rPr>
                <w:rFonts w:cs="Arial"/>
                <w:sz w:val="16"/>
                <w:szCs w:val="16"/>
              </w:rPr>
              <w:t>8.2.5.5.1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6C23855"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F7FB02" w14:textId="77777777" w:rsidR="00103C7A" w:rsidRPr="003F7263"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B654562" w14:textId="77777777" w:rsidR="00103C7A" w:rsidRPr="003F7263" w:rsidRDefault="00103C7A" w:rsidP="000D762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7238948" w14:textId="77777777" w:rsidR="00103C7A" w:rsidRPr="003F7263" w:rsidRDefault="00103C7A" w:rsidP="000D7620">
            <w:pPr>
              <w:pStyle w:val="TAL"/>
              <w:keepNext w:val="0"/>
              <w:keepLines w:val="0"/>
              <w:rPr>
                <w:rFonts w:cs="Arial"/>
                <w:sz w:val="16"/>
                <w:szCs w:val="16"/>
              </w:rPr>
            </w:pPr>
          </w:p>
        </w:tc>
      </w:tr>
      <w:tr w:rsidR="00103C7A" w:rsidRPr="003F7263" w14:paraId="78FF0848"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642083A2" w14:textId="77777777" w:rsidR="00103C7A" w:rsidRPr="003F7263" w:rsidRDefault="00103C7A" w:rsidP="000D7620">
            <w:pPr>
              <w:pStyle w:val="TAL"/>
              <w:keepNext w:val="0"/>
              <w:keepLines w:val="0"/>
              <w:rPr>
                <w:rFonts w:cs="Arial"/>
                <w:b/>
                <w:sz w:val="16"/>
                <w:szCs w:val="16"/>
              </w:rPr>
            </w:pPr>
            <w:r w:rsidRPr="003F7263">
              <w:rPr>
                <w:rFonts w:cs="Arial"/>
                <w:b/>
                <w:sz w:val="16"/>
                <w:szCs w:val="16"/>
              </w:rPr>
              <w:t>8.2.5.6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4E66C960" w14:textId="77777777" w:rsidR="00103C7A" w:rsidRPr="003F7263" w:rsidRDefault="00103C7A" w:rsidP="000D7620">
            <w:pPr>
              <w:pStyle w:val="TAL"/>
              <w:keepNext w:val="0"/>
              <w:keepLines w:val="0"/>
              <w:rPr>
                <w:rFonts w:cs="Arial"/>
                <w:b/>
                <w:sz w:val="16"/>
                <w:szCs w:val="16"/>
              </w:rPr>
            </w:pPr>
            <w:r w:rsidRPr="003F7263">
              <w:rPr>
                <w:rFonts w:cs="Arial"/>
                <w:b/>
                <w:sz w:val="16"/>
                <w:szCs w:val="16"/>
              </w:rPr>
              <w:t>Reconfiguration failure / SCG Reconfiguration failure / SRB1</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8483473" w14:textId="77777777" w:rsidR="00103C7A" w:rsidRPr="003F7263" w:rsidRDefault="00103C7A" w:rsidP="000D762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511120B" w14:textId="77777777" w:rsidR="00103C7A" w:rsidRPr="003F7263" w:rsidDel="006221A7" w:rsidRDefault="00103C7A" w:rsidP="000D7620">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AEE09E9" w14:textId="77777777" w:rsidR="00103C7A" w:rsidRPr="003F7263" w:rsidRDefault="00103C7A" w:rsidP="000D7620">
            <w:pPr>
              <w:pStyle w:val="TAL"/>
              <w:keepNext w:val="0"/>
              <w:keepLines w:val="0"/>
              <w:rPr>
                <w:rFonts w:cs="Arial"/>
                <w:b/>
                <w:sz w:val="16"/>
                <w:szCs w:val="16"/>
              </w:rPr>
            </w:pPr>
          </w:p>
        </w:tc>
      </w:tr>
      <w:tr w:rsidR="00103C7A" w:rsidRPr="003F7263" w14:paraId="511DB1D3"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AEDADC9" w14:textId="77777777" w:rsidR="00103C7A" w:rsidRPr="003F7263" w:rsidRDefault="00103C7A" w:rsidP="000D7620">
            <w:pPr>
              <w:pStyle w:val="TAL"/>
              <w:keepNext w:val="0"/>
              <w:keepLines w:val="0"/>
              <w:rPr>
                <w:rFonts w:cs="Arial"/>
                <w:color w:val="000000"/>
                <w:sz w:val="16"/>
                <w:szCs w:val="16"/>
              </w:rPr>
            </w:pPr>
            <w:r w:rsidRPr="003F7263">
              <w:rPr>
                <w:rFonts w:cs="Arial"/>
                <w:sz w:val="16"/>
                <w:szCs w:val="16"/>
              </w:rPr>
              <w:t>8.2.5.6.1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B30ED22" w14:textId="77777777" w:rsidR="00103C7A" w:rsidRPr="003F7263" w:rsidRDefault="00103C7A" w:rsidP="000D7620">
            <w:pPr>
              <w:pStyle w:val="TAL"/>
              <w:keepNext w:val="0"/>
              <w:keepLines w:val="0"/>
              <w:rPr>
                <w:rFonts w:cs="Arial"/>
                <w:sz w:val="16"/>
                <w:szCs w:val="16"/>
                <w:lang w:eastAsia="zh-CN"/>
              </w:rPr>
            </w:pPr>
            <w:r w:rsidRPr="003F7263">
              <w:rPr>
                <w:rFonts w:cs="Arial"/>
                <w:sz w:val="16"/>
                <w:szCs w:val="16"/>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060798" w14:textId="77777777" w:rsidR="00103C7A" w:rsidRPr="003F7263" w:rsidRDefault="00103C7A" w:rsidP="000D762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55E2EAF" w14:textId="77777777" w:rsidR="00103C7A" w:rsidRPr="003F7263" w:rsidRDefault="00103C7A" w:rsidP="000D762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931A899" w14:textId="77777777" w:rsidR="00103C7A" w:rsidRPr="003F7263" w:rsidRDefault="00103C7A" w:rsidP="000D7620">
            <w:pPr>
              <w:pStyle w:val="TAL"/>
              <w:keepNext w:val="0"/>
              <w:keepLines w:val="0"/>
              <w:rPr>
                <w:rFonts w:cs="Arial"/>
                <w:sz w:val="16"/>
                <w:szCs w:val="16"/>
              </w:rPr>
            </w:pPr>
          </w:p>
        </w:tc>
      </w:tr>
      <w:tr w:rsidR="00103C7A" w:rsidRPr="003F7263" w14:paraId="40F42D30" w14:textId="77777777" w:rsidTr="000D7620">
        <w:trPr>
          <w:gridAfter w:val="3"/>
          <w:wAfter w:w="142" w:type="dxa"/>
          <w:jc w:val="center"/>
        </w:trPr>
        <w:tc>
          <w:tcPr>
            <w:tcW w:w="1078" w:type="dxa"/>
            <w:gridSpan w:val="2"/>
            <w:tcBorders>
              <w:bottom w:val="single" w:sz="4" w:space="0" w:color="auto"/>
            </w:tcBorders>
            <w:shd w:val="clear" w:color="auto" w:fill="BFBFBF"/>
          </w:tcPr>
          <w:p w14:paraId="7B3BC6FD" w14:textId="77777777" w:rsidR="00103C7A" w:rsidRPr="003F7263" w:rsidRDefault="00103C7A" w:rsidP="000D7620">
            <w:pPr>
              <w:spacing w:after="0"/>
              <w:rPr>
                <w:rFonts w:ascii="Arial" w:hAnsi="Arial" w:cs="Arial"/>
                <w:sz w:val="16"/>
                <w:szCs w:val="16"/>
              </w:rPr>
            </w:pPr>
            <w:r w:rsidRPr="003F7263">
              <w:rPr>
                <w:rFonts w:ascii="Arial" w:hAnsi="Arial" w:cs="Arial"/>
                <w:b/>
                <w:bCs/>
                <w:sz w:val="16"/>
                <w:szCs w:val="16"/>
              </w:rPr>
              <w:t>8.2.6</w:t>
            </w:r>
          </w:p>
        </w:tc>
        <w:tc>
          <w:tcPr>
            <w:tcW w:w="3497" w:type="dxa"/>
            <w:gridSpan w:val="3"/>
            <w:tcBorders>
              <w:bottom w:val="single" w:sz="4" w:space="0" w:color="auto"/>
            </w:tcBorders>
            <w:shd w:val="clear" w:color="auto" w:fill="BFBFBF"/>
          </w:tcPr>
          <w:p w14:paraId="3F4DC1DC" w14:textId="77777777" w:rsidR="00103C7A" w:rsidRPr="003F7263" w:rsidRDefault="00103C7A" w:rsidP="000D7620">
            <w:pPr>
              <w:spacing w:after="0"/>
              <w:rPr>
                <w:rFonts w:ascii="Arial" w:hAnsi="Arial" w:cs="Arial"/>
                <w:b/>
                <w:sz w:val="16"/>
                <w:szCs w:val="16"/>
              </w:rPr>
            </w:pPr>
            <w:r w:rsidRPr="003F7263">
              <w:rPr>
                <w:rFonts w:ascii="Arial" w:hAnsi="Arial" w:cs="Arial"/>
                <w:b/>
                <w:sz w:val="16"/>
                <w:szCs w:val="16"/>
              </w:rPr>
              <w:t>MR-DC RRC others</w:t>
            </w:r>
          </w:p>
        </w:tc>
        <w:tc>
          <w:tcPr>
            <w:tcW w:w="810" w:type="dxa"/>
            <w:gridSpan w:val="4"/>
            <w:tcBorders>
              <w:bottom w:val="single" w:sz="4" w:space="0" w:color="auto"/>
            </w:tcBorders>
            <w:shd w:val="clear" w:color="auto" w:fill="BFBFBF"/>
          </w:tcPr>
          <w:p w14:paraId="2512E8C5"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BFBFBF"/>
          </w:tcPr>
          <w:p w14:paraId="61788ADB" w14:textId="77777777" w:rsidR="00103C7A" w:rsidRPr="003F7263"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6873E3B9" w14:textId="77777777" w:rsidR="00103C7A" w:rsidRPr="003F7263" w:rsidRDefault="00103C7A" w:rsidP="000D7620">
            <w:pPr>
              <w:spacing w:after="0"/>
              <w:rPr>
                <w:rFonts w:ascii="Arial" w:hAnsi="Arial" w:cs="Arial"/>
                <w:sz w:val="16"/>
                <w:szCs w:val="16"/>
              </w:rPr>
            </w:pPr>
          </w:p>
        </w:tc>
      </w:tr>
      <w:tr w:rsidR="00103C7A" w:rsidRPr="003F7263" w14:paraId="17AA6C44" w14:textId="77777777" w:rsidTr="000D7620">
        <w:trPr>
          <w:gridAfter w:val="3"/>
          <w:wAfter w:w="142" w:type="dxa"/>
          <w:jc w:val="center"/>
        </w:trPr>
        <w:tc>
          <w:tcPr>
            <w:tcW w:w="1078" w:type="dxa"/>
            <w:gridSpan w:val="2"/>
            <w:tcBorders>
              <w:bottom w:val="single" w:sz="4" w:space="0" w:color="auto"/>
            </w:tcBorders>
            <w:shd w:val="clear" w:color="auto" w:fill="BFBFBF"/>
          </w:tcPr>
          <w:p w14:paraId="72766360"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8.2.6.1</w:t>
            </w:r>
          </w:p>
        </w:tc>
        <w:tc>
          <w:tcPr>
            <w:tcW w:w="3497" w:type="dxa"/>
            <w:gridSpan w:val="3"/>
            <w:tcBorders>
              <w:bottom w:val="single" w:sz="4" w:space="0" w:color="auto"/>
            </w:tcBorders>
            <w:shd w:val="clear" w:color="auto" w:fill="BFBFBF"/>
          </w:tcPr>
          <w:p w14:paraId="42CF4B04" w14:textId="77777777" w:rsidR="00103C7A" w:rsidRPr="003F7263" w:rsidRDefault="00103C7A" w:rsidP="000D7620">
            <w:pPr>
              <w:spacing w:after="0"/>
              <w:rPr>
                <w:rFonts w:ascii="Arial" w:hAnsi="Arial" w:cs="Arial"/>
                <w:b/>
                <w:sz w:val="16"/>
                <w:szCs w:val="16"/>
              </w:rPr>
            </w:pPr>
            <w:r w:rsidRPr="003F7263">
              <w:rPr>
                <w:rFonts w:ascii="Arial" w:hAnsi="Arial" w:cs="Arial"/>
                <w:b/>
                <w:sz w:val="16"/>
                <w:szCs w:val="16"/>
              </w:rPr>
              <w:t>Failure information / RLC failure / SCG</w:t>
            </w:r>
          </w:p>
        </w:tc>
        <w:tc>
          <w:tcPr>
            <w:tcW w:w="810" w:type="dxa"/>
            <w:gridSpan w:val="4"/>
            <w:tcBorders>
              <w:bottom w:val="single" w:sz="4" w:space="0" w:color="auto"/>
            </w:tcBorders>
            <w:shd w:val="clear" w:color="auto" w:fill="BFBFBF"/>
          </w:tcPr>
          <w:p w14:paraId="257DBD15"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BFBFBF"/>
          </w:tcPr>
          <w:p w14:paraId="63CBA64B" w14:textId="77777777" w:rsidR="00103C7A" w:rsidRPr="003F7263"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16B77905" w14:textId="77777777" w:rsidR="00103C7A" w:rsidRPr="003F7263" w:rsidRDefault="00103C7A" w:rsidP="000D7620">
            <w:pPr>
              <w:spacing w:after="0"/>
              <w:rPr>
                <w:rFonts w:ascii="Arial" w:hAnsi="Arial" w:cs="Arial"/>
                <w:sz w:val="16"/>
                <w:szCs w:val="16"/>
              </w:rPr>
            </w:pPr>
          </w:p>
        </w:tc>
      </w:tr>
      <w:tr w:rsidR="00103C7A" w:rsidRPr="003F7263" w14:paraId="448637DB" w14:textId="77777777" w:rsidTr="000D7620">
        <w:trPr>
          <w:gridAfter w:val="3"/>
          <w:wAfter w:w="142" w:type="dxa"/>
          <w:jc w:val="center"/>
        </w:trPr>
        <w:tc>
          <w:tcPr>
            <w:tcW w:w="1078" w:type="dxa"/>
            <w:gridSpan w:val="2"/>
            <w:tcBorders>
              <w:bottom w:val="single" w:sz="4" w:space="0" w:color="auto"/>
            </w:tcBorders>
            <w:shd w:val="clear" w:color="auto" w:fill="D0CECE"/>
          </w:tcPr>
          <w:p w14:paraId="00083011"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8.2.6.1.1</w:t>
            </w:r>
          </w:p>
        </w:tc>
        <w:tc>
          <w:tcPr>
            <w:tcW w:w="3497" w:type="dxa"/>
            <w:gridSpan w:val="3"/>
            <w:tcBorders>
              <w:bottom w:val="single" w:sz="4" w:space="0" w:color="auto"/>
            </w:tcBorders>
            <w:shd w:val="clear" w:color="auto" w:fill="D0CECE"/>
          </w:tcPr>
          <w:p w14:paraId="5528BAF7"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10" w:type="dxa"/>
            <w:gridSpan w:val="4"/>
            <w:tcBorders>
              <w:bottom w:val="single" w:sz="4" w:space="0" w:color="auto"/>
            </w:tcBorders>
            <w:shd w:val="clear" w:color="auto" w:fill="D0CECE"/>
          </w:tcPr>
          <w:p w14:paraId="169977D1" w14:textId="77777777" w:rsidR="00103C7A" w:rsidRPr="003F7263" w:rsidRDefault="00103C7A" w:rsidP="000D7620">
            <w:pPr>
              <w:spacing w:after="0"/>
              <w:jc w:val="center"/>
              <w:rPr>
                <w:rFonts w:ascii="Arial" w:hAnsi="Arial" w:cs="Arial"/>
                <w:b/>
                <w:bCs/>
                <w:sz w:val="16"/>
                <w:szCs w:val="16"/>
              </w:rPr>
            </w:pPr>
          </w:p>
        </w:tc>
        <w:tc>
          <w:tcPr>
            <w:tcW w:w="1166" w:type="dxa"/>
            <w:gridSpan w:val="4"/>
            <w:tcBorders>
              <w:bottom w:val="single" w:sz="4" w:space="0" w:color="auto"/>
            </w:tcBorders>
            <w:shd w:val="clear" w:color="auto" w:fill="D0CECE"/>
          </w:tcPr>
          <w:p w14:paraId="18964520" w14:textId="77777777" w:rsidR="00103C7A" w:rsidRPr="003F7263" w:rsidRDefault="00103C7A" w:rsidP="000D7620">
            <w:pPr>
              <w:spacing w:after="0"/>
              <w:jc w:val="center"/>
              <w:rPr>
                <w:rFonts w:ascii="Arial" w:hAnsi="Arial" w:cs="Arial"/>
                <w:b/>
                <w:bCs/>
                <w:sz w:val="16"/>
                <w:szCs w:val="16"/>
              </w:rPr>
            </w:pPr>
          </w:p>
        </w:tc>
        <w:tc>
          <w:tcPr>
            <w:tcW w:w="3584" w:type="dxa"/>
            <w:gridSpan w:val="4"/>
            <w:tcBorders>
              <w:bottom w:val="single" w:sz="4" w:space="0" w:color="auto"/>
            </w:tcBorders>
            <w:shd w:val="clear" w:color="auto" w:fill="D0CECE"/>
          </w:tcPr>
          <w:p w14:paraId="57E698F1" w14:textId="77777777" w:rsidR="00103C7A" w:rsidRPr="003F7263" w:rsidRDefault="00103C7A" w:rsidP="000D7620">
            <w:pPr>
              <w:spacing w:after="0"/>
              <w:rPr>
                <w:rFonts w:ascii="Arial" w:hAnsi="Arial" w:cs="Arial"/>
                <w:b/>
                <w:bCs/>
                <w:sz w:val="16"/>
                <w:szCs w:val="16"/>
              </w:rPr>
            </w:pPr>
          </w:p>
        </w:tc>
      </w:tr>
      <w:tr w:rsidR="00103C7A" w:rsidRPr="003F7263" w14:paraId="0D245AF3"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C19B262" w14:textId="77777777" w:rsidR="00103C7A" w:rsidRPr="003F7263" w:rsidRDefault="00103C7A" w:rsidP="000D7620">
            <w:pPr>
              <w:pStyle w:val="TAL"/>
              <w:keepNext w:val="0"/>
              <w:keepLines w:val="0"/>
              <w:rPr>
                <w:bCs/>
                <w:sz w:val="16"/>
                <w:szCs w:val="16"/>
              </w:rPr>
            </w:pPr>
            <w:r w:rsidRPr="003F7263">
              <w:rPr>
                <w:bCs/>
                <w:sz w:val="16"/>
                <w:szCs w:val="16"/>
              </w:rPr>
              <w:t>8.2.6.1.1.1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0DD5409" w14:textId="77777777" w:rsidR="00103C7A" w:rsidRPr="003F7263" w:rsidRDefault="00103C7A" w:rsidP="000D7620">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EDAF9E"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770BC6"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C75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40BA0CB"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UL NR CA with 2 carriers</w:t>
            </w:r>
          </w:p>
        </w:tc>
      </w:tr>
      <w:tr w:rsidR="00103C7A" w:rsidRPr="003F7263" w14:paraId="10591DD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6C1CF87" w14:textId="77777777" w:rsidR="00103C7A" w:rsidRPr="003F7263" w:rsidRDefault="00103C7A" w:rsidP="000D7620">
            <w:pPr>
              <w:pStyle w:val="TAL"/>
              <w:keepNext w:val="0"/>
              <w:keepLines w:val="0"/>
              <w:rPr>
                <w:bCs/>
                <w:sz w:val="16"/>
                <w:szCs w:val="16"/>
              </w:rPr>
            </w:pPr>
            <w:r w:rsidRPr="003F7263">
              <w:rPr>
                <w:bCs/>
                <w:sz w:val="16"/>
                <w:szCs w:val="16"/>
              </w:rPr>
              <w:t>8.2.6.1.1.2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443512D" w14:textId="77777777" w:rsidR="00103C7A" w:rsidRPr="003F7263" w:rsidRDefault="00103C7A" w:rsidP="000D7620">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8DEABC"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7321C2"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C76</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BE30C3C"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UL NR CA with 2 carriers</w:t>
            </w:r>
          </w:p>
        </w:tc>
      </w:tr>
      <w:tr w:rsidR="00103C7A" w:rsidRPr="003F7263" w14:paraId="0D961638"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5DA4B85" w14:textId="77777777" w:rsidR="00103C7A" w:rsidRPr="003F7263" w:rsidRDefault="00103C7A" w:rsidP="000D7620">
            <w:pPr>
              <w:pStyle w:val="TAL"/>
              <w:keepNext w:val="0"/>
              <w:keepLines w:val="0"/>
              <w:rPr>
                <w:bCs/>
                <w:sz w:val="16"/>
                <w:szCs w:val="16"/>
              </w:rPr>
            </w:pPr>
            <w:r w:rsidRPr="003F7263">
              <w:rPr>
                <w:bCs/>
                <w:sz w:val="16"/>
                <w:szCs w:val="16"/>
              </w:rPr>
              <w:t>8.2.6.1.1.3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29010AB" w14:textId="77777777" w:rsidR="00103C7A" w:rsidRPr="003F7263" w:rsidRDefault="00103C7A" w:rsidP="000D7620">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DC6AC7"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F93B64"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C77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1686922" w14:textId="77777777" w:rsidR="00103C7A" w:rsidRPr="003F7263" w:rsidRDefault="00103C7A" w:rsidP="000D762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UL NR CA with 2 carriers</w:t>
            </w:r>
          </w:p>
        </w:tc>
      </w:tr>
      <w:tr w:rsidR="00103C7A" w:rsidRPr="003F7263" w14:paraId="3900C3EA"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0CECE"/>
          </w:tcPr>
          <w:p w14:paraId="51DF2627" w14:textId="77777777" w:rsidR="00103C7A" w:rsidRPr="003F7263" w:rsidRDefault="00103C7A" w:rsidP="000D7620">
            <w:pPr>
              <w:spacing w:after="0"/>
              <w:rPr>
                <w:rFonts w:ascii="Arial" w:eastAsia="SimSun" w:hAnsi="Arial" w:cs="Arial"/>
                <w:b/>
                <w:bCs/>
                <w:sz w:val="16"/>
                <w:szCs w:val="16"/>
              </w:rPr>
            </w:pPr>
            <w:r w:rsidRPr="003F7263">
              <w:rPr>
                <w:rFonts w:ascii="Arial" w:eastAsia="SimSun" w:hAnsi="Arial" w:cs="Arial"/>
                <w:b/>
                <w:bCs/>
                <w:sz w:val="16"/>
                <w:szCs w:val="16"/>
              </w:rPr>
              <w:t>8.2.6.1.2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0CECE"/>
          </w:tcPr>
          <w:p w14:paraId="78C78EC4" w14:textId="77777777" w:rsidR="00103C7A" w:rsidRPr="003F7263" w:rsidRDefault="00103C7A" w:rsidP="000D7620">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1ABCE4EC" w14:textId="77777777" w:rsidR="00103C7A" w:rsidRPr="003F7263" w:rsidRDefault="00103C7A" w:rsidP="000D7620">
            <w:pPr>
              <w:spacing w:after="0"/>
              <w:rPr>
                <w:rFonts w:ascii="Arial" w:eastAsia="SimSun" w:hAnsi="Arial" w:cs="Arial"/>
                <w:b/>
                <w:bCs/>
                <w:sz w:val="16"/>
                <w:szCs w:val="16"/>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0CECE"/>
          </w:tcPr>
          <w:p w14:paraId="5BA704FA" w14:textId="77777777" w:rsidR="00103C7A" w:rsidRPr="003F7263" w:rsidRDefault="00103C7A" w:rsidP="000D7620">
            <w:pPr>
              <w:spacing w:after="0"/>
              <w:rPr>
                <w:rFonts w:ascii="Arial" w:eastAsia="SimSun" w:hAnsi="Arial" w:cs="Arial"/>
                <w:b/>
                <w:bCs/>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0CECE"/>
          </w:tcPr>
          <w:p w14:paraId="3176E375" w14:textId="77777777" w:rsidR="00103C7A" w:rsidRPr="003F7263" w:rsidRDefault="00103C7A" w:rsidP="000D7620">
            <w:pPr>
              <w:spacing w:after="0"/>
              <w:rPr>
                <w:rFonts w:ascii="Arial" w:eastAsia="SimSun" w:hAnsi="Arial" w:cs="Arial"/>
                <w:b/>
                <w:bCs/>
                <w:sz w:val="16"/>
                <w:szCs w:val="16"/>
              </w:rPr>
            </w:pPr>
          </w:p>
        </w:tc>
      </w:tr>
      <w:tr w:rsidR="00103C7A" w:rsidRPr="003F7263" w14:paraId="7A5565DD"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D68BBA0" w14:textId="77777777" w:rsidR="00103C7A" w:rsidRPr="003F7263" w:rsidRDefault="00103C7A" w:rsidP="000D7620">
            <w:pPr>
              <w:spacing w:after="0"/>
              <w:rPr>
                <w:rFonts w:ascii="Arial" w:eastAsia="SimSun" w:hAnsi="Arial"/>
                <w:bCs/>
                <w:sz w:val="16"/>
                <w:szCs w:val="16"/>
              </w:rPr>
            </w:pPr>
            <w:r w:rsidRPr="003F7263">
              <w:rPr>
                <w:rFonts w:ascii="Arial" w:eastAsia="SimSun" w:hAnsi="Arial"/>
                <w:bCs/>
                <w:sz w:val="16"/>
                <w:szCs w:val="16"/>
              </w:rPr>
              <w:t>8.2.6.1.2.1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5F2DE3C" w14:textId="77777777" w:rsidR="00103C7A" w:rsidRPr="003F7263" w:rsidRDefault="00103C7A" w:rsidP="000D7620">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44A067" w14:textId="77777777" w:rsidR="00103C7A" w:rsidRPr="003F7263" w:rsidRDefault="00103C7A" w:rsidP="000D762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CA6BE1" w14:textId="77777777" w:rsidR="00103C7A" w:rsidRPr="003F7263" w:rsidRDefault="00103C7A" w:rsidP="000D7620">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099761F" w14:textId="77777777" w:rsidR="00103C7A" w:rsidRPr="003F7263" w:rsidRDefault="00103C7A" w:rsidP="000D7620">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103C7A" w:rsidRPr="003F7263" w14:paraId="576CE939"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931D0FD" w14:textId="77777777" w:rsidR="00103C7A" w:rsidRPr="003F7263" w:rsidRDefault="00103C7A" w:rsidP="000D7620">
            <w:pPr>
              <w:spacing w:after="0"/>
              <w:rPr>
                <w:rFonts w:ascii="Arial" w:eastAsia="SimSun" w:hAnsi="Arial"/>
                <w:bCs/>
                <w:sz w:val="16"/>
                <w:szCs w:val="16"/>
              </w:rPr>
            </w:pPr>
            <w:r w:rsidRPr="003F7263">
              <w:rPr>
                <w:rFonts w:ascii="Arial" w:eastAsia="SimSun" w:hAnsi="Arial"/>
                <w:bCs/>
                <w:sz w:val="16"/>
                <w:szCs w:val="16"/>
              </w:rPr>
              <w:t>8.2.6.1.2.2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72B3D92" w14:textId="77777777" w:rsidR="00103C7A" w:rsidRPr="003F7263" w:rsidRDefault="00103C7A" w:rsidP="000D7620">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E5E4B3" w14:textId="77777777" w:rsidR="00103C7A" w:rsidRPr="003F7263" w:rsidRDefault="00103C7A" w:rsidP="000D762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839EFC" w14:textId="77777777" w:rsidR="00103C7A" w:rsidRPr="003F7263" w:rsidRDefault="00103C7A" w:rsidP="000D762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A772255" w14:textId="77777777" w:rsidR="00103C7A" w:rsidRPr="003F7263" w:rsidRDefault="00103C7A" w:rsidP="000D7620">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w:t>
            </w:r>
            <w:r w:rsidRPr="003F7263">
              <w:rPr>
                <w:rFonts w:ascii="Arial" w:eastAsia="SimSun" w:hAnsi="Arial"/>
                <w:sz w:val="16"/>
                <w:szCs w:val="16"/>
              </w:rPr>
              <w:lastRenderedPageBreak/>
              <w:t>MCG or SCG DRB and UL NR CA with 2 carriers</w:t>
            </w:r>
          </w:p>
        </w:tc>
      </w:tr>
      <w:tr w:rsidR="00103C7A" w:rsidRPr="003F7263" w14:paraId="5488FAEB"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83C2174" w14:textId="77777777" w:rsidR="00103C7A" w:rsidRPr="003F7263" w:rsidRDefault="00103C7A" w:rsidP="000D7620">
            <w:pPr>
              <w:spacing w:after="0"/>
              <w:rPr>
                <w:rFonts w:ascii="Arial" w:eastAsia="SimSun" w:hAnsi="Arial"/>
                <w:bCs/>
                <w:sz w:val="16"/>
                <w:szCs w:val="16"/>
              </w:rPr>
            </w:pPr>
            <w:r w:rsidRPr="003F7263">
              <w:rPr>
                <w:rFonts w:ascii="Arial" w:eastAsia="SimSun" w:hAnsi="Arial"/>
                <w:bCs/>
                <w:sz w:val="16"/>
                <w:szCs w:val="16"/>
              </w:rPr>
              <w:lastRenderedPageBreak/>
              <w:t>8.2.6.1.2.3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5DC0848" w14:textId="77777777" w:rsidR="00103C7A" w:rsidRPr="003F7263" w:rsidRDefault="00103C7A" w:rsidP="000D7620">
            <w:pPr>
              <w:spacing w:after="0"/>
              <w:rPr>
                <w:rFonts w:ascii="Arial" w:eastAsia="SimSun" w:hAnsi="Arial"/>
                <w:bCs/>
                <w:sz w:val="16"/>
                <w:szCs w:val="16"/>
              </w:rPr>
            </w:pPr>
            <w:r w:rsidRPr="003F7263">
              <w:rPr>
                <w:rFonts w:ascii="Arial" w:eastAsia="SimSun" w:hAnsi="Arial"/>
                <w:bCs/>
                <w:sz w:val="16"/>
                <w:szCs w:val="16"/>
              </w:rPr>
              <w:t>Failure information / RLC failure / SCG / NR-DC / Intra-band non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365AEA" w14:textId="77777777" w:rsidR="00103C7A" w:rsidRPr="003F7263" w:rsidRDefault="00103C7A" w:rsidP="000D762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4ABC04" w14:textId="77777777" w:rsidR="00103C7A" w:rsidRPr="003F7263" w:rsidRDefault="00103C7A" w:rsidP="000D7620">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B1BCCB4" w14:textId="77777777" w:rsidR="00103C7A" w:rsidRPr="003F7263" w:rsidRDefault="00103C7A" w:rsidP="000D7620">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103C7A" w:rsidRPr="003F7263" w14:paraId="7DE14CF8" w14:textId="77777777" w:rsidTr="000D7620">
        <w:trPr>
          <w:gridAfter w:val="3"/>
          <w:wAfter w:w="142" w:type="dxa"/>
          <w:jc w:val="center"/>
        </w:trPr>
        <w:tc>
          <w:tcPr>
            <w:tcW w:w="1078" w:type="dxa"/>
            <w:gridSpan w:val="2"/>
            <w:tcBorders>
              <w:bottom w:val="single" w:sz="4" w:space="0" w:color="auto"/>
            </w:tcBorders>
            <w:shd w:val="clear" w:color="auto" w:fill="E7E6E6"/>
          </w:tcPr>
          <w:p w14:paraId="260EE7EF" w14:textId="77777777" w:rsidR="00103C7A" w:rsidRPr="003F7263" w:rsidRDefault="00103C7A" w:rsidP="000D7620">
            <w:pPr>
              <w:spacing w:after="0"/>
              <w:rPr>
                <w:rFonts w:ascii="Arial" w:hAnsi="Arial" w:cs="Arial"/>
                <w:b/>
                <w:bCs/>
                <w:sz w:val="16"/>
                <w:szCs w:val="16"/>
              </w:rPr>
            </w:pPr>
            <w:r w:rsidRPr="003F7263">
              <w:rPr>
                <w:rFonts w:ascii="Arial" w:hAnsi="Arial" w:cs="Arial"/>
                <w:b/>
                <w:bCs/>
                <w:sz w:val="16"/>
                <w:szCs w:val="16"/>
              </w:rPr>
              <w:t>8.2.6.2</w:t>
            </w:r>
          </w:p>
        </w:tc>
        <w:tc>
          <w:tcPr>
            <w:tcW w:w="3497" w:type="dxa"/>
            <w:gridSpan w:val="3"/>
            <w:tcBorders>
              <w:bottom w:val="single" w:sz="4" w:space="0" w:color="auto"/>
            </w:tcBorders>
            <w:shd w:val="clear" w:color="auto" w:fill="E7E6E6"/>
          </w:tcPr>
          <w:p w14:paraId="24E47825" w14:textId="77777777" w:rsidR="00103C7A" w:rsidRPr="003F7263" w:rsidRDefault="00103C7A" w:rsidP="000D7620">
            <w:pPr>
              <w:spacing w:after="0"/>
              <w:rPr>
                <w:rFonts w:ascii="Arial" w:hAnsi="Arial" w:cs="Arial"/>
                <w:b/>
                <w:sz w:val="16"/>
                <w:szCs w:val="16"/>
              </w:rPr>
            </w:pPr>
            <w:r w:rsidRPr="003F7263">
              <w:rPr>
                <w:rFonts w:ascii="Arial" w:hAnsi="Arial" w:cs="Arial"/>
                <w:b/>
                <w:sz w:val="16"/>
                <w:szCs w:val="16"/>
              </w:rPr>
              <w:t>Processing delay</w:t>
            </w:r>
          </w:p>
        </w:tc>
        <w:tc>
          <w:tcPr>
            <w:tcW w:w="810" w:type="dxa"/>
            <w:gridSpan w:val="4"/>
            <w:tcBorders>
              <w:bottom w:val="single" w:sz="4" w:space="0" w:color="auto"/>
            </w:tcBorders>
            <w:shd w:val="clear" w:color="auto" w:fill="E7E6E6"/>
          </w:tcPr>
          <w:p w14:paraId="6BE1DF62" w14:textId="77777777" w:rsidR="00103C7A" w:rsidRPr="003F7263" w:rsidRDefault="00103C7A" w:rsidP="000D7620">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5343986E" w14:textId="77777777" w:rsidR="00103C7A" w:rsidRPr="003F7263" w:rsidRDefault="00103C7A" w:rsidP="000D7620">
            <w:pPr>
              <w:spacing w:after="0"/>
              <w:jc w:val="center"/>
              <w:rPr>
                <w:rFonts w:ascii="Arial" w:hAnsi="Arial" w:cs="Arial"/>
                <w:sz w:val="16"/>
                <w:szCs w:val="16"/>
              </w:rPr>
            </w:pPr>
          </w:p>
        </w:tc>
        <w:tc>
          <w:tcPr>
            <w:tcW w:w="3584" w:type="dxa"/>
            <w:gridSpan w:val="4"/>
            <w:tcBorders>
              <w:bottom w:val="single" w:sz="4" w:space="0" w:color="auto"/>
            </w:tcBorders>
            <w:shd w:val="clear" w:color="auto" w:fill="E7E6E6"/>
          </w:tcPr>
          <w:p w14:paraId="633B881B" w14:textId="77777777" w:rsidR="00103C7A" w:rsidRPr="003F7263" w:rsidRDefault="00103C7A" w:rsidP="000D7620">
            <w:pPr>
              <w:spacing w:after="0"/>
              <w:rPr>
                <w:rFonts w:ascii="Arial" w:hAnsi="Arial" w:cs="Arial"/>
                <w:sz w:val="16"/>
                <w:szCs w:val="16"/>
              </w:rPr>
            </w:pPr>
          </w:p>
        </w:tc>
      </w:tr>
      <w:tr w:rsidR="00103C7A" w:rsidRPr="003F7263" w14:paraId="5811734E"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752CC24" w14:textId="77777777" w:rsidR="00103C7A" w:rsidRPr="003F7263" w:rsidRDefault="00103C7A" w:rsidP="000D7620">
            <w:pPr>
              <w:pStyle w:val="TAL"/>
              <w:keepNext w:val="0"/>
              <w:keepLines w:val="0"/>
              <w:rPr>
                <w:bCs/>
                <w:sz w:val="16"/>
                <w:szCs w:val="16"/>
              </w:rPr>
            </w:pPr>
            <w:r w:rsidRPr="003F7263">
              <w:rPr>
                <w:bCs/>
                <w:sz w:val="16"/>
                <w:szCs w:val="16"/>
              </w:rPr>
              <w:t>8.2.6.2.1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E6E5945" w14:textId="77777777" w:rsidR="00103C7A" w:rsidRPr="003F7263" w:rsidRDefault="00103C7A" w:rsidP="000D7620">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37DE3"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5E154CA"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07EB5CE" w14:textId="77777777" w:rsidR="00103C7A" w:rsidRPr="003F7263" w:rsidRDefault="00103C7A" w:rsidP="000D7620">
            <w:pPr>
              <w:pStyle w:val="TAL"/>
              <w:keepNext w:val="0"/>
              <w:keepLines w:val="0"/>
              <w:rPr>
                <w:rFonts w:cs="Arial"/>
                <w:sz w:val="16"/>
                <w:szCs w:val="16"/>
              </w:rPr>
            </w:pPr>
            <w:r w:rsidRPr="003F7263">
              <w:rPr>
                <w:bCs/>
                <w:sz w:val="16"/>
                <w:szCs w:val="16"/>
              </w:rPr>
              <w:t>UEs supporting EN-DC</w:t>
            </w:r>
          </w:p>
        </w:tc>
      </w:tr>
      <w:tr w:rsidR="00103C7A" w:rsidRPr="003F7263" w14:paraId="1BA82DE8"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0815E83" w14:textId="77777777" w:rsidR="00103C7A" w:rsidRPr="003F7263" w:rsidRDefault="00103C7A" w:rsidP="000D7620">
            <w:pPr>
              <w:pStyle w:val="TAL"/>
              <w:keepNext w:val="0"/>
              <w:keepLines w:val="0"/>
              <w:rPr>
                <w:bCs/>
                <w:sz w:val="16"/>
                <w:szCs w:val="16"/>
              </w:rPr>
            </w:pPr>
            <w:r w:rsidRPr="003F7263">
              <w:rPr>
                <w:bCs/>
                <w:sz w:val="16"/>
                <w:szCs w:val="16"/>
              </w:rPr>
              <w:t>8.2.6.2.2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E13A5FF" w14:textId="77777777" w:rsidR="00103C7A" w:rsidRPr="003F7263" w:rsidRDefault="00103C7A" w:rsidP="000D7620">
            <w:pPr>
              <w:pStyle w:val="TAL"/>
              <w:keepNext w:val="0"/>
              <w:keepLines w:val="0"/>
              <w:rPr>
                <w:bCs/>
                <w:sz w:val="16"/>
                <w:szCs w:val="16"/>
              </w:rPr>
            </w:pPr>
            <w:r w:rsidRPr="003F7263">
              <w:rPr>
                <w:bCs/>
                <w:sz w:val="16"/>
                <w:szCs w:val="16"/>
              </w:rPr>
              <w:t>Processing delay / Latency check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D422BF"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F45BDA6"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1894EFD" w14:textId="77777777" w:rsidR="00103C7A" w:rsidRPr="003F7263" w:rsidRDefault="00103C7A" w:rsidP="000D7620">
            <w:pPr>
              <w:pStyle w:val="TAL"/>
              <w:keepNext w:val="0"/>
              <w:keepLines w:val="0"/>
              <w:rPr>
                <w:bCs/>
                <w:sz w:val="16"/>
                <w:szCs w:val="16"/>
              </w:rPr>
            </w:pPr>
            <w:r w:rsidRPr="003F7263">
              <w:rPr>
                <w:sz w:val="16"/>
                <w:szCs w:val="16"/>
              </w:rPr>
              <w:t>UEs supporting NR-DC</w:t>
            </w:r>
          </w:p>
        </w:tc>
      </w:tr>
      <w:tr w:rsidR="00103C7A" w:rsidRPr="003F7263" w14:paraId="17FDDF70"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1DF5E9A3" w14:textId="77777777" w:rsidR="00103C7A" w:rsidRPr="003F7263" w:rsidRDefault="00103C7A" w:rsidP="000D7620">
            <w:pPr>
              <w:pStyle w:val="TAL"/>
              <w:keepNext w:val="0"/>
              <w:keepLines w:val="0"/>
              <w:rPr>
                <w:b/>
                <w:sz w:val="16"/>
                <w:szCs w:val="16"/>
              </w:rPr>
            </w:pPr>
            <w:r w:rsidRPr="003F7263">
              <w:rPr>
                <w:rFonts w:cs="Arial"/>
                <w:b/>
                <w:bCs/>
                <w:sz w:val="16"/>
                <w:szCs w:val="16"/>
              </w:rPr>
              <w:t>8.2.6.3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7E10C935" w14:textId="77777777" w:rsidR="00103C7A" w:rsidRPr="003F7263" w:rsidRDefault="00103C7A" w:rsidP="000D7620">
            <w:pPr>
              <w:pStyle w:val="TAL"/>
              <w:keepNext w:val="0"/>
              <w:keepLines w:val="0"/>
              <w:rPr>
                <w:b/>
                <w:sz w:val="16"/>
                <w:szCs w:val="16"/>
              </w:rPr>
            </w:pPr>
            <w:r w:rsidRPr="003F7263">
              <w:rPr>
                <w:rFonts w:cs="Arial"/>
                <w:b/>
                <w:sz w:val="16"/>
                <w:szCs w:val="16"/>
              </w:rPr>
              <w:t>Idle/Inactive measurements</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tcPr>
          <w:p w14:paraId="650402E4" w14:textId="77777777" w:rsidR="00103C7A" w:rsidRPr="003F7263" w:rsidRDefault="00103C7A" w:rsidP="000D7620">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65EFE2C8" w14:textId="77777777" w:rsidR="00103C7A" w:rsidRPr="003F7263" w:rsidRDefault="00103C7A" w:rsidP="000D7620">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3EDBF975" w14:textId="77777777" w:rsidR="00103C7A" w:rsidRPr="003F7263" w:rsidRDefault="00103C7A" w:rsidP="000D7620">
            <w:pPr>
              <w:pStyle w:val="TAL"/>
              <w:keepNext w:val="0"/>
              <w:keepLines w:val="0"/>
              <w:rPr>
                <w:sz w:val="16"/>
                <w:szCs w:val="16"/>
              </w:rPr>
            </w:pPr>
          </w:p>
        </w:tc>
      </w:tr>
      <w:tr w:rsidR="00103C7A" w:rsidRPr="003F7263" w14:paraId="066953B0"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1718EAD" w14:textId="77777777" w:rsidR="00103C7A" w:rsidRPr="003F7263" w:rsidRDefault="00103C7A" w:rsidP="000D7620">
            <w:pPr>
              <w:pStyle w:val="TAL"/>
              <w:keepNext w:val="0"/>
              <w:keepLines w:val="0"/>
              <w:rPr>
                <w:b/>
                <w:sz w:val="16"/>
                <w:szCs w:val="16"/>
              </w:rPr>
            </w:pPr>
            <w:r w:rsidRPr="003F7263">
              <w:rPr>
                <w:bCs/>
                <w:sz w:val="16"/>
                <w:szCs w:val="16"/>
              </w:rPr>
              <w:t>8.2.6.3.3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C7B4528" w14:textId="77777777" w:rsidR="00103C7A" w:rsidRPr="00BF6D9D" w:rsidRDefault="00103C7A" w:rsidP="000D7620">
            <w:pPr>
              <w:pStyle w:val="TAL"/>
              <w:keepNext w:val="0"/>
              <w:keepLines w:val="0"/>
              <w:rPr>
                <w:bCs/>
                <w:sz w:val="16"/>
                <w:szCs w:val="16"/>
              </w:rPr>
            </w:pPr>
            <w:r w:rsidRPr="003F7263">
              <w:rPr>
                <w:bCs/>
                <w:sz w:val="16"/>
                <w:szCs w:val="16"/>
              </w:rPr>
              <w:t>Idle/Inactive measurements / Inactive mode / NE-DC / SIB11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190639"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B106CEE" w14:textId="77777777" w:rsidR="00103C7A" w:rsidRPr="003F7263" w:rsidRDefault="00103C7A" w:rsidP="000D7620">
            <w:pPr>
              <w:spacing w:after="0"/>
              <w:jc w:val="center"/>
              <w:rPr>
                <w:rFonts w:ascii="Arial" w:hAnsi="Arial" w:cs="Arial"/>
                <w:sz w:val="16"/>
                <w:szCs w:val="16"/>
              </w:rPr>
            </w:pPr>
            <w:r>
              <w:rPr>
                <w:rFonts w:ascii="Arial" w:hAnsi="Arial" w:cs="Arial"/>
                <w:sz w:val="16"/>
                <w:szCs w:val="16"/>
              </w:rPr>
              <w:t>C193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02FD774" w14:textId="77777777" w:rsidR="00103C7A" w:rsidRPr="003F7263" w:rsidRDefault="00103C7A" w:rsidP="000D7620">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103C7A" w:rsidRPr="003F7263" w14:paraId="6F9E701C"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1BC328D" w14:textId="77777777" w:rsidR="00103C7A" w:rsidRPr="003F7263" w:rsidRDefault="00103C7A" w:rsidP="000D7620">
            <w:pPr>
              <w:pStyle w:val="TAL"/>
              <w:keepNext w:val="0"/>
              <w:keepLines w:val="0"/>
              <w:rPr>
                <w:b/>
                <w:sz w:val="16"/>
                <w:szCs w:val="16"/>
              </w:rPr>
            </w:pPr>
            <w:r w:rsidRPr="003F7263">
              <w:rPr>
                <w:bCs/>
                <w:sz w:val="16"/>
                <w:szCs w:val="16"/>
              </w:rPr>
              <w:t>8.2.6.3.4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BEBF3C1" w14:textId="77777777" w:rsidR="00103C7A" w:rsidRPr="003F7263" w:rsidRDefault="00103C7A" w:rsidP="000D7620">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F33D95"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F8E4A60" w14:textId="77777777" w:rsidR="00103C7A" w:rsidRPr="003F7263" w:rsidRDefault="00103C7A" w:rsidP="000D7620">
            <w:pPr>
              <w:spacing w:after="0"/>
              <w:jc w:val="center"/>
              <w:rPr>
                <w:rFonts w:ascii="Arial" w:hAnsi="Arial" w:cs="Arial"/>
                <w:sz w:val="16"/>
                <w:szCs w:val="16"/>
              </w:rPr>
            </w:pPr>
            <w:r>
              <w:rPr>
                <w:rFonts w:ascii="Arial" w:hAnsi="Arial" w:cs="Arial"/>
                <w:sz w:val="16"/>
                <w:szCs w:val="16"/>
              </w:rPr>
              <w:t>C193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0C84F7F" w14:textId="77777777" w:rsidR="00103C7A" w:rsidRPr="003F7263" w:rsidRDefault="00103C7A" w:rsidP="000D7620">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103C7A" w:rsidRPr="003F7263" w14:paraId="0A9D1769"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C3FCC1F" w14:textId="77777777" w:rsidR="00103C7A" w:rsidRPr="003F7263" w:rsidRDefault="00103C7A" w:rsidP="000D7620">
            <w:pPr>
              <w:pStyle w:val="TAL"/>
              <w:keepNext w:val="0"/>
              <w:keepLines w:val="0"/>
              <w:rPr>
                <w:bCs/>
                <w:sz w:val="16"/>
                <w:szCs w:val="16"/>
              </w:rPr>
            </w:pPr>
            <w:r>
              <w:rPr>
                <w:sz w:val="16"/>
                <w:szCs w:val="16"/>
                <w:lang w:val="fr-FR"/>
              </w:rPr>
              <w:t>8.2.6.3.5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686951C" w14:textId="77777777" w:rsidR="00103C7A" w:rsidRPr="003F7263" w:rsidRDefault="00103C7A" w:rsidP="000D7620">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14131077" w14:textId="77777777" w:rsidR="00103C7A" w:rsidRPr="003F7263" w:rsidRDefault="00103C7A" w:rsidP="000D7620">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A6B6F09" w14:textId="77777777" w:rsidR="00103C7A" w:rsidRPr="00A10F17" w:rsidRDefault="00103C7A" w:rsidP="000D7620">
            <w:pPr>
              <w:spacing w:after="0"/>
              <w:jc w:val="center"/>
              <w:rPr>
                <w:rFonts w:ascii="Arial" w:hAnsi="Arial" w:cs="Arial"/>
                <w:sz w:val="16"/>
                <w:szCs w:val="16"/>
              </w:rPr>
            </w:pPr>
            <w:r>
              <w:rPr>
                <w:rFonts w:ascii="Arial" w:hAnsi="Arial" w:cs="Arial"/>
                <w:sz w:val="16"/>
                <w:szCs w:val="16"/>
                <w:lang w:val="fr-FR"/>
              </w:rPr>
              <w:t>C191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68F82E3" w14:textId="77777777" w:rsidR="00103C7A" w:rsidRPr="003F7263" w:rsidRDefault="00103C7A" w:rsidP="000D7620">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103C7A" w:rsidRPr="003F7263" w14:paraId="5C76C602"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797BB8F" w14:textId="77777777" w:rsidR="00103C7A" w:rsidRPr="003F7263" w:rsidRDefault="00103C7A" w:rsidP="000D7620">
            <w:pPr>
              <w:pStyle w:val="TAL"/>
              <w:keepNext w:val="0"/>
              <w:keepLines w:val="0"/>
              <w:rPr>
                <w:bCs/>
                <w:sz w:val="16"/>
                <w:szCs w:val="16"/>
              </w:rPr>
            </w:pPr>
            <w:r>
              <w:rPr>
                <w:sz w:val="16"/>
                <w:szCs w:val="16"/>
                <w:lang w:val="fr-FR"/>
              </w:rPr>
              <w:t>8.2.6.3.6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303416E" w14:textId="77777777" w:rsidR="00103C7A" w:rsidRPr="003F7263" w:rsidRDefault="00103C7A" w:rsidP="000D7620">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4EF1E2B1" w14:textId="77777777" w:rsidR="00103C7A" w:rsidRPr="003F7263" w:rsidRDefault="00103C7A" w:rsidP="000D7620">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0926FF3" w14:textId="77777777" w:rsidR="00103C7A" w:rsidRPr="00A10F17" w:rsidRDefault="00103C7A" w:rsidP="000D7620">
            <w:pPr>
              <w:spacing w:after="0"/>
              <w:jc w:val="center"/>
              <w:rPr>
                <w:rFonts w:ascii="Arial" w:hAnsi="Arial" w:cs="Arial"/>
                <w:sz w:val="16"/>
                <w:szCs w:val="16"/>
              </w:rPr>
            </w:pPr>
            <w:r>
              <w:rPr>
                <w:rFonts w:ascii="Arial" w:hAnsi="Arial" w:cs="Arial"/>
                <w:sz w:val="16"/>
                <w:szCs w:val="16"/>
                <w:lang w:val="fr-FR"/>
              </w:rPr>
              <w:t>C191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CDD9A56" w14:textId="77777777" w:rsidR="00103C7A" w:rsidRPr="003F7263" w:rsidRDefault="00103C7A" w:rsidP="000D7620">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103C7A" w:rsidRPr="003F7263" w14:paraId="3AC82378"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539722CD" w14:textId="77777777" w:rsidR="00103C7A" w:rsidRPr="003F7263" w:rsidRDefault="00103C7A" w:rsidP="000D7620">
            <w:pPr>
              <w:pStyle w:val="TAL"/>
              <w:keepNext w:val="0"/>
              <w:keepLines w:val="0"/>
              <w:rPr>
                <w:bCs/>
                <w:sz w:val="16"/>
                <w:szCs w:val="16"/>
              </w:rPr>
            </w:pPr>
            <w:r w:rsidRPr="003F7263">
              <w:rPr>
                <w:b/>
                <w:sz w:val="16"/>
                <w:szCs w:val="16"/>
              </w:rPr>
              <w:t>8.2.7.2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681EF7C6" w14:textId="77777777" w:rsidR="00103C7A" w:rsidRPr="003F7263" w:rsidRDefault="00103C7A" w:rsidP="000D7620">
            <w:pPr>
              <w:pStyle w:val="TAL"/>
              <w:keepNext w:val="0"/>
              <w:keepLines w:val="0"/>
              <w:rPr>
                <w:bCs/>
                <w:sz w:val="16"/>
                <w:szCs w:val="16"/>
              </w:rPr>
            </w:pPr>
            <w:r w:rsidRPr="003F7263">
              <w:rPr>
                <w:b/>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71456F4" w14:textId="77777777" w:rsidR="00103C7A" w:rsidRPr="003F7263" w:rsidRDefault="00103C7A" w:rsidP="000D7620">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325870F5" w14:textId="77777777" w:rsidR="00103C7A" w:rsidRPr="003F7263" w:rsidRDefault="00103C7A" w:rsidP="000D7620">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05F24831" w14:textId="77777777" w:rsidR="00103C7A" w:rsidRPr="003F7263" w:rsidRDefault="00103C7A" w:rsidP="000D7620">
            <w:pPr>
              <w:pStyle w:val="TAL"/>
              <w:keepNext w:val="0"/>
              <w:keepLines w:val="0"/>
              <w:rPr>
                <w:sz w:val="16"/>
                <w:szCs w:val="16"/>
              </w:rPr>
            </w:pPr>
          </w:p>
        </w:tc>
      </w:tr>
      <w:tr w:rsidR="00103C7A" w:rsidRPr="003F7263" w14:paraId="58D25996" w14:textId="77777777" w:rsidTr="000D762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B0577C1" w14:textId="77777777" w:rsidR="00103C7A" w:rsidRPr="003F7263" w:rsidRDefault="00103C7A" w:rsidP="000D7620">
            <w:pPr>
              <w:pStyle w:val="TAL"/>
              <w:keepNext w:val="0"/>
              <w:keepLines w:val="0"/>
              <w:rPr>
                <w:bCs/>
                <w:sz w:val="16"/>
                <w:szCs w:val="16"/>
              </w:rPr>
            </w:pPr>
            <w:r w:rsidRPr="003F7263">
              <w:rPr>
                <w:bCs/>
                <w:sz w:val="16"/>
                <w:szCs w:val="16"/>
              </w:rPr>
              <w:t>8.2.7.2.1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BCFF3B2" w14:textId="77777777" w:rsidR="00103C7A" w:rsidRPr="003F7263" w:rsidRDefault="00103C7A" w:rsidP="000D7620">
            <w:pPr>
              <w:pStyle w:val="TAL"/>
              <w:keepNext w:val="0"/>
              <w:keepLines w:val="0"/>
              <w:rPr>
                <w:bCs/>
                <w:sz w:val="16"/>
                <w:szCs w:val="16"/>
              </w:rPr>
            </w:pPr>
            <w:r w:rsidRPr="003F7263">
              <w:rPr>
                <w:bCs/>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C49934" w14:textId="77777777" w:rsidR="00103C7A" w:rsidRPr="003F7263" w:rsidRDefault="00103C7A" w:rsidP="000D762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83639CD" w14:textId="77777777" w:rsidR="00103C7A" w:rsidRPr="003F7263" w:rsidRDefault="00103C7A" w:rsidP="000D7620">
            <w:pPr>
              <w:spacing w:after="0"/>
              <w:jc w:val="center"/>
              <w:rPr>
                <w:rFonts w:ascii="Arial" w:hAnsi="Arial" w:cs="Arial"/>
                <w:sz w:val="16"/>
                <w:szCs w:val="16"/>
              </w:rPr>
            </w:pPr>
            <w:r w:rsidRPr="003F7263">
              <w:rPr>
                <w:rFonts w:ascii="Arial" w:hAnsi="Arial" w:cs="Arial"/>
                <w:sz w:val="16"/>
                <w:szCs w:val="16"/>
              </w:rPr>
              <w:t>C158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3546C7B" w14:textId="77777777" w:rsidR="00103C7A" w:rsidRPr="003F7263" w:rsidRDefault="00103C7A" w:rsidP="000D7620">
            <w:pPr>
              <w:pStyle w:val="TAL"/>
              <w:keepNext w:val="0"/>
              <w:keepLines w:val="0"/>
              <w:rPr>
                <w:sz w:val="16"/>
                <w:szCs w:val="16"/>
              </w:rPr>
            </w:pPr>
            <w:r w:rsidRPr="003F7263">
              <w:rPr>
                <w:sz w:val="16"/>
                <w:szCs w:val="16"/>
              </w:rPr>
              <w:t>UEs supporting 5G Core and NR-DC and RRC_INACTIVE</w:t>
            </w:r>
          </w:p>
        </w:tc>
      </w:tr>
    </w:tbl>
    <w:p w14:paraId="18C3C476" w14:textId="77777777" w:rsidR="00103C7A" w:rsidRPr="003F7263" w:rsidRDefault="00103C7A" w:rsidP="00103C7A"/>
    <w:p w14:paraId="29549BBD" w14:textId="77777777" w:rsidR="00103C7A" w:rsidRPr="003F7263" w:rsidRDefault="00103C7A" w:rsidP="00103C7A">
      <w:pPr>
        <w:pStyle w:val="TH"/>
        <w:rPr>
          <w:rFonts w:eastAsia="SimSun"/>
        </w:rPr>
      </w:pPr>
      <w:r w:rsidRPr="003F7263">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103C7A" w:rsidRPr="003F7263" w14:paraId="48CB421C"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2DE77655" w14:textId="77777777" w:rsidR="00103C7A" w:rsidRPr="003F7263" w:rsidRDefault="00103C7A" w:rsidP="000D7620">
            <w:pPr>
              <w:pStyle w:val="TAH"/>
              <w:keepNext w:val="0"/>
              <w:keepLines w:val="0"/>
              <w:rPr>
                <w:sz w:val="16"/>
                <w:szCs w:val="16"/>
              </w:rPr>
            </w:pPr>
            <w:r w:rsidRPr="003F7263">
              <w:rPr>
                <w:sz w:val="16"/>
                <w:szCs w:val="16"/>
              </w:rPr>
              <w:lastRenderedPageBreak/>
              <w:t>Clause</w:t>
            </w:r>
          </w:p>
        </w:tc>
        <w:tc>
          <w:tcPr>
            <w:tcW w:w="2340" w:type="dxa"/>
            <w:gridSpan w:val="2"/>
            <w:tcBorders>
              <w:top w:val="single" w:sz="4" w:space="0" w:color="auto"/>
              <w:bottom w:val="single" w:sz="4" w:space="0" w:color="auto"/>
            </w:tcBorders>
          </w:tcPr>
          <w:p w14:paraId="23B35819" w14:textId="77777777" w:rsidR="00103C7A" w:rsidRPr="003F7263" w:rsidRDefault="00103C7A" w:rsidP="000D7620">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324779EB" w14:textId="77777777" w:rsidR="00103C7A" w:rsidRPr="003F7263" w:rsidRDefault="00103C7A" w:rsidP="000D7620">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7B1D071B" w14:textId="77777777" w:rsidR="00103C7A" w:rsidRPr="003F7263" w:rsidRDefault="00103C7A" w:rsidP="000D7620">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23A695BD" w14:textId="77777777" w:rsidR="00103C7A" w:rsidRPr="003F7263" w:rsidRDefault="00103C7A" w:rsidP="000D7620">
            <w:pPr>
              <w:pStyle w:val="TAC"/>
              <w:keepNext w:val="0"/>
              <w:keepLines w:val="0"/>
              <w:rPr>
                <w:b/>
                <w:sz w:val="16"/>
                <w:szCs w:val="16"/>
              </w:rPr>
            </w:pPr>
            <w:r w:rsidRPr="003F7263">
              <w:rPr>
                <w:b/>
                <w:sz w:val="16"/>
                <w:szCs w:val="16"/>
              </w:rPr>
              <w:t>Release other RAT</w:t>
            </w:r>
          </w:p>
        </w:tc>
      </w:tr>
      <w:tr w:rsidR="00103C7A" w:rsidRPr="003F7263" w14:paraId="25D39946"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8B40CD5" w14:textId="77777777" w:rsidR="00103C7A" w:rsidRPr="003F7263" w:rsidRDefault="00103C7A" w:rsidP="000D7620">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6E5D06FE" w14:textId="77777777" w:rsidR="00103C7A" w:rsidRPr="003F7263" w:rsidRDefault="00103C7A" w:rsidP="000D7620">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01E22049" w14:textId="77777777" w:rsidR="00103C7A" w:rsidRPr="003F7263"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5AFD341C" w14:textId="77777777" w:rsidR="00103C7A" w:rsidRPr="003F7263"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3EC4FABA" w14:textId="77777777" w:rsidR="00103C7A" w:rsidRPr="003F7263" w:rsidRDefault="00103C7A" w:rsidP="000D7620">
            <w:pPr>
              <w:pStyle w:val="TAC"/>
              <w:keepNext w:val="0"/>
              <w:keepLines w:val="0"/>
              <w:rPr>
                <w:b/>
                <w:sz w:val="16"/>
                <w:szCs w:val="16"/>
              </w:rPr>
            </w:pPr>
          </w:p>
        </w:tc>
      </w:tr>
      <w:tr w:rsidR="00103C7A" w:rsidRPr="003F7263" w14:paraId="38933BF7"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41ABD4E4" w14:textId="77777777" w:rsidR="00103C7A" w:rsidRPr="003F7263" w:rsidRDefault="00103C7A" w:rsidP="000D7620">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78130D16" w14:textId="77777777" w:rsidR="00103C7A" w:rsidRPr="003F7263" w:rsidRDefault="00103C7A" w:rsidP="000D7620">
            <w:pPr>
              <w:pStyle w:val="TAH"/>
              <w:keepNext w:val="0"/>
              <w:keepLines w:val="0"/>
              <w:rPr>
                <w:sz w:val="16"/>
                <w:szCs w:val="16"/>
              </w:rPr>
            </w:pPr>
          </w:p>
        </w:tc>
        <w:tc>
          <w:tcPr>
            <w:tcW w:w="2250" w:type="dxa"/>
            <w:gridSpan w:val="2"/>
            <w:tcBorders>
              <w:top w:val="single" w:sz="4" w:space="0" w:color="auto"/>
              <w:bottom w:val="single" w:sz="4" w:space="0" w:color="auto"/>
            </w:tcBorders>
          </w:tcPr>
          <w:p w14:paraId="0DE9F22B" w14:textId="77777777" w:rsidR="00103C7A" w:rsidRPr="003F7263"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tcPr>
          <w:p w14:paraId="62FC01C2" w14:textId="77777777" w:rsidR="00103C7A" w:rsidRPr="003F7263"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tcPr>
          <w:p w14:paraId="78DC5AC5" w14:textId="77777777" w:rsidR="00103C7A" w:rsidRPr="003F7263" w:rsidRDefault="00103C7A" w:rsidP="000D7620">
            <w:pPr>
              <w:pStyle w:val="TAC"/>
              <w:keepNext w:val="0"/>
              <w:keepLines w:val="0"/>
              <w:rPr>
                <w:b/>
                <w:sz w:val="16"/>
                <w:szCs w:val="16"/>
              </w:rPr>
            </w:pPr>
          </w:p>
        </w:tc>
      </w:tr>
      <w:tr w:rsidR="00103C7A" w:rsidRPr="003F7263" w14:paraId="79CCD609"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03704B13" w14:textId="77777777" w:rsidR="00103C7A" w:rsidRPr="003F7263" w:rsidRDefault="00103C7A" w:rsidP="000D7620">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05FCD14D" w14:textId="77777777" w:rsidR="00103C7A" w:rsidRPr="003F7263" w:rsidRDefault="00103C7A" w:rsidP="000D7620">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4EF62FB1" w14:textId="77777777" w:rsidR="00103C7A" w:rsidRPr="003F7263"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tcPr>
          <w:p w14:paraId="55908665" w14:textId="77777777" w:rsidR="00103C7A" w:rsidRPr="003F7263"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tcPr>
          <w:p w14:paraId="2480BC84" w14:textId="77777777" w:rsidR="00103C7A" w:rsidRPr="003F7263" w:rsidRDefault="00103C7A" w:rsidP="000D7620">
            <w:pPr>
              <w:pStyle w:val="TAC"/>
              <w:keepNext w:val="0"/>
              <w:keepLines w:val="0"/>
              <w:rPr>
                <w:b/>
                <w:sz w:val="16"/>
                <w:szCs w:val="16"/>
              </w:rPr>
            </w:pPr>
          </w:p>
        </w:tc>
      </w:tr>
      <w:tr w:rsidR="00103C7A" w:rsidRPr="003F7263" w14:paraId="7E711779"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423C1F6A" w14:textId="77777777" w:rsidR="00103C7A" w:rsidRPr="003F7263" w:rsidRDefault="00103C7A" w:rsidP="000D7620">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178E0100" w14:textId="77777777" w:rsidR="00103C7A" w:rsidRPr="003F7263" w:rsidRDefault="00103C7A" w:rsidP="000D7620">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3DC90829" w14:textId="77777777" w:rsidR="00103C7A" w:rsidRPr="003F7263"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tcPr>
          <w:p w14:paraId="644AD858" w14:textId="77777777" w:rsidR="00103C7A" w:rsidRPr="003F7263"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tcPr>
          <w:p w14:paraId="265AA4CD" w14:textId="77777777" w:rsidR="00103C7A" w:rsidRPr="003F7263" w:rsidRDefault="00103C7A" w:rsidP="000D7620">
            <w:pPr>
              <w:pStyle w:val="TAC"/>
              <w:keepNext w:val="0"/>
              <w:keepLines w:val="0"/>
              <w:rPr>
                <w:b/>
                <w:sz w:val="16"/>
                <w:szCs w:val="16"/>
              </w:rPr>
            </w:pPr>
          </w:p>
        </w:tc>
      </w:tr>
      <w:tr w:rsidR="00103C7A" w:rsidRPr="003F7263" w14:paraId="6B41B36D"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39E7657" w14:textId="77777777" w:rsidR="00103C7A" w:rsidRPr="003F7263" w:rsidRDefault="00103C7A" w:rsidP="000D7620">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012ECB57" w14:textId="77777777" w:rsidR="00103C7A" w:rsidRPr="003F7263" w:rsidRDefault="00103C7A" w:rsidP="000D7620">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7B3B7303" w14:textId="77777777" w:rsidR="00103C7A" w:rsidRPr="003F7263"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2B832F4" w14:textId="77777777" w:rsidR="00103C7A" w:rsidRPr="003F7263"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F877934" w14:textId="77777777" w:rsidR="00103C7A" w:rsidRPr="003F7263" w:rsidRDefault="00103C7A" w:rsidP="000D7620">
            <w:pPr>
              <w:pStyle w:val="TAC"/>
              <w:keepNext w:val="0"/>
              <w:keepLines w:val="0"/>
              <w:rPr>
                <w:b/>
                <w:sz w:val="16"/>
                <w:szCs w:val="16"/>
              </w:rPr>
            </w:pPr>
          </w:p>
        </w:tc>
      </w:tr>
      <w:tr w:rsidR="00103C7A" w:rsidRPr="003F7263" w14:paraId="43B847DC"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528D603F" w14:textId="77777777" w:rsidR="00103C7A" w:rsidRPr="003F7263" w:rsidRDefault="00103C7A" w:rsidP="000D7620">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14B23046" w14:textId="77777777" w:rsidR="00103C7A" w:rsidRPr="003F7263" w:rsidRDefault="00103C7A" w:rsidP="000D7620">
            <w:pPr>
              <w:pStyle w:val="TAH"/>
              <w:keepNext w:val="0"/>
              <w:keepLines w:val="0"/>
              <w:rPr>
                <w:sz w:val="16"/>
                <w:szCs w:val="16"/>
              </w:rPr>
            </w:pPr>
          </w:p>
        </w:tc>
        <w:tc>
          <w:tcPr>
            <w:tcW w:w="2250" w:type="dxa"/>
            <w:gridSpan w:val="2"/>
            <w:tcBorders>
              <w:top w:val="single" w:sz="4" w:space="0" w:color="auto"/>
              <w:bottom w:val="single" w:sz="4" w:space="0" w:color="auto"/>
            </w:tcBorders>
          </w:tcPr>
          <w:p w14:paraId="12F2A9AD" w14:textId="77777777" w:rsidR="00103C7A" w:rsidRPr="003F7263"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tcPr>
          <w:p w14:paraId="026406D3" w14:textId="77777777" w:rsidR="00103C7A" w:rsidRPr="003F7263"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tcPr>
          <w:p w14:paraId="5266903D" w14:textId="77777777" w:rsidR="00103C7A" w:rsidRPr="003F7263" w:rsidRDefault="00103C7A" w:rsidP="000D7620">
            <w:pPr>
              <w:pStyle w:val="TAC"/>
              <w:keepNext w:val="0"/>
              <w:keepLines w:val="0"/>
              <w:rPr>
                <w:b/>
                <w:sz w:val="16"/>
                <w:szCs w:val="16"/>
              </w:rPr>
            </w:pPr>
            <w:r w:rsidRPr="003F7263">
              <w:rPr>
                <w:sz w:val="16"/>
                <w:szCs w:val="16"/>
              </w:rPr>
              <w:t>Rel-15 E-UTRA</w:t>
            </w:r>
          </w:p>
        </w:tc>
      </w:tr>
      <w:tr w:rsidR="00103C7A" w:rsidRPr="003F7263" w14:paraId="6275BFBF"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0FA98948" w14:textId="77777777" w:rsidR="00103C7A" w:rsidRPr="003F7263" w:rsidRDefault="00103C7A" w:rsidP="000D7620">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76045822" w14:textId="77777777" w:rsidR="00103C7A" w:rsidRPr="003F7263" w:rsidRDefault="00103C7A" w:rsidP="000D7620">
            <w:pPr>
              <w:pStyle w:val="TAH"/>
              <w:keepNext w:val="0"/>
              <w:keepLines w:val="0"/>
              <w:rPr>
                <w:sz w:val="16"/>
                <w:szCs w:val="16"/>
              </w:rPr>
            </w:pPr>
          </w:p>
        </w:tc>
        <w:tc>
          <w:tcPr>
            <w:tcW w:w="2250" w:type="dxa"/>
            <w:gridSpan w:val="2"/>
            <w:tcBorders>
              <w:top w:val="single" w:sz="4" w:space="0" w:color="auto"/>
              <w:bottom w:val="single" w:sz="4" w:space="0" w:color="auto"/>
            </w:tcBorders>
          </w:tcPr>
          <w:p w14:paraId="1FB60D69" w14:textId="77777777" w:rsidR="00103C7A" w:rsidRPr="003F7263"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tcPr>
          <w:p w14:paraId="262D2EC4" w14:textId="77777777" w:rsidR="00103C7A" w:rsidRPr="003F7263"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tcPr>
          <w:p w14:paraId="2E67E2D5" w14:textId="77777777" w:rsidR="00103C7A" w:rsidRPr="003F7263" w:rsidRDefault="00103C7A" w:rsidP="000D7620">
            <w:pPr>
              <w:pStyle w:val="TAC"/>
              <w:keepNext w:val="0"/>
              <w:keepLines w:val="0"/>
              <w:rPr>
                <w:b/>
                <w:sz w:val="16"/>
                <w:szCs w:val="16"/>
              </w:rPr>
            </w:pPr>
            <w:r w:rsidRPr="003F7263">
              <w:rPr>
                <w:sz w:val="16"/>
                <w:szCs w:val="16"/>
              </w:rPr>
              <w:t>Rel-15 E-UTRA</w:t>
            </w:r>
          </w:p>
        </w:tc>
      </w:tr>
      <w:tr w:rsidR="00103C7A" w:rsidRPr="003F7263" w14:paraId="38C013D8"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5A49EF55" w14:textId="77777777" w:rsidR="00103C7A" w:rsidRPr="003F7263" w:rsidRDefault="00103C7A" w:rsidP="000D7620">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616F6DC3" w14:textId="77777777" w:rsidR="00103C7A" w:rsidRPr="003F7263" w:rsidRDefault="00103C7A" w:rsidP="000D7620">
            <w:pPr>
              <w:pStyle w:val="TAH"/>
              <w:keepNext w:val="0"/>
              <w:keepLines w:val="0"/>
              <w:rPr>
                <w:sz w:val="16"/>
                <w:szCs w:val="16"/>
              </w:rPr>
            </w:pPr>
          </w:p>
        </w:tc>
        <w:tc>
          <w:tcPr>
            <w:tcW w:w="2250" w:type="dxa"/>
            <w:gridSpan w:val="2"/>
            <w:tcBorders>
              <w:top w:val="single" w:sz="4" w:space="0" w:color="auto"/>
              <w:bottom w:val="single" w:sz="4" w:space="0" w:color="auto"/>
            </w:tcBorders>
          </w:tcPr>
          <w:p w14:paraId="0AD2C289" w14:textId="77777777" w:rsidR="00103C7A" w:rsidRPr="003F7263" w:rsidRDefault="00103C7A" w:rsidP="000D7620">
            <w:pPr>
              <w:pStyle w:val="TAH"/>
              <w:keepNext w:val="0"/>
              <w:keepLines w:val="0"/>
              <w:rPr>
                <w:sz w:val="16"/>
                <w:szCs w:val="16"/>
              </w:rPr>
            </w:pPr>
          </w:p>
        </w:tc>
        <w:tc>
          <w:tcPr>
            <w:tcW w:w="1903" w:type="dxa"/>
            <w:gridSpan w:val="2"/>
            <w:tcBorders>
              <w:top w:val="single" w:sz="4" w:space="0" w:color="auto"/>
              <w:bottom w:val="single" w:sz="4" w:space="0" w:color="auto"/>
            </w:tcBorders>
          </w:tcPr>
          <w:p w14:paraId="527DBC70" w14:textId="77777777" w:rsidR="00103C7A" w:rsidRPr="003F7263" w:rsidRDefault="00103C7A" w:rsidP="000D7620">
            <w:pPr>
              <w:pStyle w:val="TAC"/>
              <w:keepNext w:val="0"/>
              <w:keepLines w:val="0"/>
              <w:rPr>
                <w:b/>
                <w:sz w:val="16"/>
                <w:szCs w:val="16"/>
              </w:rPr>
            </w:pPr>
          </w:p>
        </w:tc>
        <w:tc>
          <w:tcPr>
            <w:tcW w:w="2483" w:type="dxa"/>
            <w:gridSpan w:val="2"/>
            <w:tcBorders>
              <w:top w:val="single" w:sz="4" w:space="0" w:color="auto"/>
              <w:bottom w:val="single" w:sz="4" w:space="0" w:color="auto"/>
            </w:tcBorders>
          </w:tcPr>
          <w:p w14:paraId="3CB2F725" w14:textId="77777777" w:rsidR="00103C7A" w:rsidRPr="003F7263" w:rsidRDefault="00103C7A" w:rsidP="000D7620">
            <w:pPr>
              <w:pStyle w:val="TAC"/>
              <w:keepNext w:val="0"/>
              <w:keepLines w:val="0"/>
              <w:rPr>
                <w:sz w:val="16"/>
                <w:szCs w:val="16"/>
              </w:rPr>
            </w:pPr>
            <w:r w:rsidRPr="003F7263">
              <w:rPr>
                <w:sz w:val="16"/>
                <w:szCs w:val="16"/>
              </w:rPr>
              <w:t>Rel-15 E-UTRA</w:t>
            </w:r>
          </w:p>
        </w:tc>
      </w:tr>
      <w:tr w:rsidR="00103C7A" w:rsidRPr="003F7263" w14:paraId="26C415A4"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BC6114C" w14:textId="77777777" w:rsidR="00103C7A" w:rsidRPr="003F7263" w:rsidRDefault="00103C7A" w:rsidP="000D7620">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3892638E" w14:textId="77777777" w:rsidR="00103C7A" w:rsidRPr="003F7263" w:rsidRDefault="00103C7A" w:rsidP="000D7620">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63021B58" w14:textId="77777777" w:rsidR="00103C7A" w:rsidRPr="003F7263" w:rsidRDefault="00103C7A" w:rsidP="000D7620">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2DFFA39" w14:textId="77777777" w:rsidR="00103C7A" w:rsidRPr="003F7263" w:rsidRDefault="00103C7A" w:rsidP="000D7620">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458F5531" w14:textId="77777777" w:rsidR="00103C7A" w:rsidRPr="003F7263" w:rsidRDefault="00103C7A" w:rsidP="000D7620">
            <w:pPr>
              <w:pStyle w:val="TAC"/>
              <w:keepNext w:val="0"/>
              <w:keepLines w:val="0"/>
              <w:rPr>
                <w:rFonts w:cs="Arial"/>
                <w:sz w:val="16"/>
                <w:szCs w:val="16"/>
              </w:rPr>
            </w:pPr>
          </w:p>
        </w:tc>
      </w:tr>
      <w:tr w:rsidR="00103C7A" w:rsidRPr="003F7263" w14:paraId="5E902070"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B7EEA14" w14:textId="77777777" w:rsidR="00103C7A" w:rsidRPr="003F7263" w:rsidRDefault="00103C7A" w:rsidP="000D7620">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5EE6CF44" w14:textId="77777777" w:rsidR="00103C7A" w:rsidRPr="003F7263" w:rsidRDefault="00103C7A" w:rsidP="000D7620">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57AA40EA" w14:textId="77777777" w:rsidR="00103C7A" w:rsidRPr="003F7263" w:rsidRDefault="00103C7A" w:rsidP="000D7620">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39892959" w14:textId="77777777" w:rsidR="00103C7A" w:rsidRPr="003F7263" w:rsidRDefault="00103C7A" w:rsidP="000D7620">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5E041B17" w14:textId="77777777" w:rsidR="00103C7A" w:rsidRPr="003F7263" w:rsidRDefault="00103C7A" w:rsidP="000D7620">
            <w:pPr>
              <w:pStyle w:val="TAC"/>
              <w:keepNext w:val="0"/>
              <w:keepLines w:val="0"/>
              <w:rPr>
                <w:rFonts w:cs="Arial"/>
                <w:sz w:val="16"/>
                <w:szCs w:val="16"/>
              </w:rPr>
            </w:pPr>
          </w:p>
        </w:tc>
      </w:tr>
      <w:tr w:rsidR="00103C7A" w:rsidRPr="003F7263" w14:paraId="1EA7BAD0"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5A3955C8" w14:textId="77777777" w:rsidR="00103C7A" w:rsidRPr="003F7263" w:rsidRDefault="00103C7A" w:rsidP="000D7620">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649CC57A"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D50C1C5"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E268459" w14:textId="77777777" w:rsidR="00103C7A" w:rsidRPr="003F7263"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6B025D2" w14:textId="77777777" w:rsidR="00103C7A" w:rsidRPr="003F7263" w:rsidRDefault="00103C7A" w:rsidP="000D7620">
            <w:pPr>
              <w:pStyle w:val="TAC"/>
              <w:keepNext w:val="0"/>
              <w:keepLines w:val="0"/>
              <w:rPr>
                <w:rFonts w:cs="Arial"/>
                <w:sz w:val="16"/>
                <w:szCs w:val="16"/>
              </w:rPr>
            </w:pPr>
          </w:p>
        </w:tc>
      </w:tr>
      <w:tr w:rsidR="00103C7A" w:rsidRPr="003F7263" w14:paraId="46E59553"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23B68904" w14:textId="77777777" w:rsidR="00103C7A" w:rsidRPr="003F7263" w:rsidRDefault="00103C7A" w:rsidP="000D7620">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2CB334EC"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2020CBC"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3AF81AE" w14:textId="77777777" w:rsidR="00103C7A" w:rsidRPr="003F7263" w:rsidRDefault="00103C7A" w:rsidP="000D7620">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0F0ED3F2" w14:textId="77777777" w:rsidR="00103C7A" w:rsidRPr="003F7263" w:rsidRDefault="00103C7A" w:rsidP="000D7620">
            <w:pPr>
              <w:pStyle w:val="TAC"/>
              <w:keepNext w:val="0"/>
              <w:keepLines w:val="0"/>
              <w:rPr>
                <w:rFonts w:cs="Arial"/>
                <w:sz w:val="16"/>
                <w:szCs w:val="16"/>
              </w:rPr>
            </w:pPr>
          </w:p>
        </w:tc>
      </w:tr>
      <w:tr w:rsidR="00103C7A" w:rsidRPr="003F7263" w14:paraId="7615ED52"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709E63A5" w14:textId="77777777" w:rsidR="00103C7A" w:rsidRPr="003F7263" w:rsidRDefault="00103C7A" w:rsidP="000D7620">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0761B09F"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9C18B05"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0FF0EB1" w14:textId="77777777" w:rsidR="00103C7A" w:rsidRPr="003F7263" w:rsidRDefault="00103C7A" w:rsidP="000D7620">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73E367E7" w14:textId="77777777" w:rsidR="00103C7A" w:rsidRPr="003F7263" w:rsidRDefault="00103C7A" w:rsidP="000D7620">
            <w:pPr>
              <w:pStyle w:val="TAC"/>
              <w:keepNext w:val="0"/>
              <w:keepLines w:val="0"/>
              <w:rPr>
                <w:rFonts w:cs="Arial"/>
                <w:sz w:val="16"/>
                <w:szCs w:val="16"/>
              </w:rPr>
            </w:pPr>
          </w:p>
        </w:tc>
      </w:tr>
      <w:tr w:rsidR="00103C7A" w:rsidRPr="003F7263" w14:paraId="10994E1F"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423E4BEA" w14:textId="77777777" w:rsidR="00103C7A" w:rsidRPr="003F7263" w:rsidRDefault="00103C7A" w:rsidP="000D7620">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6AF323DA"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CB345DA"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48B8626" w14:textId="77777777" w:rsidR="00103C7A" w:rsidRPr="003F7263" w:rsidRDefault="00103C7A" w:rsidP="000D7620">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07A6445D" w14:textId="77777777" w:rsidR="00103C7A" w:rsidRPr="003F7263" w:rsidRDefault="00103C7A" w:rsidP="000D7620">
            <w:pPr>
              <w:pStyle w:val="TAC"/>
              <w:keepNext w:val="0"/>
              <w:keepLines w:val="0"/>
              <w:rPr>
                <w:rFonts w:cs="Arial"/>
                <w:sz w:val="16"/>
                <w:szCs w:val="16"/>
              </w:rPr>
            </w:pPr>
          </w:p>
        </w:tc>
      </w:tr>
      <w:tr w:rsidR="00103C7A" w:rsidRPr="003F7263" w14:paraId="502E1E99"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6456C6CA" w14:textId="77777777" w:rsidR="00103C7A" w:rsidRPr="003F7263" w:rsidRDefault="00103C7A" w:rsidP="000D7620">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701510D1"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3330F2B"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8D9DE88" w14:textId="77777777" w:rsidR="00103C7A" w:rsidRPr="003F7263" w:rsidRDefault="00103C7A" w:rsidP="000D7620">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293ACF44" w14:textId="77777777" w:rsidR="00103C7A" w:rsidRPr="003F7263" w:rsidRDefault="00103C7A" w:rsidP="000D7620">
            <w:pPr>
              <w:pStyle w:val="TAC"/>
              <w:keepNext w:val="0"/>
              <w:keepLines w:val="0"/>
              <w:rPr>
                <w:rFonts w:cs="Arial"/>
                <w:sz w:val="16"/>
                <w:szCs w:val="16"/>
              </w:rPr>
            </w:pPr>
          </w:p>
        </w:tc>
      </w:tr>
      <w:tr w:rsidR="00103C7A" w:rsidRPr="003F7263" w14:paraId="3F1ABAD8"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1458A495" w14:textId="77777777" w:rsidR="00103C7A" w:rsidRPr="003F7263" w:rsidRDefault="00103C7A" w:rsidP="000D7620">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27AEA92B"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29CA392"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E3C06C8" w14:textId="77777777" w:rsidR="00103C7A" w:rsidRPr="003F7263" w:rsidRDefault="00103C7A" w:rsidP="000D7620">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5FDD127A" w14:textId="77777777" w:rsidR="00103C7A" w:rsidRPr="003F7263" w:rsidRDefault="00103C7A" w:rsidP="000D7620">
            <w:pPr>
              <w:pStyle w:val="TAC"/>
              <w:keepNext w:val="0"/>
              <w:keepLines w:val="0"/>
              <w:rPr>
                <w:rFonts w:cs="Arial"/>
                <w:sz w:val="16"/>
                <w:szCs w:val="16"/>
              </w:rPr>
            </w:pPr>
          </w:p>
        </w:tc>
      </w:tr>
      <w:tr w:rsidR="00103C7A" w:rsidRPr="003F7263" w14:paraId="5DCB96B9"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7F7ED937" w14:textId="77777777" w:rsidR="00103C7A" w:rsidRPr="003F7263" w:rsidRDefault="00103C7A" w:rsidP="000D7620">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406010A3"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6B0838"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5271F5D" w14:textId="77777777" w:rsidR="00103C7A" w:rsidRPr="003F7263" w:rsidRDefault="00103C7A" w:rsidP="000D7620">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28EB1684" w14:textId="77777777" w:rsidR="00103C7A" w:rsidRPr="003F7263" w:rsidRDefault="00103C7A" w:rsidP="000D7620">
            <w:pPr>
              <w:pStyle w:val="TAC"/>
              <w:keepNext w:val="0"/>
              <w:keepLines w:val="0"/>
              <w:rPr>
                <w:rFonts w:cs="Arial"/>
                <w:sz w:val="16"/>
                <w:szCs w:val="16"/>
              </w:rPr>
            </w:pPr>
          </w:p>
        </w:tc>
      </w:tr>
      <w:tr w:rsidR="00103C7A" w:rsidRPr="003F7263" w14:paraId="6232C061"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66623010" w14:textId="77777777" w:rsidR="00103C7A" w:rsidRPr="003F7263" w:rsidRDefault="00103C7A" w:rsidP="000D7620">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5FDAD57D"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93D0A07"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5B6A4C7" w14:textId="77777777" w:rsidR="00103C7A" w:rsidRPr="003F7263" w:rsidRDefault="00103C7A" w:rsidP="000D7620">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2ADC5843" w14:textId="77777777" w:rsidR="00103C7A" w:rsidRPr="003F7263" w:rsidRDefault="00103C7A" w:rsidP="000D7620">
            <w:pPr>
              <w:pStyle w:val="TAC"/>
              <w:keepNext w:val="0"/>
              <w:keepLines w:val="0"/>
              <w:rPr>
                <w:rFonts w:cs="Arial"/>
                <w:sz w:val="16"/>
                <w:szCs w:val="16"/>
              </w:rPr>
            </w:pPr>
          </w:p>
        </w:tc>
      </w:tr>
      <w:tr w:rsidR="00103C7A" w:rsidRPr="003F7263" w14:paraId="42836F6F"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500B325D" w14:textId="77777777" w:rsidR="00103C7A" w:rsidRPr="003F7263" w:rsidRDefault="00103C7A" w:rsidP="000D7620">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5897ED8E"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7813D45"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418745C" w14:textId="77777777" w:rsidR="00103C7A" w:rsidRPr="003F7263"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9349D4E" w14:textId="77777777" w:rsidR="00103C7A" w:rsidRPr="003F7263" w:rsidRDefault="00103C7A" w:rsidP="000D7620">
            <w:pPr>
              <w:pStyle w:val="TAC"/>
              <w:keepNext w:val="0"/>
              <w:keepLines w:val="0"/>
              <w:rPr>
                <w:rFonts w:cs="Arial"/>
                <w:sz w:val="16"/>
                <w:szCs w:val="16"/>
              </w:rPr>
            </w:pPr>
          </w:p>
        </w:tc>
      </w:tr>
      <w:tr w:rsidR="00103C7A" w:rsidRPr="003F7263" w14:paraId="0EF7EDF8"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4756D4B5" w14:textId="77777777" w:rsidR="00103C7A" w:rsidRPr="003F7263" w:rsidRDefault="00103C7A" w:rsidP="000D7620">
            <w:pPr>
              <w:pStyle w:val="TAH"/>
              <w:keepNext w:val="0"/>
              <w:keepLines w:val="0"/>
              <w:jc w:val="left"/>
              <w:rPr>
                <w:rFonts w:cs="Arial"/>
                <w:b w:val="0"/>
                <w:sz w:val="16"/>
                <w:szCs w:val="16"/>
              </w:rPr>
            </w:pPr>
            <w:r w:rsidRPr="003F7263">
              <w:rPr>
                <w:rFonts w:cs="Arial"/>
                <w:b w:val="0"/>
                <w:sz w:val="16"/>
                <w:szCs w:val="16"/>
              </w:rPr>
              <w:t>8.1.3.1.23</w:t>
            </w:r>
          </w:p>
        </w:tc>
        <w:tc>
          <w:tcPr>
            <w:tcW w:w="2340" w:type="dxa"/>
            <w:gridSpan w:val="2"/>
            <w:tcBorders>
              <w:top w:val="single" w:sz="4" w:space="0" w:color="auto"/>
              <w:bottom w:val="single" w:sz="4" w:space="0" w:color="auto"/>
            </w:tcBorders>
          </w:tcPr>
          <w:p w14:paraId="692B065B" w14:textId="77777777" w:rsidR="00103C7A" w:rsidRPr="003F7263" w:rsidRDefault="00103C7A" w:rsidP="000D7620">
            <w:pPr>
              <w:pStyle w:val="TAH"/>
              <w:keepNext w:val="0"/>
              <w:keepLines w:val="0"/>
              <w:rPr>
                <w:rFonts w:cs="Arial"/>
                <w:b w:val="0"/>
                <w:sz w:val="16"/>
                <w:szCs w:val="16"/>
              </w:rPr>
            </w:pPr>
            <w:proofErr w:type="spellStart"/>
            <w:r w:rsidRPr="003F7263">
              <w:rPr>
                <w:b w:val="0"/>
                <w:sz w:val="16"/>
                <w:szCs w:val="16"/>
              </w:rPr>
              <w:t>pc_inactiveState</w:t>
            </w:r>
            <w:proofErr w:type="spellEnd"/>
          </w:p>
        </w:tc>
        <w:tc>
          <w:tcPr>
            <w:tcW w:w="2250" w:type="dxa"/>
            <w:gridSpan w:val="2"/>
            <w:tcBorders>
              <w:top w:val="single" w:sz="4" w:space="0" w:color="auto"/>
              <w:bottom w:val="single" w:sz="4" w:space="0" w:color="auto"/>
            </w:tcBorders>
          </w:tcPr>
          <w:p w14:paraId="329FD2C3"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865466D" w14:textId="77777777" w:rsidR="00103C7A" w:rsidRPr="003F7263"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04B974B" w14:textId="77777777" w:rsidR="00103C7A" w:rsidRPr="003F7263" w:rsidRDefault="00103C7A" w:rsidP="000D7620">
            <w:pPr>
              <w:pStyle w:val="TAC"/>
              <w:keepNext w:val="0"/>
              <w:keepLines w:val="0"/>
              <w:rPr>
                <w:rFonts w:cs="Arial"/>
                <w:sz w:val="16"/>
                <w:szCs w:val="16"/>
              </w:rPr>
            </w:pPr>
          </w:p>
        </w:tc>
      </w:tr>
      <w:tr w:rsidR="00103C7A" w:rsidRPr="003F7263" w14:paraId="60FAADCA"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870EEC7" w14:textId="77777777" w:rsidR="00103C7A" w:rsidRPr="003F7263" w:rsidRDefault="00103C7A" w:rsidP="000D7620">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7F851E28"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30E2EAE1"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0C598771" w14:textId="77777777" w:rsidR="00103C7A" w:rsidRPr="003F7263"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61ADBB63" w14:textId="77777777" w:rsidR="00103C7A" w:rsidRPr="003F7263" w:rsidRDefault="00103C7A" w:rsidP="000D7620">
            <w:pPr>
              <w:pStyle w:val="TAC"/>
              <w:keepNext w:val="0"/>
              <w:keepLines w:val="0"/>
              <w:rPr>
                <w:rFonts w:cs="Arial"/>
                <w:sz w:val="16"/>
                <w:szCs w:val="16"/>
              </w:rPr>
            </w:pPr>
          </w:p>
        </w:tc>
      </w:tr>
      <w:tr w:rsidR="00103C7A" w:rsidRPr="003F7263" w14:paraId="16900942"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0BE9FCA5" w14:textId="77777777" w:rsidR="00103C7A" w:rsidRPr="003F7263" w:rsidRDefault="00103C7A" w:rsidP="000D7620">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2A8E0CC0"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68BEE2E"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13D18AD" w14:textId="77777777" w:rsidR="00103C7A" w:rsidRPr="003F7263"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FE88700" w14:textId="77777777" w:rsidR="00103C7A" w:rsidRPr="003F7263" w:rsidRDefault="00103C7A" w:rsidP="000D7620">
            <w:pPr>
              <w:pStyle w:val="TAC"/>
              <w:keepNext w:val="0"/>
              <w:keepLines w:val="0"/>
              <w:rPr>
                <w:rFonts w:cs="Arial"/>
                <w:sz w:val="16"/>
                <w:szCs w:val="16"/>
              </w:rPr>
            </w:pPr>
            <w:r w:rsidRPr="003F7263">
              <w:rPr>
                <w:sz w:val="16"/>
                <w:szCs w:val="16"/>
              </w:rPr>
              <w:t>Rel-16 UTRA</w:t>
            </w:r>
          </w:p>
        </w:tc>
      </w:tr>
      <w:tr w:rsidR="00103C7A" w:rsidRPr="003F7263" w14:paraId="734D1F36"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2EBFDF00" w14:textId="77777777" w:rsidR="00103C7A" w:rsidRPr="003F7263" w:rsidRDefault="00103C7A" w:rsidP="000D7620">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11DADB6B"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420583D"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7E5D0C3" w14:textId="77777777" w:rsidR="00103C7A" w:rsidRPr="003F7263"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6868FF3" w14:textId="77777777" w:rsidR="00103C7A" w:rsidRPr="003F7263" w:rsidRDefault="00103C7A" w:rsidP="000D7620">
            <w:pPr>
              <w:pStyle w:val="TAC"/>
              <w:keepNext w:val="0"/>
              <w:keepLines w:val="0"/>
              <w:rPr>
                <w:rFonts w:cs="Arial"/>
                <w:sz w:val="16"/>
                <w:szCs w:val="16"/>
              </w:rPr>
            </w:pPr>
            <w:r w:rsidRPr="003F7263">
              <w:rPr>
                <w:sz w:val="16"/>
                <w:szCs w:val="16"/>
              </w:rPr>
              <w:t>Rel-16 UTRA</w:t>
            </w:r>
          </w:p>
        </w:tc>
      </w:tr>
      <w:tr w:rsidR="00103C7A" w:rsidRPr="003F7263" w14:paraId="60CD8079"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0B354D3" w14:textId="77777777" w:rsidR="00103C7A" w:rsidRPr="003F7263" w:rsidRDefault="00103C7A" w:rsidP="000D7620">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2ACA0662" w14:textId="77777777" w:rsidR="00103C7A" w:rsidRPr="003F7263" w:rsidRDefault="00103C7A" w:rsidP="000D7620">
            <w:pPr>
              <w:pStyle w:val="TAC"/>
              <w:rPr>
                <w:sz w:val="16"/>
                <w:szCs w:val="16"/>
              </w:rPr>
            </w:pPr>
          </w:p>
        </w:tc>
        <w:tc>
          <w:tcPr>
            <w:tcW w:w="2250" w:type="dxa"/>
            <w:gridSpan w:val="2"/>
            <w:tcBorders>
              <w:top w:val="single" w:sz="4" w:space="0" w:color="auto"/>
              <w:bottom w:val="single" w:sz="4" w:space="0" w:color="auto"/>
            </w:tcBorders>
            <w:shd w:val="clear" w:color="auto" w:fill="D9D9D9"/>
          </w:tcPr>
          <w:p w14:paraId="2363AE74" w14:textId="77777777" w:rsidR="00103C7A" w:rsidRPr="003F7263" w:rsidRDefault="00103C7A" w:rsidP="000D7620">
            <w:pPr>
              <w:pStyle w:val="TAC"/>
              <w:rPr>
                <w:sz w:val="16"/>
                <w:szCs w:val="16"/>
              </w:rPr>
            </w:pPr>
          </w:p>
        </w:tc>
        <w:tc>
          <w:tcPr>
            <w:tcW w:w="1903" w:type="dxa"/>
            <w:gridSpan w:val="2"/>
            <w:tcBorders>
              <w:top w:val="single" w:sz="4" w:space="0" w:color="auto"/>
              <w:bottom w:val="single" w:sz="4" w:space="0" w:color="auto"/>
            </w:tcBorders>
            <w:shd w:val="clear" w:color="auto" w:fill="D9D9D9"/>
          </w:tcPr>
          <w:p w14:paraId="42284B3E"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1EDB5EB8" w14:textId="77777777" w:rsidR="00103C7A" w:rsidRPr="003F7263" w:rsidRDefault="00103C7A" w:rsidP="000D7620">
            <w:pPr>
              <w:pStyle w:val="TAC"/>
              <w:keepNext w:val="0"/>
              <w:keepLines w:val="0"/>
              <w:rPr>
                <w:b/>
                <w:sz w:val="16"/>
                <w:szCs w:val="16"/>
              </w:rPr>
            </w:pPr>
          </w:p>
        </w:tc>
      </w:tr>
      <w:tr w:rsidR="00103C7A" w:rsidRPr="003F7263" w14:paraId="7B4D25CD"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46C694AC" w14:textId="77777777" w:rsidR="00103C7A" w:rsidRPr="003F7263" w:rsidRDefault="00103C7A" w:rsidP="000D7620">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4B4267D8"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D96AFBF" w14:textId="77777777" w:rsidR="00103C7A" w:rsidRPr="003F7263" w:rsidRDefault="00103C7A" w:rsidP="000D762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8E109E8" w14:textId="77777777" w:rsidR="00103C7A" w:rsidRPr="003F7263"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C45C2C0" w14:textId="77777777" w:rsidR="00103C7A" w:rsidRPr="003F7263" w:rsidRDefault="00103C7A" w:rsidP="000D7620">
            <w:pPr>
              <w:pStyle w:val="TAC"/>
              <w:keepNext w:val="0"/>
              <w:keepLines w:val="0"/>
              <w:rPr>
                <w:rFonts w:cs="Arial"/>
                <w:sz w:val="16"/>
                <w:szCs w:val="16"/>
              </w:rPr>
            </w:pPr>
          </w:p>
        </w:tc>
      </w:tr>
      <w:tr w:rsidR="00103C7A" w:rsidRPr="003F7263" w14:paraId="500A3D3D"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59B01272" w14:textId="77777777" w:rsidR="00103C7A" w:rsidRPr="003F7263" w:rsidRDefault="00103C7A" w:rsidP="000D7620">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52C08BAF"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FBBA479" w14:textId="77777777" w:rsidR="00103C7A" w:rsidRPr="003F7263" w:rsidRDefault="00103C7A" w:rsidP="000D7620">
            <w:pPr>
              <w:pStyle w:val="TAC"/>
              <w:rPr>
                <w:rFonts w:cs="Arial"/>
                <w:sz w:val="16"/>
                <w:szCs w:val="16"/>
              </w:rPr>
            </w:pPr>
            <w:r w:rsidRPr="003F7263">
              <w:rPr>
                <w:rFonts w:cs="Arial"/>
                <w:sz w:val="16"/>
                <w:szCs w:val="16"/>
              </w:rPr>
              <w:t>px_NAS_5GC_CipheringAlgorithm</w:t>
            </w:r>
          </w:p>
          <w:p w14:paraId="1CA17F04" w14:textId="77777777" w:rsidR="00103C7A" w:rsidRPr="003F7263" w:rsidRDefault="00103C7A" w:rsidP="000D7620">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7A9273BF" w14:textId="77777777" w:rsidR="00103C7A" w:rsidRPr="003F7263" w:rsidRDefault="00103C7A" w:rsidP="000D762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F6F6889" w14:textId="77777777" w:rsidR="00103C7A" w:rsidRPr="003F7263" w:rsidRDefault="00103C7A" w:rsidP="000D7620">
            <w:pPr>
              <w:pStyle w:val="TAC"/>
              <w:keepNext w:val="0"/>
              <w:keepLines w:val="0"/>
              <w:rPr>
                <w:rFonts w:cs="Arial"/>
                <w:sz w:val="16"/>
                <w:szCs w:val="16"/>
              </w:rPr>
            </w:pPr>
          </w:p>
        </w:tc>
      </w:tr>
      <w:tr w:rsidR="00103C7A" w:rsidRPr="003F7263" w14:paraId="23E880F3"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33DC3576" w14:textId="77777777" w:rsidR="00103C7A" w:rsidRPr="003F7263" w:rsidRDefault="00103C7A" w:rsidP="000D7620">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21FBC3B7" w14:textId="77777777" w:rsidR="00103C7A" w:rsidRPr="003F7263" w:rsidRDefault="00103C7A" w:rsidP="000D762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29000C5" w14:textId="77777777" w:rsidR="00103C7A" w:rsidRPr="003F7263" w:rsidRDefault="00103C7A" w:rsidP="000D7620">
            <w:pPr>
              <w:pStyle w:val="TAC"/>
              <w:rPr>
                <w:rFonts w:cs="Arial"/>
                <w:sz w:val="16"/>
                <w:szCs w:val="16"/>
              </w:rPr>
            </w:pPr>
          </w:p>
        </w:tc>
        <w:tc>
          <w:tcPr>
            <w:tcW w:w="1903" w:type="dxa"/>
            <w:gridSpan w:val="2"/>
            <w:tcBorders>
              <w:top w:val="single" w:sz="4" w:space="0" w:color="auto"/>
              <w:bottom w:val="single" w:sz="4" w:space="0" w:color="auto"/>
            </w:tcBorders>
          </w:tcPr>
          <w:p w14:paraId="797A75BB" w14:textId="77777777" w:rsidR="00103C7A" w:rsidRPr="003F7263" w:rsidRDefault="00103C7A" w:rsidP="000D7620">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6A0383E9" w14:textId="77777777" w:rsidR="00103C7A" w:rsidRPr="003F7263" w:rsidRDefault="00103C7A" w:rsidP="000D7620">
            <w:pPr>
              <w:pStyle w:val="TAC"/>
              <w:keepNext w:val="0"/>
              <w:keepLines w:val="0"/>
              <w:rPr>
                <w:rFonts w:cs="Arial"/>
                <w:sz w:val="16"/>
                <w:szCs w:val="16"/>
              </w:rPr>
            </w:pPr>
          </w:p>
        </w:tc>
      </w:tr>
      <w:tr w:rsidR="00103C7A" w:rsidRPr="003F7263" w14:paraId="33CC0496"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9A7B50F" w14:textId="77777777" w:rsidR="00103C7A" w:rsidRPr="003F7263" w:rsidRDefault="00103C7A" w:rsidP="000D7620">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21D9BE91" w14:textId="77777777" w:rsidR="00103C7A" w:rsidRPr="003F7263" w:rsidRDefault="00103C7A" w:rsidP="000D7620">
            <w:pPr>
              <w:pStyle w:val="TAC"/>
              <w:rPr>
                <w:sz w:val="16"/>
                <w:szCs w:val="16"/>
              </w:rPr>
            </w:pPr>
          </w:p>
        </w:tc>
        <w:tc>
          <w:tcPr>
            <w:tcW w:w="2250" w:type="dxa"/>
            <w:gridSpan w:val="2"/>
            <w:tcBorders>
              <w:top w:val="single" w:sz="4" w:space="0" w:color="auto"/>
              <w:bottom w:val="single" w:sz="4" w:space="0" w:color="auto"/>
            </w:tcBorders>
            <w:shd w:val="clear" w:color="auto" w:fill="D9D9D9"/>
          </w:tcPr>
          <w:p w14:paraId="39708A68" w14:textId="77777777" w:rsidR="00103C7A" w:rsidRPr="003F7263" w:rsidRDefault="00103C7A" w:rsidP="000D7620">
            <w:pPr>
              <w:pStyle w:val="TAC"/>
              <w:rPr>
                <w:sz w:val="16"/>
                <w:szCs w:val="16"/>
              </w:rPr>
            </w:pPr>
          </w:p>
        </w:tc>
        <w:tc>
          <w:tcPr>
            <w:tcW w:w="1903" w:type="dxa"/>
            <w:gridSpan w:val="2"/>
            <w:tcBorders>
              <w:top w:val="single" w:sz="4" w:space="0" w:color="auto"/>
              <w:bottom w:val="single" w:sz="4" w:space="0" w:color="auto"/>
            </w:tcBorders>
            <w:shd w:val="clear" w:color="auto" w:fill="D9D9D9"/>
          </w:tcPr>
          <w:p w14:paraId="2D7A876E"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50AA6405" w14:textId="77777777" w:rsidR="00103C7A" w:rsidRPr="003F7263" w:rsidRDefault="00103C7A" w:rsidP="000D7620">
            <w:pPr>
              <w:pStyle w:val="TAC"/>
              <w:keepNext w:val="0"/>
              <w:keepLines w:val="0"/>
              <w:rPr>
                <w:b/>
                <w:sz w:val="16"/>
                <w:szCs w:val="16"/>
              </w:rPr>
            </w:pPr>
          </w:p>
        </w:tc>
      </w:tr>
      <w:tr w:rsidR="00103C7A" w:rsidRPr="003F7263" w14:paraId="3F7840B3"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D8B021" w14:textId="77777777" w:rsidR="00103C7A" w:rsidRPr="003F7263" w:rsidRDefault="00103C7A" w:rsidP="000D7620">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77E9C052" w14:textId="77777777" w:rsidR="00103C7A" w:rsidRPr="003F7263" w:rsidRDefault="00103C7A" w:rsidP="000D7620">
            <w:pPr>
              <w:pStyle w:val="TAC"/>
              <w:rPr>
                <w:sz w:val="16"/>
                <w:szCs w:val="16"/>
              </w:rPr>
            </w:pPr>
          </w:p>
        </w:tc>
        <w:tc>
          <w:tcPr>
            <w:tcW w:w="2250" w:type="dxa"/>
            <w:gridSpan w:val="2"/>
            <w:tcBorders>
              <w:top w:val="single" w:sz="4" w:space="0" w:color="auto"/>
              <w:bottom w:val="single" w:sz="4" w:space="0" w:color="auto"/>
            </w:tcBorders>
            <w:shd w:val="clear" w:color="auto" w:fill="D9D9D9"/>
          </w:tcPr>
          <w:p w14:paraId="5D83FDED" w14:textId="77777777" w:rsidR="00103C7A" w:rsidRPr="003F7263" w:rsidRDefault="00103C7A" w:rsidP="000D7620">
            <w:pPr>
              <w:pStyle w:val="TAC"/>
              <w:rPr>
                <w:sz w:val="16"/>
                <w:szCs w:val="16"/>
              </w:rPr>
            </w:pPr>
          </w:p>
        </w:tc>
        <w:tc>
          <w:tcPr>
            <w:tcW w:w="1903" w:type="dxa"/>
            <w:gridSpan w:val="2"/>
            <w:tcBorders>
              <w:top w:val="single" w:sz="4" w:space="0" w:color="auto"/>
              <w:bottom w:val="single" w:sz="4" w:space="0" w:color="auto"/>
            </w:tcBorders>
            <w:shd w:val="clear" w:color="auto" w:fill="D9D9D9"/>
          </w:tcPr>
          <w:p w14:paraId="2BB15BEB"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4E2012A6" w14:textId="77777777" w:rsidR="00103C7A" w:rsidRPr="003F7263" w:rsidRDefault="00103C7A" w:rsidP="000D7620">
            <w:pPr>
              <w:pStyle w:val="TAC"/>
              <w:keepNext w:val="0"/>
              <w:keepLines w:val="0"/>
              <w:rPr>
                <w:b/>
                <w:sz w:val="16"/>
                <w:szCs w:val="16"/>
              </w:rPr>
            </w:pPr>
          </w:p>
        </w:tc>
      </w:tr>
      <w:tr w:rsidR="00103C7A" w:rsidRPr="003F7263" w14:paraId="5B6E38C1"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0356D711" w14:textId="77777777" w:rsidR="00103C7A" w:rsidRPr="003F7263" w:rsidRDefault="00103C7A" w:rsidP="000D7620">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358557F4" w14:textId="77777777" w:rsidR="00103C7A" w:rsidRPr="003F7263" w:rsidRDefault="00103C7A" w:rsidP="000D7620">
            <w:pPr>
              <w:pStyle w:val="TAC"/>
              <w:rPr>
                <w:sz w:val="16"/>
                <w:szCs w:val="16"/>
              </w:rPr>
            </w:pPr>
          </w:p>
        </w:tc>
        <w:tc>
          <w:tcPr>
            <w:tcW w:w="2250" w:type="dxa"/>
            <w:gridSpan w:val="2"/>
            <w:tcBorders>
              <w:top w:val="single" w:sz="4" w:space="0" w:color="auto"/>
              <w:bottom w:val="single" w:sz="4" w:space="0" w:color="auto"/>
            </w:tcBorders>
          </w:tcPr>
          <w:p w14:paraId="578C0EFF" w14:textId="77777777" w:rsidR="00103C7A" w:rsidRPr="003F7263" w:rsidRDefault="00103C7A" w:rsidP="000D7620">
            <w:pPr>
              <w:pStyle w:val="TAC"/>
              <w:rPr>
                <w:sz w:val="16"/>
                <w:szCs w:val="16"/>
              </w:rPr>
            </w:pPr>
          </w:p>
        </w:tc>
        <w:tc>
          <w:tcPr>
            <w:tcW w:w="1903" w:type="dxa"/>
            <w:gridSpan w:val="2"/>
            <w:tcBorders>
              <w:top w:val="single" w:sz="4" w:space="0" w:color="auto"/>
              <w:bottom w:val="single" w:sz="4" w:space="0" w:color="auto"/>
            </w:tcBorders>
          </w:tcPr>
          <w:p w14:paraId="332820EF"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tcPr>
          <w:p w14:paraId="25843190" w14:textId="77777777" w:rsidR="00103C7A" w:rsidRPr="003F7263" w:rsidRDefault="00103C7A" w:rsidP="000D7620">
            <w:pPr>
              <w:pStyle w:val="TAC"/>
              <w:keepNext w:val="0"/>
              <w:keepLines w:val="0"/>
              <w:rPr>
                <w:sz w:val="16"/>
                <w:szCs w:val="16"/>
              </w:rPr>
            </w:pPr>
            <w:r w:rsidRPr="003F7263">
              <w:rPr>
                <w:sz w:val="16"/>
                <w:szCs w:val="16"/>
              </w:rPr>
              <w:t>Rel-15 E-UTRA</w:t>
            </w:r>
          </w:p>
        </w:tc>
      </w:tr>
      <w:tr w:rsidR="00103C7A" w:rsidRPr="003F7263" w14:paraId="16517A44"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2E841CFB" w14:textId="77777777" w:rsidR="00103C7A" w:rsidRPr="003F7263" w:rsidRDefault="00103C7A" w:rsidP="000D7620">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1D588CFF" w14:textId="77777777" w:rsidR="00103C7A" w:rsidRPr="003F7263" w:rsidRDefault="00103C7A" w:rsidP="000D7620">
            <w:pPr>
              <w:pStyle w:val="TAC"/>
              <w:rPr>
                <w:sz w:val="16"/>
                <w:szCs w:val="16"/>
              </w:rPr>
            </w:pPr>
          </w:p>
        </w:tc>
        <w:tc>
          <w:tcPr>
            <w:tcW w:w="2250" w:type="dxa"/>
            <w:gridSpan w:val="2"/>
            <w:tcBorders>
              <w:top w:val="single" w:sz="4" w:space="0" w:color="auto"/>
              <w:bottom w:val="single" w:sz="4" w:space="0" w:color="auto"/>
            </w:tcBorders>
          </w:tcPr>
          <w:p w14:paraId="6925D4DF" w14:textId="77777777" w:rsidR="00103C7A" w:rsidRPr="003F7263" w:rsidRDefault="00103C7A" w:rsidP="000D7620">
            <w:pPr>
              <w:pStyle w:val="TAC"/>
              <w:rPr>
                <w:sz w:val="16"/>
                <w:szCs w:val="16"/>
              </w:rPr>
            </w:pPr>
          </w:p>
        </w:tc>
        <w:tc>
          <w:tcPr>
            <w:tcW w:w="1903" w:type="dxa"/>
            <w:gridSpan w:val="2"/>
            <w:tcBorders>
              <w:top w:val="single" w:sz="4" w:space="0" w:color="auto"/>
              <w:bottom w:val="single" w:sz="4" w:space="0" w:color="auto"/>
            </w:tcBorders>
          </w:tcPr>
          <w:p w14:paraId="6B645EBA"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tcPr>
          <w:p w14:paraId="0492FF1C" w14:textId="77777777" w:rsidR="00103C7A" w:rsidRPr="003F7263" w:rsidRDefault="00103C7A" w:rsidP="000D7620">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103C7A" w:rsidRPr="003F7263" w14:paraId="0F7E22CE"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ECC32CE" w14:textId="77777777" w:rsidR="00103C7A" w:rsidRPr="003F7263" w:rsidRDefault="00103C7A" w:rsidP="000D7620">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0AC5FA35" w14:textId="77777777" w:rsidR="00103C7A" w:rsidRPr="003F7263" w:rsidRDefault="00103C7A" w:rsidP="000D7620">
            <w:pPr>
              <w:pStyle w:val="TAC"/>
              <w:rPr>
                <w:sz w:val="16"/>
                <w:szCs w:val="16"/>
              </w:rPr>
            </w:pPr>
          </w:p>
        </w:tc>
        <w:tc>
          <w:tcPr>
            <w:tcW w:w="2250" w:type="dxa"/>
            <w:gridSpan w:val="2"/>
            <w:tcBorders>
              <w:top w:val="single" w:sz="4" w:space="0" w:color="auto"/>
              <w:bottom w:val="single" w:sz="4" w:space="0" w:color="auto"/>
            </w:tcBorders>
            <w:shd w:val="clear" w:color="auto" w:fill="D9D9D9"/>
          </w:tcPr>
          <w:p w14:paraId="681C6FE9" w14:textId="77777777" w:rsidR="00103C7A" w:rsidRPr="003F7263" w:rsidRDefault="00103C7A" w:rsidP="000D7620">
            <w:pPr>
              <w:pStyle w:val="TAC"/>
              <w:rPr>
                <w:sz w:val="16"/>
                <w:szCs w:val="16"/>
              </w:rPr>
            </w:pPr>
          </w:p>
        </w:tc>
        <w:tc>
          <w:tcPr>
            <w:tcW w:w="1903" w:type="dxa"/>
            <w:gridSpan w:val="2"/>
            <w:tcBorders>
              <w:top w:val="single" w:sz="4" w:space="0" w:color="auto"/>
              <w:bottom w:val="single" w:sz="4" w:space="0" w:color="auto"/>
            </w:tcBorders>
            <w:shd w:val="clear" w:color="auto" w:fill="D9D9D9"/>
          </w:tcPr>
          <w:p w14:paraId="25FE2160"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215330A6" w14:textId="77777777" w:rsidR="00103C7A" w:rsidRPr="003F7263" w:rsidRDefault="00103C7A" w:rsidP="000D7620">
            <w:pPr>
              <w:pStyle w:val="TAC"/>
              <w:keepNext w:val="0"/>
              <w:keepLines w:val="0"/>
              <w:rPr>
                <w:b/>
                <w:sz w:val="16"/>
                <w:szCs w:val="16"/>
              </w:rPr>
            </w:pPr>
          </w:p>
        </w:tc>
      </w:tr>
      <w:tr w:rsidR="00103C7A" w:rsidRPr="003F7263" w14:paraId="77F6F6EC"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7509EBC9" w14:textId="77777777" w:rsidR="00103C7A" w:rsidRPr="003F7263" w:rsidRDefault="00103C7A" w:rsidP="000D7620">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18A76BA4" w14:textId="77777777" w:rsidR="00103C7A" w:rsidRPr="003F7263" w:rsidRDefault="00103C7A" w:rsidP="000D7620">
            <w:pPr>
              <w:pStyle w:val="TAC"/>
              <w:rPr>
                <w:sz w:val="16"/>
                <w:szCs w:val="16"/>
              </w:rPr>
            </w:pPr>
          </w:p>
        </w:tc>
        <w:tc>
          <w:tcPr>
            <w:tcW w:w="2250" w:type="dxa"/>
            <w:gridSpan w:val="2"/>
            <w:tcBorders>
              <w:top w:val="single" w:sz="4" w:space="0" w:color="auto"/>
              <w:bottom w:val="single" w:sz="4" w:space="0" w:color="auto"/>
            </w:tcBorders>
          </w:tcPr>
          <w:p w14:paraId="69D94286" w14:textId="77777777" w:rsidR="00103C7A" w:rsidRPr="003F7263" w:rsidRDefault="00103C7A" w:rsidP="000D7620">
            <w:pPr>
              <w:pStyle w:val="TAC"/>
              <w:rPr>
                <w:sz w:val="16"/>
                <w:szCs w:val="16"/>
              </w:rPr>
            </w:pPr>
          </w:p>
        </w:tc>
        <w:tc>
          <w:tcPr>
            <w:tcW w:w="1903" w:type="dxa"/>
            <w:gridSpan w:val="2"/>
            <w:tcBorders>
              <w:top w:val="single" w:sz="4" w:space="0" w:color="auto"/>
              <w:bottom w:val="single" w:sz="4" w:space="0" w:color="auto"/>
            </w:tcBorders>
          </w:tcPr>
          <w:p w14:paraId="4EDA079D"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tcPr>
          <w:p w14:paraId="1D62F252" w14:textId="77777777" w:rsidR="00103C7A" w:rsidRPr="003F7263" w:rsidRDefault="00103C7A" w:rsidP="000D7620">
            <w:pPr>
              <w:pStyle w:val="TAC"/>
              <w:keepNext w:val="0"/>
              <w:keepLines w:val="0"/>
              <w:rPr>
                <w:sz w:val="16"/>
                <w:szCs w:val="16"/>
              </w:rPr>
            </w:pPr>
            <w:r w:rsidRPr="003F7263">
              <w:rPr>
                <w:sz w:val="16"/>
                <w:szCs w:val="16"/>
              </w:rPr>
              <w:t>Rel-15 E-UTRA</w:t>
            </w:r>
          </w:p>
        </w:tc>
      </w:tr>
      <w:tr w:rsidR="00103C7A" w:rsidRPr="003F7263" w14:paraId="57BC9589"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86BB258" w14:textId="77777777" w:rsidR="00103C7A" w:rsidRPr="003F7263" w:rsidRDefault="00103C7A" w:rsidP="000D7620">
            <w:pPr>
              <w:pStyle w:val="TAL"/>
              <w:rPr>
                <w:rFonts w:eastAsia="SimSun"/>
                <w:b/>
                <w:bCs/>
                <w:sz w:val="16"/>
                <w:szCs w:val="16"/>
              </w:rPr>
            </w:pPr>
            <w:r w:rsidRPr="003F7263">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36A5C87D" w14:textId="77777777" w:rsidR="00103C7A" w:rsidRPr="003F7263" w:rsidRDefault="00103C7A" w:rsidP="000D7620">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11093A2E" w14:textId="77777777" w:rsidR="00103C7A" w:rsidRPr="003F7263" w:rsidRDefault="00103C7A" w:rsidP="000D7620">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2A09B73A" w14:textId="77777777" w:rsidR="00103C7A" w:rsidRPr="003F7263" w:rsidRDefault="00103C7A" w:rsidP="000D762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51C6EE9B" w14:textId="77777777" w:rsidR="00103C7A" w:rsidRPr="003F7263" w:rsidRDefault="00103C7A" w:rsidP="000D7620">
            <w:pPr>
              <w:spacing w:after="0"/>
              <w:jc w:val="center"/>
              <w:rPr>
                <w:rFonts w:ascii="Arial" w:eastAsia="SimSun" w:hAnsi="Arial"/>
                <w:b/>
                <w:sz w:val="16"/>
                <w:szCs w:val="16"/>
              </w:rPr>
            </w:pPr>
          </w:p>
        </w:tc>
      </w:tr>
      <w:tr w:rsidR="00103C7A" w:rsidRPr="003F7263" w14:paraId="12D7CDB7"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8C191D1" w14:textId="77777777" w:rsidR="00103C7A" w:rsidRPr="003F7263" w:rsidRDefault="00103C7A" w:rsidP="000D7620">
            <w:pPr>
              <w:pStyle w:val="TAL"/>
              <w:rPr>
                <w:rFonts w:eastAsia="SimSun"/>
                <w:b/>
                <w:bCs/>
                <w:sz w:val="16"/>
                <w:szCs w:val="16"/>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3503F217" w14:textId="77777777" w:rsidR="00103C7A" w:rsidRPr="003F7263" w:rsidRDefault="00103C7A" w:rsidP="000D7620">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736B3D3C" w14:textId="77777777" w:rsidR="00103C7A" w:rsidRPr="003F7263" w:rsidRDefault="00103C7A" w:rsidP="000D7620">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741921AD" w14:textId="77777777" w:rsidR="00103C7A" w:rsidRPr="003F7263" w:rsidRDefault="00103C7A" w:rsidP="000D762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32DE5DC" w14:textId="77777777" w:rsidR="00103C7A" w:rsidRPr="003F7263" w:rsidRDefault="00103C7A" w:rsidP="000D7620">
            <w:pPr>
              <w:spacing w:after="0"/>
              <w:jc w:val="center"/>
              <w:rPr>
                <w:rFonts w:ascii="Arial" w:eastAsia="SimSun" w:hAnsi="Arial"/>
                <w:b/>
                <w:sz w:val="16"/>
                <w:szCs w:val="16"/>
              </w:rPr>
            </w:pPr>
          </w:p>
        </w:tc>
      </w:tr>
      <w:tr w:rsidR="00103C7A" w:rsidRPr="003F7263" w14:paraId="543E001B"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7BFBA013" w14:textId="77777777" w:rsidR="00103C7A" w:rsidRPr="003F7263" w:rsidRDefault="00103C7A" w:rsidP="000D7620">
            <w:pPr>
              <w:pStyle w:val="TAL"/>
              <w:rPr>
                <w:rFonts w:eastAsia="SimSun"/>
                <w:b/>
                <w:bCs/>
                <w:sz w:val="16"/>
                <w:szCs w:val="16"/>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7F38EB64" w14:textId="77777777" w:rsidR="00103C7A" w:rsidRPr="003F7263" w:rsidRDefault="00103C7A" w:rsidP="000D7620">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45AB4A26" w14:textId="77777777" w:rsidR="00103C7A" w:rsidRPr="003F7263" w:rsidRDefault="00103C7A" w:rsidP="000D7620">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57486028" w14:textId="77777777" w:rsidR="00103C7A" w:rsidRPr="003F7263" w:rsidRDefault="00103C7A" w:rsidP="000D7620">
            <w:pPr>
              <w:pStyle w:val="TAL"/>
              <w:rPr>
                <w:rFonts w:eastAsia="SimSun"/>
                <w:sz w:val="16"/>
                <w:szCs w:val="16"/>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0E9DBBE5" w14:textId="77777777" w:rsidR="00103C7A" w:rsidRPr="003F7263" w:rsidRDefault="00103C7A" w:rsidP="000D7620">
            <w:pPr>
              <w:spacing w:after="0"/>
              <w:jc w:val="center"/>
              <w:rPr>
                <w:rFonts w:ascii="Arial" w:eastAsia="SimSun" w:hAnsi="Arial"/>
                <w:b/>
                <w:sz w:val="16"/>
                <w:szCs w:val="16"/>
              </w:rPr>
            </w:pPr>
          </w:p>
        </w:tc>
      </w:tr>
      <w:tr w:rsidR="00103C7A" w:rsidRPr="003F7263" w14:paraId="67265D95"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996E353" w14:textId="77777777" w:rsidR="00103C7A" w:rsidRPr="003F7263" w:rsidRDefault="00103C7A" w:rsidP="000D7620">
            <w:pPr>
              <w:pStyle w:val="TAL"/>
              <w:rPr>
                <w:rFonts w:eastAsia="SimSun"/>
                <w:b/>
                <w:bCs/>
                <w:sz w:val="16"/>
                <w:szCs w:val="16"/>
              </w:rPr>
            </w:pPr>
            <w:r w:rsidRPr="003F7263">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5C9BC6FC" w14:textId="77777777" w:rsidR="00103C7A" w:rsidRPr="003F7263" w:rsidRDefault="00103C7A" w:rsidP="000D7620">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5F2D9799" w14:textId="77777777" w:rsidR="00103C7A" w:rsidRPr="003F7263" w:rsidRDefault="00103C7A" w:rsidP="000D7620">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731DB18E" w14:textId="77777777" w:rsidR="00103C7A" w:rsidRPr="003F7263" w:rsidRDefault="00103C7A" w:rsidP="000D762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553180C8" w14:textId="77777777" w:rsidR="00103C7A" w:rsidRPr="003F7263" w:rsidRDefault="00103C7A" w:rsidP="000D7620">
            <w:pPr>
              <w:spacing w:after="0"/>
              <w:jc w:val="center"/>
              <w:rPr>
                <w:rFonts w:ascii="Arial" w:eastAsia="SimSun" w:hAnsi="Arial"/>
                <w:b/>
                <w:sz w:val="16"/>
                <w:szCs w:val="16"/>
              </w:rPr>
            </w:pPr>
          </w:p>
        </w:tc>
      </w:tr>
      <w:tr w:rsidR="00103C7A" w:rsidRPr="003F7263" w14:paraId="19925D83"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5E110AB" w14:textId="77777777" w:rsidR="00103C7A" w:rsidRPr="003F7263" w:rsidRDefault="00103C7A" w:rsidP="000D7620">
            <w:pPr>
              <w:pStyle w:val="TAL"/>
              <w:rPr>
                <w:rFonts w:eastAsia="SimSun"/>
                <w:b/>
                <w:bCs/>
                <w:sz w:val="16"/>
                <w:szCs w:val="16"/>
              </w:rPr>
            </w:pPr>
            <w:r w:rsidRPr="003F7263">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66494D68" w14:textId="77777777" w:rsidR="00103C7A" w:rsidRPr="003F7263" w:rsidRDefault="00103C7A" w:rsidP="000D7620">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252B6E18" w14:textId="77777777" w:rsidR="00103C7A" w:rsidRPr="003F7263" w:rsidRDefault="00103C7A" w:rsidP="000D7620">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E2B43FF" w14:textId="77777777" w:rsidR="00103C7A" w:rsidRPr="003F7263" w:rsidRDefault="00103C7A" w:rsidP="000D762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2CDC46BC" w14:textId="77777777" w:rsidR="00103C7A" w:rsidRPr="003F7263" w:rsidRDefault="00103C7A" w:rsidP="000D7620">
            <w:pPr>
              <w:spacing w:after="0"/>
              <w:jc w:val="center"/>
              <w:rPr>
                <w:rFonts w:ascii="Arial" w:eastAsia="SimSun" w:hAnsi="Arial"/>
                <w:b/>
                <w:sz w:val="16"/>
                <w:szCs w:val="16"/>
              </w:rPr>
            </w:pPr>
          </w:p>
        </w:tc>
      </w:tr>
      <w:tr w:rsidR="00103C7A" w:rsidRPr="003F7263" w14:paraId="31312105"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1F1A1B72" w14:textId="77777777" w:rsidR="00103C7A" w:rsidRPr="003F7263" w:rsidRDefault="00103C7A" w:rsidP="000D7620">
            <w:pPr>
              <w:pStyle w:val="TAL"/>
              <w:rPr>
                <w:rFonts w:eastAsia="SimSun"/>
                <w:sz w:val="16"/>
                <w:szCs w:val="16"/>
              </w:rPr>
            </w:pPr>
            <w:r w:rsidRPr="003F7263">
              <w:rPr>
                <w:rFonts w:eastAsia="SimSun" w:cs="Arial"/>
                <w:sz w:val="16"/>
                <w:szCs w:val="16"/>
              </w:rPr>
              <w:t>8.1.5.7.1.1</w:t>
            </w:r>
          </w:p>
        </w:tc>
        <w:tc>
          <w:tcPr>
            <w:tcW w:w="2340" w:type="dxa"/>
            <w:gridSpan w:val="2"/>
            <w:tcBorders>
              <w:top w:val="single" w:sz="4" w:space="0" w:color="auto"/>
              <w:bottom w:val="single" w:sz="4" w:space="0" w:color="auto"/>
            </w:tcBorders>
          </w:tcPr>
          <w:p w14:paraId="479BA860" w14:textId="77777777" w:rsidR="00103C7A" w:rsidRPr="003F7263"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9973B0D"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9C122D5" w14:textId="77777777" w:rsidR="00103C7A" w:rsidRPr="003F7263" w:rsidRDefault="00103C7A" w:rsidP="000D7620">
            <w:pPr>
              <w:pStyle w:val="TAL"/>
              <w:rPr>
                <w:rFonts w:eastAsia="SimSun"/>
                <w:b/>
                <w:sz w:val="16"/>
                <w:szCs w:val="16"/>
              </w:rPr>
            </w:pPr>
            <w:r w:rsidRPr="003F7263">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01623FAB" w14:textId="77777777" w:rsidR="00103C7A" w:rsidRPr="003F7263" w:rsidRDefault="00103C7A" w:rsidP="000D7620">
            <w:pPr>
              <w:spacing w:after="0"/>
              <w:jc w:val="center"/>
              <w:rPr>
                <w:rFonts w:ascii="Arial" w:eastAsia="SimSun" w:hAnsi="Arial"/>
                <w:sz w:val="16"/>
                <w:szCs w:val="16"/>
              </w:rPr>
            </w:pPr>
          </w:p>
        </w:tc>
      </w:tr>
      <w:tr w:rsidR="00103C7A" w:rsidRPr="003F7263" w14:paraId="0339CBF3"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44CC8280" w14:textId="77777777" w:rsidR="00103C7A" w:rsidRPr="003F7263" w:rsidRDefault="00103C7A" w:rsidP="000D7620">
            <w:pPr>
              <w:pStyle w:val="TAL"/>
              <w:rPr>
                <w:rFonts w:eastAsia="SimSun"/>
                <w:sz w:val="16"/>
                <w:szCs w:val="16"/>
              </w:rPr>
            </w:pPr>
            <w:r w:rsidRPr="003F7263">
              <w:rPr>
                <w:rFonts w:eastAsia="SimSun" w:cs="Arial"/>
                <w:sz w:val="16"/>
                <w:szCs w:val="16"/>
              </w:rPr>
              <w:t>8.1.5.7.1.2</w:t>
            </w:r>
          </w:p>
        </w:tc>
        <w:tc>
          <w:tcPr>
            <w:tcW w:w="2340" w:type="dxa"/>
            <w:gridSpan w:val="2"/>
            <w:tcBorders>
              <w:top w:val="single" w:sz="4" w:space="0" w:color="auto"/>
              <w:bottom w:val="single" w:sz="4" w:space="0" w:color="auto"/>
            </w:tcBorders>
          </w:tcPr>
          <w:p w14:paraId="74B74AFE" w14:textId="77777777" w:rsidR="00103C7A" w:rsidRPr="003F7263"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6C4D661"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861147D" w14:textId="77777777" w:rsidR="00103C7A" w:rsidRPr="003F7263" w:rsidRDefault="00103C7A" w:rsidP="000D7620">
            <w:pPr>
              <w:pStyle w:val="TAL"/>
              <w:rPr>
                <w:rFonts w:eastAsia="SimSun"/>
                <w:b/>
                <w:sz w:val="16"/>
                <w:szCs w:val="16"/>
              </w:rPr>
            </w:pPr>
            <w:r w:rsidRPr="003F7263">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7F5BE3A9" w14:textId="77777777" w:rsidR="00103C7A" w:rsidRPr="003F7263" w:rsidRDefault="00103C7A" w:rsidP="000D7620">
            <w:pPr>
              <w:spacing w:after="0"/>
              <w:jc w:val="center"/>
              <w:rPr>
                <w:rFonts w:ascii="Arial" w:eastAsia="SimSun" w:hAnsi="Arial"/>
                <w:sz w:val="16"/>
                <w:szCs w:val="16"/>
              </w:rPr>
            </w:pPr>
          </w:p>
        </w:tc>
      </w:tr>
      <w:tr w:rsidR="00103C7A" w:rsidRPr="003F7263" w14:paraId="5F7DE90D"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5B51DF00" w14:textId="77777777" w:rsidR="00103C7A" w:rsidRPr="003F7263" w:rsidRDefault="00103C7A" w:rsidP="000D7620">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6EE4E5E8" w14:textId="77777777" w:rsidR="00103C7A" w:rsidRPr="003F7263"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E54DD21"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8B431E5" w14:textId="77777777" w:rsidR="00103C7A" w:rsidRPr="003F7263" w:rsidRDefault="00103C7A" w:rsidP="000D7620">
            <w:pPr>
              <w:pStyle w:val="TAL"/>
              <w:rPr>
                <w:rFonts w:eastAsia="SimSun"/>
                <w:b/>
                <w:sz w:val="16"/>
                <w:szCs w:val="16"/>
              </w:rPr>
            </w:pPr>
            <w:r w:rsidRPr="003F7263">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33EB2883" w14:textId="77777777" w:rsidR="00103C7A" w:rsidRPr="003F7263" w:rsidRDefault="00103C7A" w:rsidP="000D7620">
            <w:pPr>
              <w:spacing w:after="0"/>
              <w:jc w:val="center"/>
              <w:rPr>
                <w:rFonts w:ascii="Arial" w:eastAsia="SimSun" w:hAnsi="Arial"/>
                <w:sz w:val="16"/>
                <w:szCs w:val="16"/>
              </w:rPr>
            </w:pPr>
          </w:p>
        </w:tc>
      </w:tr>
      <w:tr w:rsidR="00103C7A" w:rsidRPr="003F7263" w14:paraId="071B41B7"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C629227" w14:textId="77777777" w:rsidR="00103C7A" w:rsidRPr="003F7263" w:rsidRDefault="00103C7A" w:rsidP="000D7620">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6C8DDABA" w14:textId="77777777" w:rsidR="00103C7A" w:rsidRPr="003F7263"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90CF574"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1311B90" w14:textId="77777777" w:rsidR="00103C7A" w:rsidRPr="003F7263" w:rsidRDefault="00103C7A" w:rsidP="000D762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73FB3488" w14:textId="77777777" w:rsidR="00103C7A" w:rsidRPr="003F7263" w:rsidRDefault="00103C7A" w:rsidP="000D7620">
            <w:pPr>
              <w:spacing w:after="0"/>
              <w:jc w:val="center"/>
              <w:rPr>
                <w:rFonts w:ascii="Arial" w:eastAsia="SimSun" w:hAnsi="Arial"/>
                <w:sz w:val="16"/>
                <w:szCs w:val="16"/>
              </w:rPr>
            </w:pPr>
          </w:p>
        </w:tc>
      </w:tr>
      <w:tr w:rsidR="00103C7A" w:rsidRPr="003F7263" w14:paraId="4846CF5B"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3BB4CA25" w14:textId="77777777" w:rsidR="00103C7A" w:rsidRPr="003F7263" w:rsidRDefault="00103C7A" w:rsidP="000D7620">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21BBBDEB" w14:textId="77777777" w:rsidR="00103C7A" w:rsidRPr="003F7263" w:rsidRDefault="00103C7A" w:rsidP="000D7620">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A7196FF"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2BA7813" w14:textId="77777777" w:rsidR="00103C7A" w:rsidRPr="003F7263" w:rsidRDefault="00103C7A" w:rsidP="000D7620">
            <w:pPr>
              <w:pStyle w:val="TAL"/>
              <w:rPr>
                <w:rFonts w:eastAsia="SimSun"/>
                <w:sz w:val="16"/>
                <w:szCs w:val="16"/>
              </w:rPr>
            </w:pPr>
          </w:p>
        </w:tc>
        <w:tc>
          <w:tcPr>
            <w:tcW w:w="2483" w:type="dxa"/>
            <w:gridSpan w:val="2"/>
            <w:tcBorders>
              <w:top w:val="single" w:sz="4" w:space="0" w:color="auto"/>
              <w:bottom w:val="single" w:sz="4" w:space="0" w:color="auto"/>
            </w:tcBorders>
          </w:tcPr>
          <w:p w14:paraId="369D36A9" w14:textId="77777777" w:rsidR="00103C7A" w:rsidRPr="003F7263" w:rsidRDefault="00103C7A" w:rsidP="000D7620">
            <w:pPr>
              <w:spacing w:after="0"/>
              <w:jc w:val="center"/>
              <w:rPr>
                <w:rFonts w:ascii="Arial" w:eastAsia="SimSun" w:hAnsi="Arial"/>
                <w:sz w:val="16"/>
                <w:szCs w:val="16"/>
              </w:rPr>
            </w:pPr>
          </w:p>
        </w:tc>
      </w:tr>
      <w:tr w:rsidR="00103C7A" w:rsidRPr="003F7263" w14:paraId="177EE99A"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F8DA75B" w14:textId="77777777" w:rsidR="00103C7A" w:rsidRPr="003F7263" w:rsidRDefault="00103C7A" w:rsidP="000D7620">
            <w:pPr>
              <w:pStyle w:val="TAL"/>
              <w:rPr>
                <w:rFonts w:eastAsia="SimSun" w:cs="Arial"/>
                <w:sz w:val="16"/>
                <w:szCs w:val="16"/>
                <w:lang w:eastAsia="zh-CN"/>
              </w:rPr>
            </w:pPr>
            <w:r w:rsidRPr="003F7263">
              <w:rPr>
                <w:rFonts w:cs="Arial"/>
                <w:b/>
                <w:bCs/>
                <w:sz w:val="16"/>
                <w:szCs w:val="16"/>
              </w:rPr>
              <w:lastRenderedPageBreak/>
              <w:t>8.1.5.8.2</w:t>
            </w:r>
          </w:p>
        </w:tc>
        <w:tc>
          <w:tcPr>
            <w:tcW w:w="2340" w:type="dxa"/>
            <w:gridSpan w:val="2"/>
            <w:tcBorders>
              <w:top w:val="single" w:sz="4" w:space="0" w:color="auto"/>
              <w:bottom w:val="single" w:sz="4" w:space="0" w:color="auto"/>
            </w:tcBorders>
            <w:shd w:val="clear" w:color="auto" w:fill="D9D9D9"/>
          </w:tcPr>
          <w:p w14:paraId="585A2AF8" w14:textId="77777777" w:rsidR="00103C7A" w:rsidRPr="003F7263"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62F4EED"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FF3A3FA" w14:textId="77777777" w:rsidR="00103C7A" w:rsidRPr="003F7263" w:rsidRDefault="00103C7A" w:rsidP="000D762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0E68B68" w14:textId="77777777" w:rsidR="00103C7A" w:rsidRPr="003F7263" w:rsidRDefault="00103C7A" w:rsidP="000D7620">
            <w:pPr>
              <w:spacing w:after="0"/>
              <w:jc w:val="center"/>
              <w:rPr>
                <w:rFonts w:ascii="Arial" w:eastAsia="SimSun" w:hAnsi="Arial"/>
                <w:sz w:val="16"/>
                <w:szCs w:val="16"/>
              </w:rPr>
            </w:pPr>
          </w:p>
        </w:tc>
      </w:tr>
      <w:tr w:rsidR="00103C7A" w:rsidRPr="003F7263" w14:paraId="15DEDBD5"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7AD48418" w14:textId="77777777" w:rsidR="00103C7A" w:rsidRPr="003F7263" w:rsidRDefault="00103C7A" w:rsidP="000D7620">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45DC940A" w14:textId="77777777" w:rsidR="00103C7A" w:rsidRPr="003F7263" w:rsidRDefault="00103C7A" w:rsidP="000D7620">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A281F45"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0447987" w14:textId="77777777" w:rsidR="00103C7A" w:rsidRPr="003F7263" w:rsidRDefault="00103C7A" w:rsidP="000D7620">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4DF6F341" w14:textId="77777777" w:rsidR="00103C7A" w:rsidRPr="003F7263" w:rsidRDefault="00103C7A" w:rsidP="000D7620">
            <w:pPr>
              <w:spacing w:after="0"/>
              <w:jc w:val="center"/>
              <w:rPr>
                <w:rFonts w:ascii="Arial" w:eastAsia="SimSun" w:hAnsi="Arial"/>
                <w:sz w:val="16"/>
                <w:szCs w:val="16"/>
              </w:rPr>
            </w:pPr>
          </w:p>
        </w:tc>
      </w:tr>
      <w:tr w:rsidR="00103C7A" w:rsidRPr="003F7263" w14:paraId="11C2BC2C"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21A43E57" w14:textId="77777777" w:rsidR="00103C7A" w:rsidRPr="003F7263" w:rsidRDefault="00103C7A" w:rsidP="000D7620">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34F85FC8" w14:textId="77777777" w:rsidR="00103C7A" w:rsidRPr="003F7263" w:rsidRDefault="00103C7A" w:rsidP="000D7620">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77F3CC5"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74B257D" w14:textId="77777777" w:rsidR="00103C7A" w:rsidRPr="003F7263" w:rsidRDefault="00103C7A" w:rsidP="000D7620">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08E9F0AC" w14:textId="77777777" w:rsidR="00103C7A" w:rsidRPr="003F7263" w:rsidRDefault="00103C7A" w:rsidP="000D7620">
            <w:pPr>
              <w:spacing w:after="0"/>
              <w:jc w:val="center"/>
              <w:rPr>
                <w:rFonts w:ascii="Arial" w:eastAsia="SimSun" w:hAnsi="Arial"/>
                <w:sz w:val="16"/>
                <w:szCs w:val="16"/>
              </w:rPr>
            </w:pPr>
          </w:p>
        </w:tc>
      </w:tr>
      <w:tr w:rsidR="00103C7A" w:rsidRPr="003F7263" w14:paraId="3B6DFDCC" w14:textId="77777777" w:rsidTr="000D7620">
        <w:trPr>
          <w:gridAfter w:val="1"/>
          <w:wAfter w:w="33" w:type="dxa"/>
          <w:tblHeader/>
          <w:jc w:val="center"/>
        </w:trPr>
        <w:tc>
          <w:tcPr>
            <w:tcW w:w="1137" w:type="dxa"/>
            <w:gridSpan w:val="2"/>
            <w:tcBorders>
              <w:top w:val="single" w:sz="4" w:space="0" w:color="auto"/>
              <w:bottom w:val="single" w:sz="4" w:space="0" w:color="auto"/>
            </w:tcBorders>
          </w:tcPr>
          <w:p w14:paraId="76B9949C" w14:textId="77777777" w:rsidR="00103C7A" w:rsidRPr="003F7263" w:rsidRDefault="00103C7A" w:rsidP="000D7620">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48872074" w14:textId="77777777" w:rsidR="00103C7A" w:rsidRPr="003F7263" w:rsidRDefault="00103C7A" w:rsidP="000D7620">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02F4DEAE"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70F7934" w14:textId="77777777" w:rsidR="00103C7A" w:rsidRPr="003F7263" w:rsidRDefault="00103C7A" w:rsidP="000D7620">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77A97803" w14:textId="77777777" w:rsidR="00103C7A" w:rsidRPr="003F7263" w:rsidRDefault="00103C7A" w:rsidP="000D7620">
            <w:pPr>
              <w:spacing w:after="0"/>
              <w:jc w:val="center"/>
              <w:rPr>
                <w:rFonts w:ascii="Arial" w:eastAsia="SimSun" w:hAnsi="Arial"/>
                <w:sz w:val="16"/>
                <w:szCs w:val="16"/>
              </w:rPr>
            </w:pPr>
          </w:p>
        </w:tc>
      </w:tr>
      <w:tr w:rsidR="00103C7A" w:rsidRPr="003F7263" w14:paraId="77FC4890" w14:textId="77777777" w:rsidTr="000D762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5AE4943" w14:textId="77777777" w:rsidR="00103C7A" w:rsidRPr="003F7263" w:rsidRDefault="00103C7A" w:rsidP="000D7620">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0A3D5421" w14:textId="77777777" w:rsidR="00103C7A" w:rsidRPr="003F7263"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DD11FB9"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ABADCB8"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3DB23086" w14:textId="77777777" w:rsidR="00103C7A" w:rsidRPr="003F7263" w:rsidRDefault="00103C7A" w:rsidP="000D7620">
            <w:pPr>
              <w:spacing w:after="0"/>
              <w:jc w:val="center"/>
              <w:rPr>
                <w:rFonts w:ascii="Arial" w:eastAsia="SimSun" w:hAnsi="Arial"/>
                <w:sz w:val="16"/>
                <w:szCs w:val="16"/>
              </w:rPr>
            </w:pPr>
          </w:p>
        </w:tc>
      </w:tr>
      <w:tr w:rsidR="00103C7A" w:rsidRPr="003F7263" w14:paraId="2F3E3D5A" w14:textId="77777777" w:rsidTr="000D7620">
        <w:trPr>
          <w:gridBefore w:val="1"/>
          <w:wBefore w:w="33" w:type="dxa"/>
          <w:tblHeader/>
          <w:jc w:val="center"/>
        </w:trPr>
        <w:tc>
          <w:tcPr>
            <w:tcW w:w="1137" w:type="dxa"/>
            <w:gridSpan w:val="2"/>
            <w:tcBorders>
              <w:top w:val="single" w:sz="4" w:space="0" w:color="auto"/>
              <w:bottom w:val="single" w:sz="4" w:space="0" w:color="auto"/>
            </w:tcBorders>
          </w:tcPr>
          <w:p w14:paraId="2478ABE2" w14:textId="77777777" w:rsidR="00103C7A" w:rsidRPr="003F7263" w:rsidRDefault="00103C7A" w:rsidP="000D7620">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4466C269" w14:textId="77777777" w:rsidR="00103C7A" w:rsidRPr="003F7263" w:rsidRDefault="00103C7A" w:rsidP="000D7620">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353D10A9"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2B4E70F"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tcPr>
          <w:p w14:paraId="7110DEBF" w14:textId="77777777" w:rsidR="00103C7A" w:rsidRPr="003F7263" w:rsidRDefault="00103C7A" w:rsidP="000D7620">
            <w:pPr>
              <w:spacing w:after="0"/>
              <w:jc w:val="center"/>
              <w:rPr>
                <w:rFonts w:ascii="Arial" w:eastAsia="SimSun" w:hAnsi="Arial"/>
                <w:sz w:val="16"/>
                <w:szCs w:val="16"/>
              </w:rPr>
            </w:pPr>
          </w:p>
        </w:tc>
      </w:tr>
      <w:tr w:rsidR="00103C7A" w:rsidRPr="003F7263" w14:paraId="0B0E2BB8" w14:textId="77777777" w:rsidTr="000D762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1C468C3" w14:textId="77777777" w:rsidR="00103C7A" w:rsidRPr="003F7263" w:rsidRDefault="00103C7A" w:rsidP="000D7620">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66F3A3C1" w14:textId="77777777" w:rsidR="00103C7A" w:rsidRPr="003F7263"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BDE15AF"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1F29AA4"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532344AB" w14:textId="77777777" w:rsidR="00103C7A" w:rsidRPr="003F7263" w:rsidRDefault="00103C7A" w:rsidP="000D7620">
            <w:pPr>
              <w:spacing w:after="0"/>
              <w:jc w:val="center"/>
              <w:rPr>
                <w:rFonts w:ascii="Arial" w:eastAsia="SimSun" w:hAnsi="Arial"/>
                <w:sz w:val="16"/>
                <w:szCs w:val="16"/>
              </w:rPr>
            </w:pPr>
          </w:p>
        </w:tc>
      </w:tr>
      <w:tr w:rsidR="00103C7A" w:rsidRPr="003F7263" w14:paraId="148F1CEA" w14:textId="77777777" w:rsidTr="000D762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9AFE2EC" w14:textId="77777777" w:rsidR="00103C7A" w:rsidRPr="003F7263" w:rsidRDefault="00103C7A" w:rsidP="000D7620">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2BA1509A" w14:textId="77777777" w:rsidR="00103C7A" w:rsidRPr="003F7263"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69DE7C1"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2D0BFB6"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2D5798D6" w14:textId="77777777" w:rsidR="00103C7A" w:rsidRPr="003F7263" w:rsidRDefault="00103C7A" w:rsidP="000D7620">
            <w:pPr>
              <w:spacing w:after="0"/>
              <w:jc w:val="center"/>
              <w:rPr>
                <w:rFonts w:ascii="Arial" w:eastAsia="SimSun" w:hAnsi="Arial"/>
                <w:sz w:val="16"/>
                <w:szCs w:val="16"/>
              </w:rPr>
            </w:pPr>
          </w:p>
        </w:tc>
      </w:tr>
      <w:tr w:rsidR="00103C7A" w:rsidRPr="003F7263" w14:paraId="68E8C40C" w14:textId="77777777" w:rsidTr="000D762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155084F" w14:textId="77777777" w:rsidR="00103C7A" w:rsidRPr="003F7263" w:rsidRDefault="00103C7A" w:rsidP="000D7620">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462CAD98" w14:textId="77777777" w:rsidR="00103C7A" w:rsidRPr="003F7263"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B0C7377"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7B66E80" w14:textId="77777777" w:rsidR="00103C7A" w:rsidRPr="003F7263" w:rsidRDefault="00103C7A" w:rsidP="000D7620">
            <w:pPr>
              <w:pStyle w:val="TAL"/>
              <w:rPr>
                <w:sz w:val="16"/>
                <w:szCs w:val="16"/>
              </w:rPr>
            </w:pPr>
          </w:p>
        </w:tc>
        <w:tc>
          <w:tcPr>
            <w:tcW w:w="2483" w:type="dxa"/>
            <w:gridSpan w:val="2"/>
            <w:tcBorders>
              <w:top w:val="single" w:sz="4" w:space="0" w:color="auto"/>
              <w:bottom w:val="single" w:sz="4" w:space="0" w:color="auto"/>
            </w:tcBorders>
            <w:shd w:val="clear" w:color="auto" w:fill="D9D9D9"/>
          </w:tcPr>
          <w:p w14:paraId="5CBA0F45" w14:textId="77777777" w:rsidR="00103C7A" w:rsidRPr="003F7263" w:rsidRDefault="00103C7A" w:rsidP="000D7620">
            <w:pPr>
              <w:spacing w:after="0"/>
              <w:jc w:val="center"/>
              <w:rPr>
                <w:rFonts w:ascii="Arial" w:eastAsia="SimSun" w:hAnsi="Arial"/>
                <w:sz w:val="16"/>
                <w:szCs w:val="16"/>
              </w:rPr>
            </w:pPr>
          </w:p>
        </w:tc>
      </w:tr>
      <w:tr w:rsidR="00103C7A" w:rsidRPr="003F7263" w14:paraId="39058C2A" w14:textId="77777777" w:rsidTr="000D7620">
        <w:trPr>
          <w:gridBefore w:val="1"/>
          <w:wBefore w:w="33" w:type="dxa"/>
          <w:tblHeader/>
          <w:jc w:val="center"/>
        </w:trPr>
        <w:tc>
          <w:tcPr>
            <w:tcW w:w="1137" w:type="dxa"/>
            <w:gridSpan w:val="2"/>
            <w:tcBorders>
              <w:top w:val="single" w:sz="4" w:space="0" w:color="auto"/>
              <w:bottom w:val="single" w:sz="4" w:space="0" w:color="auto"/>
            </w:tcBorders>
          </w:tcPr>
          <w:p w14:paraId="44B5F579" w14:textId="77777777" w:rsidR="00103C7A" w:rsidRPr="003F7263" w:rsidRDefault="00103C7A" w:rsidP="000D7620">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1396F921" w14:textId="77777777" w:rsidR="00103C7A" w:rsidRPr="003F7263" w:rsidRDefault="00103C7A" w:rsidP="000D762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1E0161F" w14:textId="77777777" w:rsidR="00103C7A" w:rsidRPr="003F7263" w:rsidRDefault="00103C7A" w:rsidP="000D762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CBD6068" w14:textId="77777777" w:rsidR="00103C7A" w:rsidRPr="003F7263" w:rsidRDefault="00103C7A" w:rsidP="000D7620">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82831A5" w14:textId="77777777" w:rsidR="00103C7A" w:rsidRPr="003F7263" w:rsidRDefault="00103C7A" w:rsidP="000D7620">
            <w:pPr>
              <w:spacing w:after="0"/>
              <w:jc w:val="center"/>
              <w:rPr>
                <w:rFonts w:ascii="Arial" w:eastAsia="SimSun" w:hAnsi="Arial"/>
                <w:sz w:val="16"/>
                <w:szCs w:val="16"/>
              </w:rPr>
            </w:pPr>
          </w:p>
        </w:tc>
      </w:tr>
      <w:tr w:rsidR="00103C7A" w:rsidRPr="003F7263" w14:paraId="349F1B05" w14:textId="77777777" w:rsidTr="000D7620">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24DEFF9A" w14:textId="77777777" w:rsidR="00103C7A" w:rsidRPr="003F7263" w:rsidRDefault="00103C7A" w:rsidP="000D7620">
            <w:pPr>
              <w:pStyle w:val="TAH"/>
              <w:keepNext w:val="0"/>
              <w:keepLines w:val="0"/>
              <w:jc w:val="left"/>
              <w:rPr>
                <w:sz w:val="16"/>
                <w:szCs w:val="16"/>
              </w:rPr>
            </w:pPr>
            <w:r w:rsidRPr="003F7263">
              <w:rPr>
                <w:bCs/>
                <w:sz w:val="16"/>
                <w:szCs w:val="16"/>
              </w:rPr>
              <w:t>8.2.1</w:t>
            </w:r>
          </w:p>
        </w:tc>
        <w:tc>
          <w:tcPr>
            <w:tcW w:w="2340" w:type="dxa"/>
            <w:gridSpan w:val="2"/>
            <w:shd w:val="clear" w:color="auto" w:fill="E7E6E6"/>
          </w:tcPr>
          <w:p w14:paraId="1A007058" w14:textId="77777777" w:rsidR="00103C7A" w:rsidRPr="003F7263" w:rsidRDefault="00103C7A" w:rsidP="000D7620">
            <w:pPr>
              <w:pStyle w:val="TAH"/>
              <w:keepNext w:val="0"/>
              <w:keepLines w:val="0"/>
              <w:rPr>
                <w:sz w:val="16"/>
                <w:szCs w:val="16"/>
              </w:rPr>
            </w:pPr>
          </w:p>
        </w:tc>
        <w:tc>
          <w:tcPr>
            <w:tcW w:w="2250" w:type="dxa"/>
            <w:gridSpan w:val="2"/>
            <w:shd w:val="clear" w:color="auto" w:fill="E7E6E6"/>
          </w:tcPr>
          <w:p w14:paraId="1DE298B1" w14:textId="77777777" w:rsidR="00103C7A" w:rsidRPr="003F7263" w:rsidRDefault="00103C7A" w:rsidP="000D7620">
            <w:pPr>
              <w:pStyle w:val="TAH"/>
              <w:keepNext w:val="0"/>
              <w:keepLines w:val="0"/>
              <w:rPr>
                <w:sz w:val="16"/>
                <w:szCs w:val="16"/>
              </w:rPr>
            </w:pPr>
          </w:p>
        </w:tc>
        <w:tc>
          <w:tcPr>
            <w:tcW w:w="1903" w:type="dxa"/>
            <w:gridSpan w:val="2"/>
            <w:shd w:val="clear" w:color="auto" w:fill="E7E6E6"/>
          </w:tcPr>
          <w:p w14:paraId="19088509" w14:textId="77777777" w:rsidR="00103C7A" w:rsidRPr="003F7263" w:rsidRDefault="00103C7A" w:rsidP="000D7620">
            <w:pPr>
              <w:pStyle w:val="TAC"/>
              <w:keepNext w:val="0"/>
              <w:keepLines w:val="0"/>
              <w:rPr>
                <w:b/>
                <w:sz w:val="16"/>
                <w:szCs w:val="16"/>
              </w:rPr>
            </w:pPr>
          </w:p>
        </w:tc>
        <w:tc>
          <w:tcPr>
            <w:tcW w:w="2483" w:type="dxa"/>
            <w:gridSpan w:val="2"/>
            <w:shd w:val="clear" w:color="auto" w:fill="E7E6E6"/>
          </w:tcPr>
          <w:p w14:paraId="76E46FBA" w14:textId="77777777" w:rsidR="00103C7A" w:rsidRPr="003F7263" w:rsidRDefault="00103C7A" w:rsidP="000D7620">
            <w:pPr>
              <w:pStyle w:val="TAC"/>
              <w:keepNext w:val="0"/>
              <w:keepLines w:val="0"/>
              <w:rPr>
                <w:b/>
                <w:sz w:val="16"/>
                <w:szCs w:val="16"/>
              </w:rPr>
            </w:pPr>
          </w:p>
        </w:tc>
      </w:tr>
      <w:tr w:rsidR="00103C7A" w:rsidRPr="003F7263" w14:paraId="7998726E" w14:textId="77777777" w:rsidTr="000D7620">
        <w:trPr>
          <w:gridAfter w:val="1"/>
          <w:wAfter w:w="33" w:type="dxa"/>
          <w:tblHeader/>
          <w:jc w:val="center"/>
        </w:trPr>
        <w:tc>
          <w:tcPr>
            <w:tcW w:w="1137" w:type="dxa"/>
            <w:gridSpan w:val="2"/>
            <w:tcBorders>
              <w:top w:val="nil"/>
              <w:bottom w:val="single" w:sz="4" w:space="0" w:color="auto"/>
            </w:tcBorders>
            <w:shd w:val="clear" w:color="auto" w:fill="E7E6E6"/>
          </w:tcPr>
          <w:p w14:paraId="56DC70BF" w14:textId="77777777" w:rsidR="00103C7A" w:rsidRPr="003F7263" w:rsidRDefault="00103C7A" w:rsidP="000D7620">
            <w:pPr>
              <w:pStyle w:val="TAH"/>
              <w:keepNext w:val="0"/>
              <w:keepLines w:val="0"/>
              <w:jc w:val="left"/>
              <w:rPr>
                <w:bCs/>
                <w:sz w:val="16"/>
                <w:szCs w:val="16"/>
              </w:rPr>
            </w:pPr>
            <w:r w:rsidRPr="003F7263">
              <w:rPr>
                <w:bCs/>
                <w:sz w:val="16"/>
                <w:szCs w:val="16"/>
              </w:rPr>
              <w:t>8.2.2</w:t>
            </w:r>
          </w:p>
        </w:tc>
        <w:tc>
          <w:tcPr>
            <w:tcW w:w="2340" w:type="dxa"/>
            <w:gridSpan w:val="2"/>
            <w:tcBorders>
              <w:bottom w:val="single" w:sz="4" w:space="0" w:color="auto"/>
            </w:tcBorders>
            <w:shd w:val="clear" w:color="auto" w:fill="E7E6E6"/>
          </w:tcPr>
          <w:p w14:paraId="61DE38BC" w14:textId="77777777" w:rsidR="00103C7A" w:rsidRPr="003F7263" w:rsidRDefault="00103C7A" w:rsidP="000D7620">
            <w:pPr>
              <w:pStyle w:val="TAH"/>
              <w:keepNext w:val="0"/>
              <w:keepLines w:val="0"/>
              <w:rPr>
                <w:sz w:val="16"/>
                <w:szCs w:val="16"/>
              </w:rPr>
            </w:pPr>
          </w:p>
        </w:tc>
        <w:tc>
          <w:tcPr>
            <w:tcW w:w="2250" w:type="dxa"/>
            <w:gridSpan w:val="2"/>
            <w:tcBorders>
              <w:bottom w:val="single" w:sz="4" w:space="0" w:color="auto"/>
            </w:tcBorders>
            <w:shd w:val="clear" w:color="auto" w:fill="E7E6E6"/>
          </w:tcPr>
          <w:p w14:paraId="25336CF9" w14:textId="77777777" w:rsidR="00103C7A" w:rsidRPr="003F7263" w:rsidRDefault="00103C7A" w:rsidP="000D7620">
            <w:pPr>
              <w:pStyle w:val="TAH"/>
              <w:keepNext w:val="0"/>
              <w:keepLines w:val="0"/>
              <w:rPr>
                <w:sz w:val="16"/>
                <w:szCs w:val="16"/>
              </w:rPr>
            </w:pPr>
          </w:p>
        </w:tc>
        <w:tc>
          <w:tcPr>
            <w:tcW w:w="1903" w:type="dxa"/>
            <w:gridSpan w:val="2"/>
            <w:tcBorders>
              <w:bottom w:val="single" w:sz="4" w:space="0" w:color="auto"/>
            </w:tcBorders>
            <w:shd w:val="clear" w:color="auto" w:fill="E7E6E6"/>
          </w:tcPr>
          <w:p w14:paraId="40E85CC8" w14:textId="77777777" w:rsidR="00103C7A" w:rsidRPr="003F7263" w:rsidRDefault="00103C7A" w:rsidP="000D7620">
            <w:pPr>
              <w:pStyle w:val="TAC"/>
              <w:keepNext w:val="0"/>
              <w:keepLines w:val="0"/>
              <w:rPr>
                <w:b/>
                <w:sz w:val="16"/>
                <w:szCs w:val="16"/>
              </w:rPr>
            </w:pPr>
          </w:p>
        </w:tc>
        <w:tc>
          <w:tcPr>
            <w:tcW w:w="2483" w:type="dxa"/>
            <w:gridSpan w:val="2"/>
            <w:tcBorders>
              <w:bottom w:val="single" w:sz="4" w:space="0" w:color="auto"/>
            </w:tcBorders>
            <w:shd w:val="clear" w:color="auto" w:fill="E7E6E6"/>
          </w:tcPr>
          <w:p w14:paraId="2D3C33B5" w14:textId="77777777" w:rsidR="00103C7A" w:rsidRPr="003F7263" w:rsidRDefault="00103C7A" w:rsidP="000D7620">
            <w:pPr>
              <w:pStyle w:val="TAC"/>
              <w:keepNext w:val="0"/>
              <w:keepLines w:val="0"/>
              <w:rPr>
                <w:b/>
                <w:sz w:val="16"/>
                <w:szCs w:val="16"/>
              </w:rPr>
            </w:pPr>
          </w:p>
        </w:tc>
      </w:tr>
      <w:tr w:rsidR="00103C7A" w:rsidRPr="003F7263" w14:paraId="0B7A1145" w14:textId="77777777" w:rsidTr="000D7620">
        <w:trPr>
          <w:gridAfter w:val="1"/>
          <w:wAfter w:w="33" w:type="dxa"/>
          <w:tblHeader/>
          <w:jc w:val="center"/>
        </w:trPr>
        <w:tc>
          <w:tcPr>
            <w:tcW w:w="1137" w:type="dxa"/>
            <w:gridSpan w:val="2"/>
            <w:tcBorders>
              <w:top w:val="nil"/>
              <w:bottom w:val="single" w:sz="4" w:space="0" w:color="auto"/>
            </w:tcBorders>
            <w:shd w:val="clear" w:color="auto" w:fill="E7E6E6"/>
          </w:tcPr>
          <w:p w14:paraId="686AD155" w14:textId="77777777" w:rsidR="00103C7A" w:rsidRPr="003F7263" w:rsidRDefault="00103C7A" w:rsidP="000D7620">
            <w:pPr>
              <w:pStyle w:val="TAH"/>
              <w:keepNext w:val="0"/>
              <w:keepLines w:val="0"/>
              <w:jc w:val="left"/>
              <w:rPr>
                <w:bCs/>
                <w:sz w:val="16"/>
                <w:szCs w:val="16"/>
              </w:rPr>
            </w:pPr>
            <w:r w:rsidRPr="003F7263">
              <w:rPr>
                <w:bCs/>
                <w:sz w:val="16"/>
                <w:szCs w:val="16"/>
              </w:rPr>
              <w:t>8.2.2.1</w:t>
            </w:r>
          </w:p>
        </w:tc>
        <w:tc>
          <w:tcPr>
            <w:tcW w:w="2340" w:type="dxa"/>
            <w:gridSpan w:val="2"/>
            <w:tcBorders>
              <w:bottom w:val="single" w:sz="4" w:space="0" w:color="auto"/>
            </w:tcBorders>
            <w:shd w:val="clear" w:color="auto" w:fill="E7E6E6"/>
          </w:tcPr>
          <w:p w14:paraId="64ED8EF5" w14:textId="77777777" w:rsidR="00103C7A" w:rsidRPr="003F7263" w:rsidRDefault="00103C7A" w:rsidP="000D7620">
            <w:pPr>
              <w:pStyle w:val="TAH"/>
              <w:keepNext w:val="0"/>
              <w:keepLines w:val="0"/>
              <w:rPr>
                <w:sz w:val="16"/>
                <w:szCs w:val="16"/>
              </w:rPr>
            </w:pPr>
          </w:p>
        </w:tc>
        <w:tc>
          <w:tcPr>
            <w:tcW w:w="2250" w:type="dxa"/>
            <w:gridSpan w:val="2"/>
            <w:tcBorders>
              <w:bottom w:val="single" w:sz="4" w:space="0" w:color="auto"/>
            </w:tcBorders>
            <w:shd w:val="clear" w:color="auto" w:fill="E7E6E6"/>
          </w:tcPr>
          <w:p w14:paraId="0892281F" w14:textId="77777777" w:rsidR="00103C7A" w:rsidRPr="003F7263" w:rsidRDefault="00103C7A" w:rsidP="000D7620">
            <w:pPr>
              <w:pStyle w:val="TAH"/>
              <w:keepNext w:val="0"/>
              <w:keepLines w:val="0"/>
              <w:rPr>
                <w:sz w:val="16"/>
                <w:szCs w:val="16"/>
              </w:rPr>
            </w:pPr>
          </w:p>
        </w:tc>
        <w:tc>
          <w:tcPr>
            <w:tcW w:w="1903" w:type="dxa"/>
            <w:gridSpan w:val="2"/>
            <w:tcBorders>
              <w:bottom w:val="single" w:sz="4" w:space="0" w:color="auto"/>
            </w:tcBorders>
            <w:shd w:val="clear" w:color="auto" w:fill="E7E6E6"/>
          </w:tcPr>
          <w:p w14:paraId="6A19DBF1" w14:textId="77777777" w:rsidR="00103C7A" w:rsidRPr="003F7263" w:rsidRDefault="00103C7A" w:rsidP="000D7620">
            <w:pPr>
              <w:pStyle w:val="TAC"/>
              <w:keepNext w:val="0"/>
              <w:keepLines w:val="0"/>
              <w:rPr>
                <w:b/>
                <w:sz w:val="16"/>
                <w:szCs w:val="16"/>
              </w:rPr>
            </w:pPr>
          </w:p>
        </w:tc>
        <w:tc>
          <w:tcPr>
            <w:tcW w:w="2483" w:type="dxa"/>
            <w:gridSpan w:val="2"/>
            <w:tcBorders>
              <w:bottom w:val="single" w:sz="4" w:space="0" w:color="auto"/>
            </w:tcBorders>
            <w:shd w:val="clear" w:color="auto" w:fill="E7E6E6"/>
          </w:tcPr>
          <w:p w14:paraId="7D178C9B" w14:textId="77777777" w:rsidR="00103C7A" w:rsidRPr="003F7263" w:rsidRDefault="00103C7A" w:rsidP="000D7620">
            <w:pPr>
              <w:pStyle w:val="TAC"/>
              <w:keepNext w:val="0"/>
              <w:keepLines w:val="0"/>
              <w:rPr>
                <w:b/>
                <w:sz w:val="16"/>
                <w:szCs w:val="16"/>
              </w:rPr>
            </w:pPr>
          </w:p>
        </w:tc>
      </w:tr>
      <w:tr w:rsidR="00103C7A" w:rsidRPr="003F7263" w14:paraId="33D26322"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64F53A63" w14:textId="77777777" w:rsidR="00103C7A" w:rsidRPr="003F7263" w:rsidRDefault="00103C7A" w:rsidP="000D7620">
            <w:pPr>
              <w:pStyle w:val="TAH"/>
              <w:keepNext w:val="0"/>
              <w:keepLines w:val="0"/>
              <w:jc w:val="left"/>
              <w:rPr>
                <w:b w:val="0"/>
                <w:bCs/>
                <w:sz w:val="16"/>
                <w:szCs w:val="16"/>
              </w:rPr>
            </w:pPr>
            <w:r w:rsidRPr="003F7263">
              <w:rPr>
                <w:b w:val="0"/>
                <w:bCs/>
                <w:sz w:val="16"/>
                <w:szCs w:val="16"/>
              </w:rPr>
              <w:t>8.2.2.1.1</w:t>
            </w:r>
          </w:p>
        </w:tc>
        <w:tc>
          <w:tcPr>
            <w:tcW w:w="2340" w:type="dxa"/>
            <w:gridSpan w:val="2"/>
            <w:tcBorders>
              <w:bottom w:val="single" w:sz="4" w:space="0" w:color="auto"/>
            </w:tcBorders>
            <w:shd w:val="clear" w:color="auto" w:fill="auto"/>
          </w:tcPr>
          <w:p w14:paraId="2ECDDC41" w14:textId="77777777" w:rsidR="00103C7A" w:rsidRPr="003F7263" w:rsidRDefault="00103C7A" w:rsidP="000D7620">
            <w:pPr>
              <w:pStyle w:val="TAH"/>
              <w:keepNext w:val="0"/>
              <w:keepLines w:val="0"/>
              <w:rPr>
                <w:sz w:val="16"/>
                <w:szCs w:val="16"/>
              </w:rPr>
            </w:pPr>
          </w:p>
        </w:tc>
        <w:tc>
          <w:tcPr>
            <w:tcW w:w="2250" w:type="dxa"/>
            <w:gridSpan w:val="2"/>
            <w:tcBorders>
              <w:bottom w:val="single" w:sz="4" w:space="0" w:color="auto"/>
            </w:tcBorders>
            <w:shd w:val="clear" w:color="auto" w:fill="auto"/>
          </w:tcPr>
          <w:p w14:paraId="2A877FDB" w14:textId="77777777" w:rsidR="00103C7A" w:rsidRPr="003F7263" w:rsidRDefault="00103C7A" w:rsidP="000D7620">
            <w:pPr>
              <w:pStyle w:val="TAH"/>
              <w:keepNext w:val="0"/>
              <w:keepLines w:val="0"/>
              <w:rPr>
                <w:sz w:val="16"/>
                <w:szCs w:val="16"/>
              </w:rPr>
            </w:pPr>
          </w:p>
        </w:tc>
        <w:tc>
          <w:tcPr>
            <w:tcW w:w="1903" w:type="dxa"/>
            <w:gridSpan w:val="2"/>
            <w:tcBorders>
              <w:bottom w:val="nil"/>
            </w:tcBorders>
            <w:shd w:val="clear" w:color="auto" w:fill="auto"/>
          </w:tcPr>
          <w:p w14:paraId="2B40D106" w14:textId="77777777" w:rsidR="00103C7A" w:rsidRPr="003F7263" w:rsidRDefault="00103C7A" w:rsidP="000D7620">
            <w:pPr>
              <w:pStyle w:val="TAC"/>
              <w:jc w:val="left"/>
              <w:rPr>
                <w:b/>
                <w:sz w:val="16"/>
                <w:szCs w:val="16"/>
              </w:rPr>
            </w:pPr>
            <w:r w:rsidRPr="003F7263">
              <w:rPr>
                <w:sz w:val="16"/>
                <w:szCs w:val="16"/>
              </w:rPr>
              <w:t>Only executed if test case 8.2.2.3.1 is not applicable (Note 1)</w:t>
            </w:r>
          </w:p>
        </w:tc>
        <w:tc>
          <w:tcPr>
            <w:tcW w:w="2483" w:type="dxa"/>
            <w:gridSpan w:val="2"/>
            <w:tcBorders>
              <w:bottom w:val="single" w:sz="4" w:space="0" w:color="auto"/>
            </w:tcBorders>
            <w:shd w:val="clear" w:color="auto" w:fill="auto"/>
          </w:tcPr>
          <w:p w14:paraId="709F8C33" w14:textId="77777777" w:rsidR="00103C7A" w:rsidRPr="003F7263" w:rsidRDefault="00103C7A" w:rsidP="000D7620">
            <w:pPr>
              <w:pStyle w:val="TAC"/>
              <w:keepNext w:val="0"/>
              <w:keepLines w:val="0"/>
              <w:rPr>
                <w:b/>
                <w:sz w:val="16"/>
                <w:szCs w:val="16"/>
              </w:rPr>
            </w:pPr>
          </w:p>
        </w:tc>
      </w:tr>
      <w:tr w:rsidR="00103C7A" w:rsidRPr="003F7263" w14:paraId="2E627764"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2931EAB1" w14:textId="77777777" w:rsidR="00103C7A" w:rsidRPr="003F7263" w:rsidRDefault="00103C7A" w:rsidP="000D7620">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7B054BE2" w14:textId="77777777" w:rsidR="00103C7A" w:rsidRPr="003F7263" w:rsidRDefault="00103C7A" w:rsidP="000D7620">
            <w:pPr>
              <w:pStyle w:val="TAH"/>
              <w:keepNext w:val="0"/>
              <w:keepLines w:val="0"/>
              <w:rPr>
                <w:sz w:val="16"/>
                <w:szCs w:val="16"/>
              </w:rPr>
            </w:pPr>
          </w:p>
        </w:tc>
        <w:tc>
          <w:tcPr>
            <w:tcW w:w="2250" w:type="dxa"/>
            <w:gridSpan w:val="2"/>
            <w:tcBorders>
              <w:bottom w:val="single" w:sz="4" w:space="0" w:color="auto"/>
            </w:tcBorders>
            <w:shd w:val="clear" w:color="auto" w:fill="auto"/>
          </w:tcPr>
          <w:p w14:paraId="153D172A" w14:textId="77777777" w:rsidR="00103C7A" w:rsidRPr="003F7263" w:rsidRDefault="00103C7A" w:rsidP="000D7620">
            <w:pPr>
              <w:pStyle w:val="TAH"/>
              <w:keepNext w:val="0"/>
              <w:keepLines w:val="0"/>
              <w:rPr>
                <w:sz w:val="16"/>
                <w:szCs w:val="16"/>
              </w:rPr>
            </w:pPr>
          </w:p>
        </w:tc>
        <w:tc>
          <w:tcPr>
            <w:tcW w:w="1903" w:type="dxa"/>
            <w:gridSpan w:val="2"/>
            <w:tcBorders>
              <w:bottom w:val="nil"/>
            </w:tcBorders>
            <w:shd w:val="clear" w:color="auto" w:fill="auto"/>
          </w:tcPr>
          <w:p w14:paraId="63AE55B0" w14:textId="77777777" w:rsidR="00103C7A" w:rsidRPr="003F7263" w:rsidRDefault="00103C7A" w:rsidP="000D7620">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321A19F4" w14:textId="77777777" w:rsidR="00103C7A" w:rsidRPr="003F7263" w:rsidRDefault="00103C7A" w:rsidP="000D7620">
            <w:pPr>
              <w:pStyle w:val="TAC"/>
              <w:keepNext w:val="0"/>
              <w:keepLines w:val="0"/>
              <w:rPr>
                <w:b/>
                <w:sz w:val="16"/>
                <w:szCs w:val="16"/>
              </w:rPr>
            </w:pPr>
          </w:p>
        </w:tc>
      </w:tr>
      <w:tr w:rsidR="00103C7A" w:rsidRPr="003F7263" w14:paraId="0D2B5A94" w14:textId="77777777" w:rsidTr="000D7620">
        <w:trPr>
          <w:gridAfter w:val="1"/>
          <w:wAfter w:w="33" w:type="dxa"/>
          <w:tblHeader/>
          <w:jc w:val="center"/>
        </w:trPr>
        <w:tc>
          <w:tcPr>
            <w:tcW w:w="1137" w:type="dxa"/>
            <w:gridSpan w:val="2"/>
            <w:tcBorders>
              <w:top w:val="single" w:sz="4" w:space="0" w:color="auto"/>
              <w:bottom w:val="nil"/>
            </w:tcBorders>
            <w:shd w:val="clear" w:color="auto" w:fill="D9D9D9"/>
          </w:tcPr>
          <w:p w14:paraId="128AF153" w14:textId="77777777" w:rsidR="00103C7A" w:rsidRPr="003F7263" w:rsidRDefault="00103C7A" w:rsidP="000D7620">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7758C741" w14:textId="77777777" w:rsidR="00103C7A" w:rsidRPr="003F7263" w:rsidRDefault="00103C7A" w:rsidP="000D762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3E0FB1B" w14:textId="77777777" w:rsidR="00103C7A" w:rsidRPr="003F7263" w:rsidRDefault="00103C7A" w:rsidP="000D7620">
            <w:pPr>
              <w:pStyle w:val="TAH"/>
              <w:keepNext w:val="0"/>
              <w:keepLines w:val="0"/>
              <w:rPr>
                <w:rFonts w:cs="Arial"/>
                <w:sz w:val="16"/>
                <w:szCs w:val="16"/>
              </w:rPr>
            </w:pPr>
          </w:p>
        </w:tc>
        <w:tc>
          <w:tcPr>
            <w:tcW w:w="1903" w:type="dxa"/>
            <w:gridSpan w:val="2"/>
            <w:tcBorders>
              <w:bottom w:val="nil"/>
            </w:tcBorders>
            <w:shd w:val="clear" w:color="auto" w:fill="D9D9D9"/>
          </w:tcPr>
          <w:p w14:paraId="090E0345" w14:textId="77777777" w:rsidR="00103C7A" w:rsidRPr="003F7263" w:rsidRDefault="00103C7A" w:rsidP="000D7620">
            <w:pPr>
              <w:pStyle w:val="TAC"/>
              <w:jc w:val="left"/>
              <w:rPr>
                <w:rFonts w:cs="Arial"/>
                <w:b/>
                <w:sz w:val="16"/>
                <w:szCs w:val="16"/>
              </w:rPr>
            </w:pPr>
          </w:p>
        </w:tc>
        <w:tc>
          <w:tcPr>
            <w:tcW w:w="2483" w:type="dxa"/>
            <w:gridSpan w:val="2"/>
            <w:tcBorders>
              <w:bottom w:val="single" w:sz="4" w:space="0" w:color="auto"/>
            </w:tcBorders>
            <w:shd w:val="clear" w:color="auto" w:fill="D9D9D9"/>
          </w:tcPr>
          <w:p w14:paraId="79A013FA" w14:textId="77777777" w:rsidR="00103C7A" w:rsidRPr="003F7263" w:rsidRDefault="00103C7A" w:rsidP="000D7620">
            <w:pPr>
              <w:pStyle w:val="TAC"/>
              <w:keepNext w:val="0"/>
              <w:keepLines w:val="0"/>
              <w:rPr>
                <w:rFonts w:cs="Arial"/>
                <w:b/>
                <w:sz w:val="16"/>
                <w:szCs w:val="16"/>
              </w:rPr>
            </w:pPr>
          </w:p>
        </w:tc>
      </w:tr>
      <w:tr w:rsidR="00103C7A" w:rsidRPr="003F7263" w14:paraId="7D3DD2B4" w14:textId="77777777" w:rsidTr="000D7620">
        <w:trPr>
          <w:gridAfter w:val="1"/>
          <w:wAfter w:w="33" w:type="dxa"/>
          <w:tblHeader/>
          <w:jc w:val="center"/>
        </w:trPr>
        <w:tc>
          <w:tcPr>
            <w:tcW w:w="1137" w:type="dxa"/>
            <w:gridSpan w:val="2"/>
            <w:tcBorders>
              <w:top w:val="single" w:sz="4" w:space="0" w:color="auto"/>
              <w:bottom w:val="nil"/>
            </w:tcBorders>
            <w:shd w:val="clear" w:color="auto" w:fill="D9D9D9"/>
          </w:tcPr>
          <w:p w14:paraId="533EA3E0" w14:textId="77777777" w:rsidR="00103C7A" w:rsidRPr="003F7263" w:rsidRDefault="00103C7A" w:rsidP="000D7620">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2521A67D" w14:textId="77777777" w:rsidR="00103C7A" w:rsidRPr="003F7263" w:rsidRDefault="00103C7A" w:rsidP="000D762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6FCC249" w14:textId="77777777" w:rsidR="00103C7A" w:rsidRPr="003F7263" w:rsidRDefault="00103C7A" w:rsidP="000D7620">
            <w:pPr>
              <w:pStyle w:val="TAH"/>
              <w:keepNext w:val="0"/>
              <w:keepLines w:val="0"/>
              <w:rPr>
                <w:rFonts w:cs="Arial"/>
                <w:sz w:val="16"/>
                <w:szCs w:val="16"/>
              </w:rPr>
            </w:pPr>
          </w:p>
        </w:tc>
        <w:tc>
          <w:tcPr>
            <w:tcW w:w="1903" w:type="dxa"/>
            <w:gridSpan w:val="2"/>
            <w:tcBorders>
              <w:bottom w:val="nil"/>
            </w:tcBorders>
            <w:shd w:val="clear" w:color="auto" w:fill="D9D9D9"/>
          </w:tcPr>
          <w:p w14:paraId="79B618D2" w14:textId="77777777" w:rsidR="00103C7A" w:rsidRPr="003F7263" w:rsidRDefault="00103C7A" w:rsidP="000D7620">
            <w:pPr>
              <w:pStyle w:val="TAC"/>
              <w:jc w:val="left"/>
              <w:rPr>
                <w:rFonts w:cs="Arial"/>
                <w:b/>
                <w:sz w:val="16"/>
                <w:szCs w:val="16"/>
              </w:rPr>
            </w:pPr>
          </w:p>
        </w:tc>
        <w:tc>
          <w:tcPr>
            <w:tcW w:w="2483" w:type="dxa"/>
            <w:gridSpan w:val="2"/>
            <w:tcBorders>
              <w:bottom w:val="single" w:sz="4" w:space="0" w:color="auto"/>
            </w:tcBorders>
            <w:shd w:val="clear" w:color="auto" w:fill="D9D9D9"/>
          </w:tcPr>
          <w:p w14:paraId="59E33A3B" w14:textId="77777777" w:rsidR="00103C7A" w:rsidRPr="003F7263" w:rsidRDefault="00103C7A" w:rsidP="000D7620">
            <w:pPr>
              <w:pStyle w:val="TAC"/>
              <w:keepNext w:val="0"/>
              <w:keepLines w:val="0"/>
              <w:rPr>
                <w:rFonts w:cs="Arial"/>
                <w:b/>
                <w:sz w:val="16"/>
                <w:szCs w:val="16"/>
              </w:rPr>
            </w:pPr>
          </w:p>
        </w:tc>
      </w:tr>
      <w:tr w:rsidR="00103C7A" w:rsidRPr="003F7263" w14:paraId="5B9779C5"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47C94B76" w14:textId="77777777" w:rsidR="00103C7A" w:rsidRPr="003F7263" w:rsidRDefault="00103C7A" w:rsidP="000D7620">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1060C251"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B0B45BC"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2A7F32DC" w14:textId="77777777" w:rsidR="00103C7A" w:rsidRPr="003F7263" w:rsidRDefault="00103C7A" w:rsidP="000D7620">
            <w:pPr>
              <w:pStyle w:val="TAC"/>
              <w:jc w:val="left"/>
              <w:rPr>
                <w:rFonts w:cs="Arial"/>
                <w:sz w:val="16"/>
                <w:szCs w:val="16"/>
              </w:rPr>
            </w:pPr>
          </w:p>
        </w:tc>
        <w:tc>
          <w:tcPr>
            <w:tcW w:w="2483" w:type="dxa"/>
            <w:gridSpan w:val="2"/>
            <w:tcBorders>
              <w:bottom w:val="single" w:sz="4" w:space="0" w:color="auto"/>
            </w:tcBorders>
            <w:shd w:val="clear" w:color="auto" w:fill="auto"/>
          </w:tcPr>
          <w:p w14:paraId="6CCEFB9C" w14:textId="77777777" w:rsidR="00103C7A" w:rsidRPr="003F7263" w:rsidRDefault="00103C7A" w:rsidP="000D7620">
            <w:pPr>
              <w:pStyle w:val="TAC"/>
              <w:keepNext w:val="0"/>
              <w:keepLines w:val="0"/>
              <w:rPr>
                <w:rFonts w:cs="Arial"/>
                <w:sz w:val="16"/>
                <w:szCs w:val="16"/>
              </w:rPr>
            </w:pPr>
          </w:p>
        </w:tc>
      </w:tr>
      <w:tr w:rsidR="00103C7A" w:rsidRPr="003F7263" w14:paraId="2CFCA78F"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5D275C32" w14:textId="77777777" w:rsidR="00103C7A" w:rsidRPr="003F7263" w:rsidRDefault="00103C7A" w:rsidP="000D7620">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4A08DE01"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1399F29"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2A9BB6B9" w14:textId="77777777" w:rsidR="00103C7A" w:rsidRPr="003F7263" w:rsidRDefault="00103C7A" w:rsidP="000D7620">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32BD8DFB" w14:textId="77777777" w:rsidR="00103C7A" w:rsidRPr="003F7263" w:rsidRDefault="00103C7A" w:rsidP="000D7620">
            <w:pPr>
              <w:pStyle w:val="TAC"/>
              <w:keepNext w:val="0"/>
              <w:keepLines w:val="0"/>
              <w:rPr>
                <w:rFonts w:cs="Arial"/>
                <w:sz w:val="16"/>
                <w:szCs w:val="16"/>
              </w:rPr>
            </w:pPr>
          </w:p>
        </w:tc>
      </w:tr>
      <w:tr w:rsidR="00103C7A" w:rsidRPr="003F7263" w14:paraId="34C0B145"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73B4D676" w14:textId="77777777" w:rsidR="00103C7A" w:rsidRPr="003F7263" w:rsidRDefault="00103C7A" w:rsidP="000D7620">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7B9471F0"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8E3F4CF"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2C335CFA" w14:textId="77777777" w:rsidR="00103C7A" w:rsidRPr="003F7263" w:rsidRDefault="00103C7A" w:rsidP="000D7620">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4982AA00" w14:textId="77777777" w:rsidR="00103C7A" w:rsidRPr="003F7263" w:rsidRDefault="00103C7A" w:rsidP="000D7620">
            <w:pPr>
              <w:pStyle w:val="TAC"/>
              <w:keepNext w:val="0"/>
              <w:keepLines w:val="0"/>
              <w:rPr>
                <w:rFonts w:cs="Arial"/>
                <w:sz w:val="16"/>
                <w:szCs w:val="16"/>
              </w:rPr>
            </w:pPr>
          </w:p>
        </w:tc>
      </w:tr>
      <w:tr w:rsidR="00103C7A" w:rsidRPr="003F7263" w14:paraId="1D229C6B" w14:textId="77777777" w:rsidTr="000D7620">
        <w:trPr>
          <w:gridAfter w:val="1"/>
          <w:wAfter w:w="33" w:type="dxa"/>
          <w:tblHeader/>
          <w:jc w:val="center"/>
        </w:trPr>
        <w:tc>
          <w:tcPr>
            <w:tcW w:w="1137" w:type="dxa"/>
            <w:gridSpan w:val="2"/>
            <w:tcBorders>
              <w:top w:val="single" w:sz="4" w:space="0" w:color="auto"/>
              <w:bottom w:val="nil"/>
            </w:tcBorders>
            <w:shd w:val="clear" w:color="auto" w:fill="D9D9D9"/>
          </w:tcPr>
          <w:p w14:paraId="5F5D73CA" w14:textId="77777777" w:rsidR="00103C7A" w:rsidRPr="003F7263" w:rsidRDefault="00103C7A" w:rsidP="000D7620">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1F2FF06A" w14:textId="77777777" w:rsidR="00103C7A" w:rsidRPr="003F7263" w:rsidRDefault="00103C7A" w:rsidP="000D762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D26D8CB" w14:textId="77777777" w:rsidR="00103C7A" w:rsidRPr="003F7263" w:rsidRDefault="00103C7A" w:rsidP="000D7620">
            <w:pPr>
              <w:pStyle w:val="TAH"/>
              <w:keepNext w:val="0"/>
              <w:keepLines w:val="0"/>
              <w:rPr>
                <w:rFonts w:cs="Arial"/>
                <w:sz w:val="16"/>
                <w:szCs w:val="16"/>
              </w:rPr>
            </w:pPr>
          </w:p>
        </w:tc>
        <w:tc>
          <w:tcPr>
            <w:tcW w:w="1903" w:type="dxa"/>
            <w:gridSpan w:val="2"/>
            <w:tcBorders>
              <w:bottom w:val="nil"/>
            </w:tcBorders>
            <w:shd w:val="clear" w:color="auto" w:fill="D9D9D9"/>
          </w:tcPr>
          <w:p w14:paraId="2657A5C3" w14:textId="77777777" w:rsidR="00103C7A" w:rsidRPr="003F7263" w:rsidRDefault="00103C7A" w:rsidP="000D7620">
            <w:pPr>
              <w:pStyle w:val="TAC"/>
              <w:jc w:val="left"/>
              <w:rPr>
                <w:rFonts w:cs="Arial"/>
                <w:b/>
                <w:sz w:val="16"/>
                <w:szCs w:val="16"/>
              </w:rPr>
            </w:pPr>
          </w:p>
        </w:tc>
        <w:tc>
          <w:tcPr>
            <w:tcW w:w="2483" w:type="dxa"/>
            <w:gridSpan w:val="2"/>
            <w:tcBorders>
              <w:bottom w:val="single" w:sz="4" w:space="0" w:color="auto"/>
            </w:tcBorders>
            <w:shd w:val="clear" w:color="auto" w:fill="D9D9D9"/>
          </w:tcPr>
          <w:p w14:paraId="0B7EDE4B" w14:textId="77777777" w:rsidR="00103C7A" w:rsidRPr="003F7263" w:rsidRDefault="00103C7A" w:rsidP="000D7620">
            <w:pPr>
              <w:pStyle w:val="TAC"/>
              <w:keepNext w:val="0"/>
              <w:keepLines w:val="0"/>
              <w:rPr>
                <w:rFonts w:cs="Arial"/>
                <w:b/>
                <w:sz w:val="16"/>
                <w:szCs w:val="16"/>
              </w:rPr>
            </w:pPr>
          </w:p>
        </w:tc>
      </w:tr>
      <w:tr w:rsidR="00103C7A" w:rsidRPr="003F7263" w14:paraId="62F01C0D"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53D77F0D" w14:textId="77777777" w:rsidR="00103C7A" w:rsidRPr="003F7263" w:rsidRDefault="00103C7A" w:rsidP="000D7620">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0D31E8D2" w14:textId="77777777" w:rsidR="00103C7A" w:rsidRPr="003F7263" w:rsidRDefault="00103C7A" w:rsidP="000D7620">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4EBD84A0" w14:textId="77777777" w:rsidR="00103C7A" w:rsidRPr="003F7263" w:rsidRDefault="00103C7A" w:rsidP="000D7620">
            <w:pPr>
              <w:pStyle w:val="TAH"/>
              <w:keepNext w:val="0"/>
              <w:keepLines w:val="0"/>
              <w:rPr>
                <w:rFonts w:cs="Arial"/>
                <w:b w:val="0"/>
                <w:bCs/>
                <w:sz w:val="16"/>
                <w:szCs w:val="16"/>
              </w:rPr>
            </w:pPr>
          </w:p>
        </w:tc>
        <w:tc>
          <w:tcPr>
            <w:tcW w:w="1903" w:type="dxa"/>
            <w:gridSpan w:val="2"/>
            <w:tcBorders>
              <w:bottom w:val="nil"/>
            </w:tcBorders>
            <w:shd w:val="clear" w:color="auto" w:fill="auto"/>
          </w:tcPr>
          <w:p w14:paraId="5795BAC7" w14:textId="77777777" w:rsidR="00103C7A" w:rsidRPr="003F7263" w:rsidRDefault="00103C7A" w:rsidP="000D7620">
            <w:pPr>
              <w:pStyle w:val="TAC"/>
              <w:jc w:val="left"/>
              <w:rPr>
                <w:rFonts w:cs="Arial"/>
                <w:bCs/>
                <w:sz w:val="16"/>
                <w:szCs w:val="16"/>
              </w:rPr>
            </w:pPr>
          </w:p>
        </w:tc>
        <w:tc>
          <w:tcPr>
            <w:tcW w:w="2483" w:type="dxa"/>
            <w:gridSpan w:val="2"/>
            <w:tcBorders>
              <w:bottom w:val="single" w:sz="4" w:space="0" w:color="auto"/>
            </w:tcBorders>
            <w:shd w:val="clear" w:color="auto" w:fill="auto"/>
          </w:tcPr>
          <w:p w14:paraId="262B372A" w14:textId="77777777" w:rsidR="00103C7A" w:rsidRPr="003F7263" w:rsidRDefault="00103C7A" w:rsidP="000D7620">
            <w:pPr>
              <w:pStyle w:val="TAC"/>
              <w:keepNext w:val="0"/>
              <w:keepLines w:val="0"/>
              <w:rPr>
                <w:rFonts w:cs="Arial"/>
                <w:bCs/>
                <w:sz w:val="16"/>
                <w:szCs w:val="16"/>
              </w:rPr>
            </w:pPr>
          </w:p>
        </w:tc>
      </w:tr>
      <w:tr w:rsidR="00103C7A" w:rsidRPr="003F7263" w14:paraId="6E83C620"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3070F7BD" w14:textId="77777777" w:rsidR="00103C7A" w:rsidRPr="003F7263" w:rsidRDefault="00103C7A" w:rsidP="000D7620">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78DCDF67"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C737923"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04FB2456" w14:textId="77777777" w:rsidR="00103C7A" w:rsidRPr="003F7263" w:rsidRDefault="00103C7A" w:rsidP="000D7620">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31ADAAF2" w14:textId="77777777" w:rsidR="00103C7A" w:rsidRPr="003F7263" w:rsidRDefault="00103C7A" w:rsidP="000D7620">
            <w:pPr>
              <w:pStyle w:val="TAC"/>
              <w:keepNext w:val="0"/>
              <w:keepLines w:val="0"/>
              <w:rPr>
                <w:rFonts w:cs="Arial"/>
                <w:sz w:val="16"/>
                <w:szCs w:val="16"/>
              </w:rPr>
            </w:pPr>
          </w:p>
        </w:tc>
      </w:tr>
      <w:tr w:rsidR="00103C7A" w:rsidRPr="003F7263" w14:paraId="3A0CFD45"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5054AD04" w14:textId="77777777" w:rsidR="00103C7A" w:rsidRPr="003F7263" w:rsidRDefault="00103C7A" w:rsidP="000D7620">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5B7E41CD"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5AF3D07"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7EC4EA10" w14:textId="77777777" w:rsidR="00103C7A" w:rsidRPr="003F7263" w:rsidRDefault="00103C7A" w:rsidP="000D7620">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635474AD" w14:textId="77777777" w:rsidR="00103C7A" w:rsidRPr="003F7263" w:rsidRDefault="00103C7A" w:rsidP="000D7620">
            <w:pPr>
              <w:pStyle w:val="TAC"/>
              <w:keepNext w:val="0"/>
              <w:keepLines w:val="0"/>
              <w:rPr>
                <w:rFonts w:cs="Arial"/>
                <w:sz w:val="16"/>
                <w:szCs w:val="16"/>
              </w:rPr>
            </w:pPr>
          </w:p>
        </w:tc>
      </w:tr>
      <w:tr w:rsidR="00103C7A" w:rsidRPr="003F7263" w14:paraId="3F51F99C" w14:textId="77777777" w:rsidTr="000D7620">
        <w:trPr>
          <w:gridAfter w:val="1"/>
          <w:wAfter w:w="33" w:type="dxa"/>
          <w:tblHeader/>
          <w:jc w:val="center"/>
        </w:trPr>
        <w:tc>
          <w:tcPr>
            <w:tcW w:w="1137" w:type="dxa"/>
            <w:gridSpan w:val="2"/>
            <w:tcBorders>
              <w:top w:val="single" w:sz="4" w:space="0" w:color="auto"/>
              <w:bottom w:val="nil"/>
            </w:tcBorders>
            <w:shd w:val="clear" w:color="auto" w:fill="D9D9D9"/>
          </w:tcPr>
          <w:p w14:paraId="1F5D138A" w14:textId="77777777" w:rsidR="00103C7A" w:rsidRPr="003F7263" w:rsidRDefault="00103C7A" w:rsidP="000D7620">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50C355F2" w14:textId="77777777" w:rsidR="00103C7A" w:rsidRPr="003F7263" w:rsidRDefault="00103C7A" w:rsidP="000D762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0C50352" w14:textId="77777777" w:rsidR="00103C7A" w:rsidRPr="003F7263" w:rsidRDefault="00103C7A" w:rsidP="000D7620">
            <w:pPr>
              <w:pStyle w:val="TAH"/>
              <w:keepNext w:val="0"/>
              <w:keepLines w:val="0"/>
              <w:rPr>
                <w:rFonts w:cs="Arial"/>
                <w:sz w:val="16"/>
                <w:szCs w:val="16"/>
              </w:rPr>
            </w:pPr>
          </w:p>
        </w:tc>
        <w:tc>
          <w:tcPr>
            <w:tcW w:w="1903" w:type="dxa"/>
            <w:gridSpan w:val="2"/>
            <w:tcBorders>
              <w:bottom w:val="nil"/>
            </w:tcBorders>
            <w:shd w:val="clear" w:color="auto" w:fill="D9D9D9"/>
          </w:tcPr>
          <w:p w14:paraId="511D5BE5" w14:textId="77777777" w:rsidR="00103C7A" w:rsidRPr="003F7263" w:rsidRDefault="00103C7A" w:rsidP="000D7620">
            <w:pPr>
              <w:pStyle w:val="TAC"/>
              <w:jc w:val="left"/>
              <w:rPr>
                <w:rFonts w:cs="Arial"/>
                <w:b/>
                <w:sz w:val="16"/>
                <w:szCs w:val="16"/>
              </w:rPr>
            </w:pPr>
          </w:p>
        </w:tc>
        <w:tc>
          <w:tcPr>
            <w:tcW w:w="2483" w:type="dxa"/>
            <w:gridSpan w:val="2"/>
            <w:tcBorders>
              <w:bottom w:val="single" w:sz="4" w:space="0" w:color="auto"/>
            </w:tcBorders>
            <w:shd w:val="clear" w:color="auto" w:fill="D9D9D9"/>
          </w:tcPr>
          <w:p w14:paraId="6E5B4AD0" w14:textId="77777777" w:rsidR="00103C7A" w:rsidRPr="003F7263" w:rsidRDefault="00103C7A" w:rsidP="000D7620">
            <w:pPr>
              <w:pStyle w:val="TAC"/>
              <w:keepNext w:val="0"/>
              <w:keepLines w:val="0"/>
              <w:rPr>
                <w:rFonts w:cs="Arial"/>
                <w:b/>
                <w:sz w:val="16"/>
                <w:szCs w:val="16"/>
              </w:rPr>
            </w:pPr>
          </w:p>
        </w:tc>
      </w:tr>
      <w:tr w:rsidR="00103C7A" w:rsidRPr="003F7263" w14:paraId="18D83CA7"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46E1ACD0" w14:textId="77777777" w:rsidR="00103C7A" w:rsidRPr="003F7263" w:rsidRDefault="00103C7A" w:rsidP="000D7620">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5AAF8AEB"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B712DAB"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5FF1B9DC" w14:textId="77777777" w:rsidR="00103C7A" w:rsidRPr="003F7263" w:rsidRDefault="00103C7A" w:rsidP="000D7620">
            <w:pPr>
              <w:pStyle w:val="TAC"/>
              <w:jc w:val="left"/>
              <w:rPr>
                <w:rFonts w:cs="Arial"/>
                <w:sz w:val="16"/>
                <w:szCs w:val="16"/>
              </w:rPr>
            </w:pPr>
          </w:p>
        </w:tc>
        <w:tc>
          <w:tcPr>
            <w:tcW w:w="2483" w:type="dxa"/>
            <w:gridSpan w:val="2"/>
            <w:tcBorders>
              <w:bottom w:val="single" w:sz="4" w:space="0" w:color="auto"/>
            </w:tcBorders>
            <w:shd w:val="clear" w:color="auto" w:fill="auto"/>
          </w:tcPr>
          <w:p w14:paraId="5774045D" w14:textId="77777777" w:rsidR="00103C7A" w:rsidRPr="003F7263" w:rsidRDefault="00103C7A" w:rsidP="000D7620">
            <w:pPr>
              <w:pStyle w:val="TAC"/>
              <w:keepNext w:val="0"/>
              <w:keepLines w:val="0"/>
              <w:rPr>
                <w:rFonts w:cs="Arial"/>
                <w:sz w:val="16"/>
                <w:szCs w:val="16"/>
              </w:rPr>
            </w:pPr>
          </w:p>
        </w:tc>
      </w:tr>
      <w:tr w:rsidR="00103C7A" w:rsidRPr="003F7263" w14:paraId="7D5BB4C0"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3A9B967B" w14:textId="77777777" w:rsidR="00103C7A" w:rsidRPr="003F7263" w:rsidRDefault="00103C7A" w:rsidP="000D7620">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7DE8AEEB"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28B5D16"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177F0E9B" w14:textId="77777777" w:rsidR="00103C7A" w:rsidRPr="003F7263" w:rsidRDefault="00103C7A" w:rsidP="000D7620">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005FFC39" w14:textId="77777777" w:rsidR="00103C7A" w:rsidRPr="003F7263" w:rsidRDefault="00103C7A" w:rsidP="000D7620">
            <w:pPr>
              <w:pStyle w:val="TAC"/>
              <w:keepNext w:val="0"/>
              <w:keepLines w:val="0"/>
              <w:rPr>
                <w:rFonts w:cs="Arial"/>
                <w:sz w:val="16"/>
                <w:szCs w:val="16"/>
              </w:rPr>
            </w:pPr>
          </w:p>
        </w:tc>
      </w:tr>
      <w:tr w:rsidR="00103C7A" w:rsidRPr="003F7263" w14:paraId="73EDD181"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423223BC" w14:textId="77777777" w:rsidR="00103C7A" w:rsidRPr="003F7263" w:rsidRDefault="00103C7A" w:rsidP="000D7620">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1891C06F"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A9033B3"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791C178A" w14:textId="77777777" w:rsidR="00103C7A" w:rsidRPr="003F7263" w:rsidRDefault="00103C7A" w:rsidP="000D7620">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45C00E35" w14:textId="77777777" w:rsidR="00103C7A" w:rsidRPr="003F7263" w:rsidRDefault="00103C7A" w:rsidP="000D7620">
            <w:pPr>
              <w:pStyle w:val="TAC"/>
              <w:keepNext w:val="0"/>
              <w:keepLines w:val="0"/>
              <w:rPr>
                <w:rFonts w:cs="Arial"/>
                <w:sz w:val="16"/>
                <w:szCs w:val="16"/>
              </w:rPr>
            </w:pPr>
          </w:p>
        </w:tc>
      </w:tr>
      <w:tr w:rsidR="00103C7A" w:rsidRPr="003F7263" w14:paraId="62CF1233" w14:textId="77777777" w:rsidTr="000D7620">
        <w:trPr>
          <w:gridAfter w:val="1"/>
          <w:wAfter w:w="33" w:type="dxa"/>
          <w:tblHeader/>
          <w:jc w:val="center"/>
        </w:trPr>
        <w:tc>
          <w:tcPr>
            <w:tcW w:w="1137" w:type="dxa"/>
            <w:gridSpan w:val="2"/>
            <w:tcBorders>
              <w:top w:val="single" w:sz="4" w:space="0" w:color="auto"/>
              <w:bottom w:val="nil"/>
            </w:tcBorders>
            <w:shd w:val="clear" w:color="auto" w:fill="D9D9D9"/>
          </w:tcPr>
          <w:p w14:paraId="058B424B" w14:textId="77777777" w:rsidR="00103C7A" w:rsidRPr="003F7263" w:rsidRDefault="00103C7A" w:rsidP="000D7620">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4A7AF79C"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A79F6A2"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D9D9D9"/>
          </w:tcPr>
          <w:p w14:paraId="63F79252" w14:textId="77777777" w:rsidR="00103C7A" w:rsidRPr="003F7263" w:rsidRDefault="00103C7A" w:rsidP="000D7620">
            <w:pPr>
              <w:pStyle w:val="TAC"/>
              <w:jc w:val="left"/>
              <w:rPr>
                <w:rFonts w:cs="Arial"/>
                <w:sz w:val="16"/>
                <w:szCs w:val="16"/>
              </w:rPr>
            </w:pPr>
          </w:p>
        </w:tc>
        <w:tc>
          <w:tcPr>
            <w:tcW w:w="2483" w:type="dxa"/>
            <w:gridSpan w:val="2"/>
            <w:tcBorders>
              <w:bottom w:val="single" w:sz="4" w:space="0" w:color="auto"/>
            </w:tcBorders>
            <w:shd w:val="clear" w:color="auto" w:fill="D9D9D9"/>
          </w:tcPr>
          <w:p w14:paraId="2BB53C17" w14:textId="77777777" w:rsidR="00103C7A" w:rsidRPr="003F7263" w:rsidRDefault="00103C7A" w:rsidP="000D7620">
            <w:pPr>
              <w:pStyle w:val="TAC"/>
              <w:keepNext w:val="0"/>
              <w:keepLines w:val="0"/>
              <w:rPr>
                <w:rFonts w:cs="Arial"/>
                <w:sz w:val="16"/>
                <w:szCs w:val="16"/>
              </w:rPr>
            </w:pPr>
          </w:p>
        </w:tc>
      </w:tr>
      <w:tr w:rsidR="00103C7A" w:rsidRPr="003F7263" w14:paraId="0932F8C7" w14:textId="77777777" w:rsidTr="000D7620">
        <w:trPr>
          <w:gridAfter w:val="1"/>
          <w:wAfter w:w="33" w:type="dxa"/>
          <w:tblHeader/>
          <w:jc w:val="center"/>
        </w:trPr>
        <w:tc>
          <w:tcPr>
            <w:tcW w:w="1137" w:type="dxa"/>
            <w:gridSpan w:val="2"/>
            <w:tcBorders>
              <w:top w:val="single" w:sz="4" w:space="0" w:color="auto"/>
              <w:bottom w:val="nil"/>
            </w:tcBorders>
            <w:shd w:val="clear" w:color="auto" w:fill="D9D9D9"/>
          </w:tcPr>
          <w:p w14:paraId="3CFA122F" w14:textId="77777777" w:rsidR="00103C7A" w:rsidRPr="003F7263" w:rsidRDefault="00103C7A" w:rsidP="000D7620">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60985EE0"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07CB45B"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D9D9D9"/>
          </w:tcPr>
          <w:p w14:paraId="5B1FDFFF" w14:textId="77777777" w:rsidR="00103C7A" w:rsidRPr="003F7263" w:rsidRDefault="00103C7A" w:rsidP="000D7620">
            <w:pPr>
              <w:pStyle w:val="TAC"/>
              <w:jc w:val="left"/>
              <w:rPr>
                <w:rFonts w:cs="Arial"/>
                <w:sz w:val="16"/>
                <w:szCs w:val="16"/>
              </w:rPr>
            </w:pPr>
          </w:p>
        </w:tc>
        <w:tc>
          <w:tcPr>
            <w:tcW w:w="2483" w:type="dxa"/>
            <w:gridSpan w:val="2"/>
            <w:tcBorders>
              <w:bottom w:val="single" w:sz="4" w:space="0" w:color="auto"/>
            </w:tcBorders>
            <w:shd w:val="clear" w:color="auto" w:fill="D9D9D9"/>
          </w:tcPr>
          <w:p w14:paraId="70E12AC7" w14:textId="77777777" w:rsidR="00103C7A" w:rsidRPr="003F7263" w:rsidRDefault="00103C7A" w:rsidP="000D7620">
            <w:pPr>
              <w:pStyle w:val="TAC"/>
              <w:keepNext w:val="0"/>
              <w:keepLines w:val="0"/>
              <w:rPr>
                <w:rFonts w:cs="Arial"/>
                <w:sz w:val="16"/>
                <w:szCs w:val="16"/>
              </w:rPr>
            </w:pPr>
          </w:p>
        </w:tc>
      </w:tr>
      <w:tr w:rsidR="00103C7A" w:rsidRPr="003F7263" w14:paraId="50E08225" w14:textId="77777777" w:rsidTr="000D7620">
        <w:trPr>
          <w:gridAfter w:val="1"/>
          <w:wAfter w:w="33" w:type="dxa"/>
          <w:tblHeader/>
          <w:jc w:val="center"/>
        </w:trPr>
        <w:tc>
          <w:tcPr>
            <w:tcW w:w="1137" w:type="dxa"/>
            <w:gridSpan w:val="2"/>
            <w:tcBorders>
              <w:top w:val="single" w:sz="4" w:space="0" w:color="auto"/>
              <w:bottom w:val="nil"/>
            </w:tcBorders>
            <w:shd w:val="clear" w:color="auto" w:fill="D9D9D9"/>
          </w:tcPr>
          <w:p w14:paraId="037E8DBD" w14:textId="77777777" w:rsidR="00103C7A" w:rsidRPr="003F7263" w:rsidRDefault="00103C7A" w:rsidP="000D7620">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29103BEA"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ED758F2"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D9D9D9"/>
          </w:tcPr>
          <w:p w14:paraId="567C2D0E" w14:textId="77777777" w:rsidR="00103C7A" w:rsidRPr="003F7263" w:rsidRDefault="00103C7A" w:rsidP="000D7620">
            <w:pPr>
              <w:pStyle w:val="TAC"/>
              <w:jc w:val="left"/>
              <w:rPr>
                <w:rFonts w:cs="Arial"/>
                <w:sz w:val="16"/>
                <w:szCs w:val="16"/>
              </w:rPr>
            </w:pPr>
          </w:p>
        </w:tc>
        <w:tc>
          <w:tcPr>
            <w:tcW w:w="2483" w:type="dxa"/>
            <w:gridSpan w:val="2"/>
            <w:tcBorders>
              <w:bottom w:val="single" w:sz="4" w:space="0" w:color="auto"/>
            </w:tcBorders>
            <w:shd w:val="clear" w:color="auto" w:fill="D9D9D9"/>
          </w:tcPr>
          <w:p w14:paraId="74D956B6" w14:textId="77777777" w:rsidR="00103C7A" w:rsidRPr="003F7263" w:rsidRDefault="00103C7A" w:rsidP="000D7620">
            <w:pPr>
              <w:pStyle w:val="TAC"/>
              <w:keepNext w:val="0"/>
              <w:keepLines w:val="0"/>
              <w:rPr>
                <w:rFonts w:cs="Arial"/>
                <w:sz w:val="16"/>
                <w:szCs w:val="16"/>
              </w:rPr>
            </w:pPr>
          </w:p>
        </w:tc>
      </w:tr>
      <w:tr w:rsidR="00103C7A" w:rsidRPr="003F7263" w14:paraId="2195BF7B"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4FEDB35C" w14:textId="77777777" w:rsidR="00103C7A" w:rsidRPr="003F7263" w:rsidRDefault="00103C7A" w:rsidP="000D7620">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6D06BC2B"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66D9F1B"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267D8E6D" w14:textId="77777777" w:rsidR="00103C7A" w:rsidRPr="003F7263" w:rsidRDefault="00103C7A" w:rsidP="000D7620">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39CDA73E" w14:textId="77777777" w:rsidR="00103C7A" w:rsidRPr="003F7263" w:rsidRDefault="00103C7A" w:rsidP="000D7620">
            <w:pPr>
              <w:pStyle w:val="TAC"/>
              <w:keepNext w:val="0"/>
              <w:keepLines w:val="0"/>
              <w:rPr>
                <w:rFonts w:cs="Arial"/>
                <w:sz w:val="16"/>
                <w:szCs w:val="16"/>
              </w:rPr>
            </w:pPr>
          </w:p>
        </w:tc>
      </w:tr>
      <w:tr w:rsidR="00103C7A" w:rsidRPr="003F7263" w14:paraId="1611B796"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08DF8FE1" w14:textId="77777777" w:rsidR="00103C7A" w:rsidRPr="003F7263" w:rsidRDefault="00103C7A" w:rsidP="000D7620">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039F5514"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28F856F"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26FEAA66" w14:textId="77777777" w:rsidR="00103C7A" w:rsidRPr="003F7263" w:rsidRDefault="00103C7A" w:rsidP="000D7620">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2DBD1F1" w14:textId="77777777" w:rsidR="00103C7A" w:rsidRPr="003F7263" w:rsidRDefault="00103C7A" w:rsidP="000D7620">
            <w:pPr>
              <w:pStyle w:val="TAC"/>
              <w:keepNext w:val="0"/>
              <w:keepLines w:val="0"/>
              <w:rPr>
                <w:rFonts w:cs="Arial"/>
                <w:sz w:val="16"/>
                <w:szCs w:val="16"/>
              </w:rPr>
            </w:pPr>
          </w:p>
        </w:tc>
      </w:tr>
      <w:tr w:rsidR="00103C7A" w:rsidRPr="003F7263" w14:paraId="32A19998"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40BCAF56" w14:textId="77777777" w:rsidR="00103C7A" w:rsidRPr="003F7263" w:rsidRDefault="00103C7A" w:rsidP="000D7620">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219F58C6" w14:textId="77777777" w:rsidR="00103C7A" w:rsidRPr="003F7263" w:rsidRDefault="00103C7A" w:rsidP="000D762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91D784C" w14:textId="77777777" w:rsidR="00103C7A" w:rsidRPr="003F7263" w:rsidRDefault="00103C7A" w:rsidP="000D7620">
            <w:pPr>
              <w:pStyle w:val="TAH"/>
              <w:keepNext w:val="0"/>
              <w:keepLines w:val="0"/>
              <w:rPr>
                <w:rFonts w:cs="Arial"/>
                <w:b w:val="0"/>
                <w:sz w:val="16"/>
                <w:szCs w:val="16"/>
              </w:rPr>
            </w:pPr>
          </w:p>
        </w:tc>
        <w:tc>
          <w:tcPr>
            <w:tcW w:w="1903" w:type="dxa"/>
            <w:gridSpan w:val="2"/>
            <w:tcBorders>
              <w:bottom w:val="nil"/>
            </w:tcBorders>
            <w:shd w:val="clear" w:color="auto" w:fill="auto"/>
          </w:tcPr>
          <w:p w14:paraId="7A9CE9AD" w14:textId="77777777" w:rsidR="00103C7A" w:rsidRPr="003F7263" w:rsidRDefault="00103C7A" w:rsidP="000D7620">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0BD8B9A" w14:textId="77777777" w:rsidR="00103C7A" w:rsidRPr="003F7263" w:rsidRDefault="00103C7A" w:rsidP="000D7620">
            <w:pPr>
              <w:pStyle w:val="TAC"/>
              <w:keepNext w:val="0"/>
              <w:keepLines w:val="0"/>
              <w:rPr>
                <w:rFonts w:cs="Arial"/>
                <w:sz w:val="16"/>
                <w:szCs w:val="16"/>
              </w:rPr>
            </w:pPr>
          </w:p>
        </w:tc>
      </w:tr>
      <w:tr w:rsidR="00103C7A" w:rsidRPr="003F7263" w14:paraId="2F8C810A" w14:textId="77777777" w:rsidTr="000D7620">
        <w:trPr>
          <w:gridAfter w:val="1"/>
          <w:wAfter w:w="33" w:type="dxa"/>
          <w:tblHeader/>
          <w:jc w:val="center"/>
        </w:trPr>
        <w:tc>
          <w:tcPr>
            <w:tcW w:w="1137" w:type="dxa"/>
            <w:gridSpan w:val="2"/>
            <w:tcBorders>
              <w:top w:val="single" w:sz="4" w:space="0" w:color="auto"/>
              <w:bottom w:val="nil"/>
            </w:tcBorders>
            <w:shd w:val="clear" w:color="auto" w:fill="D0CECE"/>
          </w:tcPr>
          <w:p w14:paraId="7C8E1F6D" w14:textId="77777777" w:rsidR="00103C7A" w:rsidRPr="003F7263" w:rsidRDefault="00103C7A" w:rsidP="000D7620">
            <w:pPr>
              <w:spacing w:after="0"/>
              <w:rPr>
                <w:rFonts w:ascii="Arial" w:eastAsia="SimSun" w:hAnsi="Arial"/>
                <w:b/>
                <w:bCs/>
                <w:sz w:val="16"/>
                <w:szCs w:val="16"/>
              </w:rPr>
            </w:pPr>
            <w:r w:rsidRPr="003F7263">
              <w:rPr>
                <w:rFonts w:ascii="Arial" w:eastAsia="SimSun" w:hAnsi="Arial"/>
                <w:b/>
                <w:bCs/>
                <w:sz w:val="16"/>
                <w:szCs w:val="16"/>
              </w:rPr>
              <w:t>8.2.6.1.2</w:t>
            </w:r>
          </w:p>
        </w:tc>
        <w:tc>
          <w:tcPr>
            <w:tcW w:w="2340" w:type="dxa"/>
            <w:gridSpan w:val="2"/>
            <w:tcBorders>
              <w:bottom w:val="single" w:sz="4" w:space="0" w:color="auto"/>
            </w:tcBorders>
            <w:shd w:val="clear" w:color="auto" w:fill="D0CECE"/>
          </w:tcPr>
          <w:p w14:paraId="7358962D" w14:textId="77777777" w:rsidR="00103C7A" w:rsidRPr="003F7263" w:rsidRDefault="00103C7A" w:rsidP="000D7620">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288626AC" w14:textId="77777777" w:rsidR="00103C7A" w:rsidRPr="003F7263" w:rsidRDefault="00103C7A" w:rsidP="000D7620">
            <w:pPr>
              <w:spacing w:after="0"/>
              <w:rPr>
                <w:rFonts w:ascii="Arial" w:eastAsia="SimSun" w:hAnsi="Arial"/>
                <w:b/>
                <w:bCs/>
                <w:sz w:val="16"/>
                <w:szCs w:val="16"/>
              </w:rPr>
            </w:pPr>
          </w:p>
        </w:tc>
        <w:tc>
          <w:tcPr>
            <w:tcW w:w="1903" w:type="dxa"/>
            <w:gridSpan w:val="2"/>
            <w:tcBorders>
              <w:bottom w:val="nil"/>
            </w:tcBorders>
            <w:shd w:val="clear" w:color="auto" w:fill="D0CECE"/>
          </w:tcPr>
          <w:p w14:paraId="3D8664BC" w14:textId="77777777" w:rsidR="00103C7A" w:rsidRPr="003F7263" w:rsidRDefault="00103C7A" w:rsidP="000D7620">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67D34860" w14:textId="77777777" w:rsidR="00103C7A" w:rsidRPr="003F7263" w:rsidRDefault="00103C7A" w:rsidP="000D7620">
            <w:pPr>
              <w:spacing w:after="0"/>
              <w:rPr>
                <w:rFonts w:ascii="Arial" w:eastAsia="SimSun" w:hAnsi="Arial"/>
                <w:b/>
                <w:bCs/>
                <w:sz w:val="16"/>
                <w:szCs w:val="16"/>
              </w:rPr>
            </w:pPr>
          </w:p>
        </w:tc>
      </w:tr>
      <w:tr w:rsidR="00103C7A" w:rsidRPr="003F7263" w14:paraId="46144880"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3C3F2145" w14:textId="77777777" w:rsidR="00103C7A" w:rsidRPr="003F7263" w:rsidRDefault="00103C7A" w:rsidP="000D7620">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5CEC163A" w14:textId="77777777" w:rsidR="00103C7A" w:rsidRPr="003F7263" w:rsidRDefault="00103C7A" w:rsidP="000D7620">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681D97D1" w14:textId="77777777" w:rsidR="00103C7A" w:rsidRPr="003F7263" w:rsidRDefault="00103C7A" w:rsidP="000D7620">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2562A94" w14:textId="77777777" w:rsidR="00103C7A" w:rsidRPr="003F7263" w:rsidRDefault="00103C7A" w:rsidP="000D7620">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4EAC610E" w14:textId="77777777" w:rsidR="00103C7A" w:rsidRPr="003F7263" w:rsidRDefault="00103C7A" w:rsidP="000D7620">
            <w:pPr>
              <w:spacing w:after="0"/>
              <w:jc w:val="center"/>
              <w:rPr>
                <w:rFonts w:ascii="Arial" w:eastAsia="SimSun" w:hAnsi="Arial" w:cs="Arial"/>
                <w:sz w:val="16"/>
                <w:szCs w:val="16"/>
              </w:rPr>
            </w:pPr>
          </w:p>
        </w:tc>
      </w:tr>
      <w:tr w:rsidR="00103C7A" w:rsidRPr="003F7263" w14:paraId="5F73790D"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132E3E5B" w14:textId="77777777" w:rsidR="00103C7A" w:rsidRPr="003F7263" w:rsidRDefault="00103C7A" w:rsidP="000D7620">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lastRenderedPageBreak/>
              <w:t>8.2.6.1.2.2</w:t>
            </w:r>
          </w:p>
        </w:tc>
        <w:tc>
          <w:tcPr>
            <w:tcW w:w="2340" w:type="dxa"/>
            <w:gridSpan w:val="2"/>
            <w:tcBorders>
              <w:bottom w:val="single" w:sz="4" w:space="0" w:color="auto"/>
            </w:tcBorders>
            <w:shd w:val="clear" w:color="auto" w:fill="auto"/>
          </w:tcPr>
          <w:p w14:paraId="701AD317" w14:textId="77777777" w:rsidR="00103C7A" w:rsidRPr="003F7263" w:rsidRDefault="00103C7A" w:rsidP="000D7620">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502115BC" w14:textId="77777777" w:rsidR="00103C7A" w:rsidRPr="003F7263" w:rsidRDefault="00103C7A" w:rsidP="000D7620">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204BBB38" w14:textId="77777777" w:rsidR="00103C7A" w:rsidRPr="003F7263" w:rsidRDefault="00103C7A" w:rsidP="000D7620">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145A18BB" w14:textId="77777777" w:rsidR="00103C7A" w:rsidRPr="003F7263" w:rsidRDefault="00103C7A" w:rsidP="000D7620">
            <w:pPr>
              <w:spacing w:after="0"/>
              <w:jc w:val="center"/>
              <w:rPr>
                <w:rFonts w:ascii="Arial" w:eastAsia="SimSun" w:hAnsi="Arial" w:cs="Arial"/>
                <w:sz w:val="16"/>
                <w:szCs w:val="16"/>
              </w:rPr>
            </w:pPr>
          </w:p>
        </w:tc>
      </w:tr>
      <w:tr w:rsidR="00103C7A" w:rsidRPr="003F7263" w14:paraId="6F5C4B74"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6BF7CD9F" w14:textId="77777777" w:rsidR="00103C7A" w:rsidRPr="003F7263" w:rsidRDefault="00103C7A" w:rsidP="000D7620">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1C984E2A" w14:textId="77777777" w:rsidR="00103C7A" w:rsidRPr="003F7263" w:rsidRDefault="00103C7A" w:rsidP="000D7620">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19FB6F69" w14:textId="77777777" w:rsidR="00103C7A" w:rsidRPr="003F7263" w:rsidRDefault="00103C7A" w:rsidP="000D7620">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DEDD3ED" w14:textId="77777777" w:rsidR="00103C7A" w:rsidRPr="003F7263" w:rsidRDefault="00103C7A" w:rsidP="000D7620">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07E82190" w14:textId="77777777" w:rsidR="00103C7A" w:rsidRPr="003F7263" w:rsidRDefault="00103C7A" w:rsidP="000D7620">
            <w:pPr>
              <w:spacing w:after="0"/>
              <w:jc w:val="center"/>
              <w:rPr>
                <w:rFonts w:ascii="Arial" w:eastAsia="SimSun" w:hAnsi="Arial" w:cs="Arial"/>
                <w:sz w:val="16"/>
                <w:szCs w:val="16"/>
              </w:rPr>
            </w:pPr>
          </w:p>
        </w:tc>
      </w:tr>
      <w:tr w:rsidR="00103C7A" w:rsidRPr="003F7263" w14:paraId="661058DE" w14:textId="77777777" w:rsidTr="000D7620">
        <w:trPr>
          <w:gridAfter w:val="1"/>
          <w:wAfter w:w="33" w:type="dxa"/>
          <w:tblHeader/>
          <w:jc w:val="center"/>
        </w:trPr>
        <w:tc>
          <w:tcPr>
            <w:tcW w:w="1137" w:type="dxa"/>
            <w:gridSpan w:val="2"/>
            <w:tcBorders>
              <w:top w:val="single" w:sz="4" w:space="0" w:color="auto"/>
              <w:bottom w:val="nil"/>
            </w:tcBorders>
            <w:shd w:val="clear" w:color="auto" w:fill="BFBFBF"/>
          </w:tcPr>
          <w:p w14:paraId="42C79F8B" w14:textId="77777777" w:rsidR="00103C7A" w:rsidRPr="003F7263" w:rsidRDefault="00103C7A" w:rsidP="000D7620">
            <w:pPr>
              <w:keepNext/>
              <w:keepLines/>
              <w:spacing w:after="0"/>
              <w:rPr>
                <w:rFonts w:ascii="Arial" w:eastAsia="SimSun" w:hAnsi="Arial" w:cs="Arial"/>
                <w:sz w:val="16"/>
                <w:szCs w:val="16"/>
                <w:lang w:eastAsia="zh-CN"/>
              </w:rPr>
            </w:pPr>
            <w:r w:rsidRPr="003F7263">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BFBFBF"/>
          </w:tcPr>
          <w:p w14:paraId="7F4081D1" w14:textId="77777777" w:rsidR="00103C7A" w:rsidRPr="003F7263" w:rsidRDefault="00103C7A" w:rsidP="000D7620">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BFBFBF"/>
          </w:tcPr>
          <w:p w14:paraId="68C12576" w14:textId="77777777" w:rsidR="00103C7A" w:rsidRPr="003F7263" w:rsidRDefault="00103C7A" w:rsidP="000D7620">
            <w:pPr>
              <w:spacing w:after="0"/>
              <w:jc w:val="center"/>
              <w:rPr>
                <w:rFonts w:ascii="Arial" w:eastAsia="SimSun" w:hAnsi="Arial" w:cs="Arial"/>
                <w:sz w:val="16"/>
                <w:szCs w:val="16"/>
              </w:rPr>
            </w:pPr>
          </w:p>
        </w:tc>
        <w:tc>
          <w:tcPr>
            <w:tcW w:w="1903" w:type="dxa"/>
            <w:gridSpan w:val="2"/>
            <w:tcBorders>
              <w:bottom w:val="nil"/>
            </w:tcBorders>
            <w:shd w:val="clear" w:color="auto" w:fill="BFBFBF"/>
          </w:tcPr>
          <w:p w14:paraId="54C7077E" w14:textId="77777777" w:rsidR="00103C7A" w:rsidRPr="003F7263" w:rsidRDefault="00103C7A" w:rsidP="000D7620">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BFBFBF"/>
          </w:tcPr>
          <w:p w14:paraId="72774EA1" w14:textId="77777777" w:rsidR="00103C7A" w:rsidRPr="003F7263" w:rsidRDefault="00103C7A" w:rsidP="000D7620">
            <w:pPr>
              <w:spacing w:after="0"/>
              <w:jc w:val="center"/>
              <w:rPr>
                <w:rFonts w:ascii="Arial" w:eastAsia="SimSun" w:hAnsi="Arial" w:cs="Arial"/>
                <w:sz w:val="16"/>
                <w:szCs w:val="16"/>
              </w:rPr>
            </w:pPr>
          </w:p>
        </w:tc>
      </w:tr>
      <w:tr w:rsidR="00103C7A" w:rsidRPr="003F7263" w14:paraId="27F6F4F7" w14:textId="77777777" w:rsidTr="000D7620">
        <w:trPr>
          <w:gridAfter w:val="1"/>
          <w:wAfter w:w="33" w:type="dxa"/>
          <w:tblHeader/>
          <w:jc w:val="center"/>
        </w:trPr>
        <w:tc>
          <w:tcPr>
            <w:tcW w:w="1137" w:type="dxa"/>
            <w:gridSpan w:val="2"/>
            <w:tcBorders>
              <w:top w:val="single" w:sz="4" w:space="0" w:color="auto"/>
              <w:bottom w:val="nil"/>
            </w:tcBorders>
            <w:shd w:val="clear" w:color="auto" w:fill="auto"/>
          </w:tcPr>
          <w:p w14:paraId="1C2E2986" w14:textId="77777777" w:rsidR="00103C7A" w:rsidRPr="003F7263" w:rsidRDefault="00103C7A" w:rsidP="000D7620">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31FBAA3C" w14:textId="77777777" w:rsidR="00103C7A" w:rsidRPr="003F7263" w:rsidRDefault="00103C7A" w:rsidP="000D7620">
            <w:pPr>
              <w:spacing w:after="0"/>
              <w:jc w:val="center"/>
              <w:rPr>
                <w:rFonts w:ascii="Arial" w:eastAsia="SimSun" w:hAnsi="Arial" w:cs="Arial"/>
                <w:sz w:val="16"/>
                <w:szCs w:val="16"/>
              </w:rPr>
            </w:pPr>
            <w:proofErr w:type="spellStart"/>
            <w:r w:rsidRPr="003F7263">
              <w:rPr>
                <w:rFonts w:ascii="Arial" w:eastAsia="SimSun" w:hAnsi="Arial" w:cs="Arial"/>
                <w:sz w:val="16"/>
                <w:szCs w:val="16"/>
              </w:rPr>
              <w:t>pc_inactiveState</w:t>
            </w:r>
            <w:proofErr w:type="spellEnd"/>
          </w:p>
        </w:tc>
        <w:tc>
          <w:tcPr>
            <w:tcW w:w="2250" w:type="dxa"/>
            <w:gridSpan w:val="2"/>
            <w:tcBorders>
              <w:bottom w:val="single" w:sz="4" w:space="0" w:color="auto"/>
            </w:tcBorders>
            <w:shd w:val="clear" w:color="auto" w:fill="auto"/>
          </w:tcPr>
          <w:p w14:paraId="1EBE8E40" w14:textId="77777777" w:rsidR="00103C7A" w:rsidRPr="003F7263" w:rsidRDefault="00103C7A" w:rsidP="000D7620">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0F63E78C" w14:textId="77777777" w:rsidR="00103C7A" w:rsidRPr="003F7263" w:rsidRDefault="00103C7A" w:rsidP="000D7620">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auto"/>
          </w:tcPr>
          <w:p w14:paraId="06B6A57A" w14:textId="77777777" w:rsidR="00103C7A" w:rsidRPr="003F7263" w:rsidRDefault="00103C7A" w:rsidP="000D7620">
            <w:pPr>
              <w:spacing w:after="0"/>
              <w:jc w:val="center"/>
              <w:rPr>
                <w:rFonts w:ascii="Arial" w:eastAsia="SimSun" w:hAnsi="Arial" w:cs="Arial"/>
                <w:sz w:val="16"/>
                <w:szCs w:val="16"/>
              </w:rPr>
            </w:pPr>
          </w:p>
        </w:tc>
      </w:tr>
      <w:tr w:rsidR="00103C7A" w:rsidRPr="003F7263" w14:paraId="450D7AAB" w14:textId="77777777" w:rsidTr="000D7620">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82071AF" w14:textId="77777777" w:rsidR="00103C7A" w:rsidRPr="003F7263" w:rsidRDefault="00103C7A" w:rsidP="000D7620">
            <w:pPr>
              <w:pStyle w:val="TAN"/>
            </w:pPr>
            <w:r w:rsidRPr="003F7263">
              <w:t>Note 1:</w:t>
            </w:r>
            <w:r w:rsidRPr="003F7263">
              <w:tab/>
              <w:t>Test cases 8.2.2.3.1 also verifies the core requirements covered by test case 8.2.2.1.1 but it is not applicable to all UE. Test case 8.2.2.3.2 and 8.2.2.1.2 are also in the same situation.</w:t>
            </w:r>
          </w:p>
          <w:p w14:paraId="1FB62B21" w14:textId="77777777" w:rsidR="00103C7A" w:rsidRPr="003F7263" w:rsidRDefault="00103C7A" w:rsidP="000D7620">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2AA161B0" w14:textId="77777777" w:rsidR="00103C7A" w:rsidRDefault="00103C7A" w:rsidP="000D7620">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0C2D6878" w14:textId="77777777" w:rsidR="00103C7A" w:rsidRPr="003F7263" w:rsidRDefault="00103C7A" w:rsidP="000D7620">
            <w:pPr>
              <w:pStyle w:val="TAN"/>
              <w:rPr>
                <w:b/>
              </w:rPr>
            </w:pPr>
            <w:r>
              <w:t>Note 4:</w:t>
            </w:r>
            <w:r>
              <w:tab/>
              <w:t>This test case can optionally be executed from Release 15 onwards.</w:t>
            </w:r>
          </w:p>
        </w:tc>
      </w:tr>
    </w:tbl>
    <w:p w14:paraId="3127B901" w14:textId="77777777" w:rsidR="00103C7A" w:rsidRPr="003F7263" w:rsidRDefault="00103C7A" w:rsidP="00103C7A">
      <w:pPr>
        <w:rPr>
          <w:rFonts w:eastAsia="SimSun"/>
        </w:rPr>
      </w:pPr>
    </w:p>
    <w:p w14:paraId="185C386E" w14:textId="5117EA99" w:rsidR="00103C7A" w:rsidRDefault="00103C7A" w:rsidP="00103C7A">
      <w:ins w:id="27" w:author="MediaTek" w:date="2022-08-09T17:34:00Z">
        <w:r>
          <w:t>[TEXT SKIPPED]</w:t>
        </w:r>
      </w:ins>
    </w:p>
    <w:p w14:paraId="0471D872" w14:textId="77777777" w:rsidR="00103C7A" w:rsidRPr="003F7263" w:rsidRDefault="00103C7A" w:rsidP="00103C7A">
      <w:pPr>
        <w:pStyle w:val="Heading2"/>
      </w:pPr>
      <w:bookmarkStart w:id="28" w:name="_Toc27419192"/>
      <w:bookmarkStart w:id="29" w:name="_Toc36040068"/>
      <w:bookmarkStart w:id="30" w:name="_Toc43900800"/>
      <w:bookmarkStart w:id="31" w:name="_Toc51768023"/>
      <w:bookmarkStart w:id="32" w:name="_Toc58241946"/>
      <w:bookmarkStart w:id="33" w:name="_Toc68076599"/>
      <w:bookmarkStart w:id="34" w:name="_Toc75369789"/>
      <w:bookmarkStart w:id="35" w:name="_Toc90490560"/>
      <w:bookmarkStart w:id="36" w:name="_Toc100141933"/>
      <w:r w:rsidRPr="003F7263">
        <w:lastRenderedPageBreak/>
        <w:t>4.2</w:t>
      </w:r>
      <w:r w:rsidRPr="003F7263">
        <w:tab/>
        <w:t>Protocol conformance test cases</w:t>
      </w:r>
      <w:r w:rsidRPr="003F7263" w:rsidDel="00062F2A">
        <w:t xml:space="preserve"> </w:t>
      </w:r>
      <w:r w:rsidRPr="003F7263">
        <w:t>Applicability Condition</w:t>
      </w:r>
      <w:bookmarkEnd w:id="28"/>
      <w:bookmarkEnd w:id="29"/>
      <w:bookmarkEnd w:id="30"/>
      <w:bookmarkEnd w:id="31"/>
      <w:bookmarkEnd w:id="32"/>
      <w:bookmarkEnd w:id="33"/>
      <w:bookmarkEnd w:id="34"/>
      <w:bookmarkEnd w:id="35"/>
      <w:bookmarkEnd w:id="36"/>
    </w:p>
    <w:p w14:paraId="1E89514D" w14:textId="77777777" w:rsidR="00103C7A" w:rsidRPr="003F7263" w:rsidRDefault="00103C7A" w:rsidP="00103C7A">
      <w:pPr>
        <w:pStyle w:val="TH"/>
        <w:rPr>
          <w:rFonts w:eastAsia="SimSun"/>
        </w:rPr>
      </w:pPr>
      <w:r w:rsidRPr="003F7263">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103C7A" w:rsidRPr="003F7263" w14:paraId="619642A6" w14:textId="77777777" w:rsidTr="000D7620">
        <w:trPr>
          <w:tblHeader/>
          <w:jc w:val="center"/>
        </w:trPr>
        <w:tc>
          <w:tcPr>
            <w:tcW w:w="990" w:type="dxa"/>
            <w:tcBorders>
              <w:bottom w:val="single" w:sz="4" w:space="0" w:color="auto"/>
            </w:tcBorders>
          </w:tcPr>
          <w:p w14:paraId="1500C02E" w14:textId="77777777" w:rsidR="00103C7A" w:rsidRPr="003F7263" w:rsidRDefault="00103C7A" w:rsidP="000D7620">
            <w:pPr>
              <w:pStyle w:val="TAH"/>
              <w:keepNext w:val="0"/>
              <w:keepLines w:val="0"/>
              <w:rPr>
                <w:sz w:val="16"/>
                <w:szCs w:val="16"/>
              </w:rPr>
            </w:pPr>
            <w:r w:rsidRPr="003F7263">
              <w:rPr>
                <w:sz w:val="16"/>
                <w:szCs w:val="16"/>
              </w:rPr>
              <w:lastRenderedPageBreak/>
              <w:t>Condition</w:t>
            </w:r>
          </w:p>
        </w:tc>
        <w:tc>
          <w:tcPr>
            <w:tcW w:w="4414" w:type="dxa"/>
            <w:tcBorders>
              <w:bottom w:val="single" w:sz="4" w:space="0" w:color="auto"/>
            </w:tcBorders>
          </w:tcPr>
          <w:p w14:paraId="58D969F2" w14:textId="77777777" w:rsidR="00103C7A" w:rsidRPr="003F7263" w:rsidRDefault="00103C7A" w:rsidP="000D7620">
            <w:pPr>
              <w:pStyle w:val="TAH"/>
              <w:keepNext w:val="0"/>
              <w:keepLines w:val="0"/>
              <w:rPr>
                <w:sz w:val="16"/>
                <w:szCs w:val="16"/>
              </w:rPr>
            </w:pPr>
            <w:r w:rsidRPr="003F7263">
              <w:rPr>
                <w:sz w:val="16"/>
                <w:szCs w:val="16"/>
              </w:rPr>
              <w:t>Test case Selection Expression</w:t>
            </w:r>
          </w:p>
        </w:tc>
        <w:tc>
          <w:tcPr>
            <w:tcW w:w="4841" w:type="dxa"/>
            <w:tcBorders>
              <w:bottom w:val="single" w:sz="4" w:space="0" w:color="auto"/>
            </w:tcBorders>
          </w:tcPr>
          <w:p w14:paraId="27C23C76" w14:textId="77777777" w:rsidR="00103C7A" w:rsidRPr="003F7263" w:rsidRDefault="00103C7A" w:rsidP="000D7620">
            <w:pPr>
              <w:pStyle w:val="TAH"/>
              <w:keepNext w:val="0"/>
              <w:keepLines w:val="0"/>
              <w:rPr>
                <w:sz w:val="16"/>
                <w:szCs w:val="16"/>
              </w:rPr>
            </w:pPr>
            <w:r w:rsidRPr="003F7263">
              <w:rPr>
                <w:sz w:val="16"/>
                <w:szCs w:val="16"/>
              </w:rPr>
              <w:t>Comment</w:t>
            </w:r>
          </w:p>
        </w:tc>
      </w:tr>
      <w:tr w:rsidR="00103C7A" w:rsidRPr="003F7263" w14:paraId="73D98989" w14:textId="77777777" w:rsidTr="000D7620">
        <w:trPr>
          <w:jc w:val="center"/>
        </w:trPr>
        <w:tc>
          <w:tcPr>
            <w:tcW w:w="990" w:type="dxa"/>
            <w:tcBorders>
              <w:bottom w:val="single" w:sz="4" w:space="0" w:color="auto"/>
            </w:tcBorders>
          </w:tcPr>
          <w:p w14:paraId="5C87B498" w14:textId="77777777" w:rsidR="00103C7A" w:rsidRPr="003F7263" w:rsidRDefault="00103C7A" w:rsidP="000D7620">
            <w:pPr>
              <w:pStyle w:val="TAL"/>
              <w:rPr>
                <w:sz w:val="16"/>
                <w:szCs w:val="16"/>
              </w:rPr>
            </w:pPr>
            <w:r w:rsidRPr="003F7263">
              <w:rPr>
                <w:sz w:val="16"/>
                <w:szCs w:val="16"/>
              </w:rPr>
              <w:t>C01</w:t>
            </w:r>
          </w:p>
        </w:tc>
        <w:tc>
          <w:tcPr>
            <w:tcW w:w="4414" w:type="dxa"/>
            <w:tcBorders>
              <w:bottom w:val="single" w:sz="4" w:space="0" w:color="auto"/>
            </w:tcBorders>
          </w:tcPr>
          <w:p w14:paraId="5D280056" w14:textId="77777777" w:rsidR="00103C7A" w:rsidRPr="003F7263" w:rsidRDefault="00103C7A" w:rsidP="000D7620">
            <w:pPr>
              <w:pStyle w:val="TAL"/>
              <w:rPr>
                <w:sz w:val="16"/>
                <w:szCs w:val="16"/>
              </w:rPr>
            </w:pPr>
            <w:r w:rsidRPr="003F7263">
              <w:rPr>
                <w:sz w:val="16"/>
                <w:szCs w:val="16"/>
              </w:rPr>
              <w:t>IF A.4.1-3/2 THEN R ELSE N/A</w:t>
            </w:r>
          </w:p>
        </w:tc>
        <w:tc>
          <w:tcPr>
            <w:tcW w:w="4841" w:type="dxa"/>
            <w:tcBorders>
              <w:bottom w:val="single" w:sz="4" w:space="0" w:color="auto"/>
            </w:tcBorders>
          </w:tcPr>
          <w:p w14:paraId="62A1CA44" w14:textId="77777777" w:rsidR="00103C7A" w:rsidRPr="003F7263" w:rsidRDefault="00103C7A" w:rsidP="000D7620">
            <w:pPr>
              <w:pStyle w:val="TAL"/>
              <w:rPr>
                <w:sz w:val="16"/>
                <w:szCs w:val="16"/>
              </w:rPr>
            </w:pPr>
            <w:r w:rsidRPr="003F7263">
              <w:rPr>
                <w:sz w:val="16"/>
                <w:szCs w:val="16"/>
              </w:rPr>
              <w:t>UEs supporting EN-DC</w:t>
            </w:r>
          </w:p>
        </w:tc>
      </w:tr>
      <w:tr w:rsidR="00103C7A" w:rsidRPr="003F7263" w14:paraId="01D0B6BF" w14:textId="77777777" w:rsidTr="000D7620">
        <w:trPr>
          <w:jc w:val="center"/>
        </w:trPr>
        <w:tc>
          <w:tcPr>
            <w:tcW w:w="990" w:type="dxa"/>
            <w:shd w:val="clear" w:color="auto" w:fill="auto"/>
          </w:tcPr>
          <w:p w14:paraId="7B7E501E" w14:textId="77777777" w:rsidR="00103C7A" w:rsidRPr="003F7263" w:rsidRDefault="00103C7A" w:rsidP="000D7620">
            <w:pPr>
              <w:pStyle w:val="TAL"/>
              <w:rPr>
                <w:sz w:val="16"/>
                <w:szCs w:val="16"/>
              </w:rPr>
            </w:pPr>
            <w:r w:rsidRPr="003F7263">
              <w:rPr>
                <w:sz w:val="16"/>
                <w:szCs w:val="16"/>
              </w:rPr>
              <w:t>C02</w:t>
            </w:r>
          </w:p>
        </w:tc>
        <w:tc>
          <w:tcPr>
            <w:tcW w:w="4414" w:type="dxa"/>
            <w:shd w:val="clear" w:color="auto" w:fill="auto"/>
          </w:tcPr>
          <w:p w14:paraId="37D478C6" w14:textId="77777777" w:rsidR="00103C7A" w:rsidRPr="003F7263" w:rsidRDefault="00103C7A" w:rsidP="000D7620">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shd w:val="clear" w:color="auto" w:fill="auto"/>
          </w:tcPr>
          <w:p w14:paraId="6D2A10BB" w14:textId="77777777" w:rsidR="00103C7A" w:rsidRPr="003F7263" w:rsidRDefault="00103C7A" w:rsidP="000D7620">
            <w:pPr>
              <w:pStyle w:val="TAL"/>
              <w:rPr>
                <w:sz w:val="16"/>
                <w:szCs w:val="16"/>
              </w:rPr>
            </w:pPr>
            <w:r w:rsidRPr="003F7263">
              <w:rPr>
                <w:sz w:val="16"/>
                <w:szCs w:val="16"/>
              </w:rPr>
              <w:t>UEs supporting 5GS and RLC UM Mode</w:t>
            </w:r>
          </w:p>
        </w:tc>
      </w:tr>
      <w:tr w:rsidR="00103C7A" w:rsidRPr="003F7263" w14:paraId="6A0D2EF5" w14:textId="77777777" w:rsidTr="000D7620">
        <w:trPr>
          <w:jc w:val="center"/>
        </w:trPr>
        <w:tc>
          <w:tcPr>
            <w:tcW w:w="990" w:type="dxa"/>
            <w:shd w:val="clear" w:color="auto" w:fill="auto"/>
          </w:tcPr>
          <w:p w14:paraId="3EFF6493" w14:textId="77777777" w:rsidR="00103C7A" w:rsidRPr="003F7263" w:rsidRDefault="00103C7A" w:rsidP="000D7620">
            <w:pPr>
              <w:pStyle w:val="TAL"/>
              <w:rPr>
                <w:sz w:val="16"/>
                <w:szCs w:val="16"/>
              </w:rPr>
            </w:pPr>
            <w:r w:rsidRPr="003F7263">
              <w:rPr>
                <w:sz w:val="16"/>
                <w:szCs w:val="16"/>
              </w:rPr>
              <w:t>C03</w:t>
            </w:r>
          </w:p>
        </w:tc>
        <w:tc>
          <w:tcPr>
            <w:tcW w:w="4414" w:type="dxa"/>
            <w:shd w:val="clear" w:color="auto" w:fill="auto"/>
          </w:tcPr>
          <w:p w14:paraId="66C2352B" w14:textId="77777777" w:rsidR="00103C7A" w:rsidRPr="003F7263" w:rsidRDefault="00103C7A" w:rsidP="000D7620">
            <w:pPr>
              <w:pStyle w:val="TAL"/>
              <w:rPr>
                <w:sz w:val="16"/>
                <w:szCs w:val="16"/>
              </w:rPr>
            </w:pPr>
            <w:r w:rsidRPr="003F7263">
              <w:rPr>
                <w:sz w:val="16"/>
                <w:szCs w:val="16"/>
              </w:rPr>
              <w:t>IF A.4.3.5-</w:t>
            </w:r>
            <w:r w:rsidRPr="003F7263">
              <w:rPr>
                <w:sz w:val="16"/>
                <w:szCs w:val="16"/>
                <w:lang w:eastAsia="zh-CN"/>
              </w:rPr>
              <w:t>1/1 THEN R ELSE N/A</w:t>
            </w:r>
          </w:p>
        </w:tc>
        <w:tc>
          <w:tcPr>
            <w:tcW w:w="4841" w:type="dxa"/>
            <w:shd w:val="clear" w:color="auto" w:fill="auto"/>
          </w:tcPr>
          <w:p w14:paraId="437E9454" w14:textId="77777777" w:rsidR="00103C7A" w:rsidRPr="003F7263" w:rsidRDefault="00103C7A" w:rsidP="000D7620">
            <w:pPr>
              <w:pStyle w:val="TAL"/>
              <w:rPr>
                <w:sz w:val="16"/>
                <w:szCs w:val="16"/>
              </w:rPr>
            </w:pPr>
            <w:r w:rsidRPr="003F7263">
              <w:rPr>
                <w:sz w:val="16"/>
                <w:szCs w:val="16"/>
              </w:rPr>
              <w:t>UEs supporting 5GS and Long DRX Cycle</w:t>
            </w:r>
          </w:p>
        </w:tc>
      </w:tr>
      <w:tr w:rsidR="00103C7A" w:rsidRPr="003F7263" w14:paraId="68D0176C" w14:textId="77777777" w:rsidTr="000D7620">
        <w:trPr>
          <w:jc w:val="center"/>
        </w:trPr>
        <w:tc>
          <w:tcPr>
            <w:tcW w:w="990" w:type="dxa"/>
            <w:shd w:val="clear" w:color="auto" w:fill="auto"/>
          </w:tcPr>
          <w:p w14:paraId="16CF620B" w14:textId="77777777" w:rsidR="00103C7A" w:rsidRPr="003F7263" w:rsidRDefault="00103C7A" w:rsidP="000D7620">
            <w:pPr>
              <w:pStyle w:val="TAL"/>
              <w:rPr>
                <w:sz w:val="16"/>
                <w:szCs w:val="16"/>
              </w:rPr>
            </w:pPr>
            <w:r w:rsidRPr="003F7263">
              <w:rPr>
                <w:sz w:val="16"/>
                <w:szCs w:val="16"/>
              </w:rPr>
              <w:t>C04</w:t>
            </w:r>
          </w:p>
        </w:tc>
        <w:tc>
          <w:tcPr>
            <w:tcW w:w="4414" w:type="dxa"/>
            <w:shd w:val="clear" w:color="auto" w:fill="auto"/>
          </w:tcPr>
          <w:p w14:paraId="2CF10F32" w14:textId="77777777" w:rsidR="00103C7A" w:rsidRPr="003F7263" w:rsidRDefault="00103C7A" w:rsidP="000D7620">
            <w:pPr>
              <w:pStyle w:val="TAL"/>
              <w:rPr>
                <w:sz w:val="16"/>
                <w:szCs w:val="16"/>
              </w:rPr>
            </w:pPr>
            <w:r w:rsidRPr="003F7263">
              <w:rPr>
                <w:sz w:val="16"/>
                <w:szCs w:val="16"/>
              </w:rPr>
              <w:t>IF A.4.3.5-</w:t>
            </w:r>
            <w:r w:rsidRPr="003F7263">
              <w:rPr>
                <w:sz w:val="16"/>
                <w:szCs w:val="16"/>
                <w:lang w:eastAsia="zh-CN"/>
              </w:rPr>
              <w:t>1/2 THEN R ELSE N/A</w:t>
            </w:r>
          </w:p>
        </w:tc>
        <w:tc>
          <w:tcPr>
            <w:tcW w:w="4841" w:type="dxa"/>
            <w:shd w:val="clear" w:color="auto" w:fill="auto"/>
          </w:tcPr>
          <w:p w14:paraId="36E0CAC7" w14:textId="77777777" w:rsidR="00103C7A" w:rsidRPr="003F7263" w:rsidRDefault="00103C7A" w:rsidP="000D7620">
            <w:pPr>
              <w:pStyle w:val="TAL"/>
              <w:rPr>
                <w:sz w:val="16"/>
                <w:szCs w:val="16"/>
              </w:rPr>
            </w:pPr>
            <w:r w:rsidRPr="003F7263">
              <w:rPr>
                <w:sz w:val="16"/>
                <w:szCs w:val="16"/>
              </w:rPr>
              <w:t>UEs supporting 5GS and short DRX cycle</w:t>
            </w:r>
          </w:p>
        </w:tc>
      </w:tr>
      <w:tr w:rsidR="00103C7A" w:rsidRPr="003F7263" w14:paraId="2307D837" w14:textId="77777777" w:rsidTr="000D7620">
        <w:trPr>
          <w:jc w:val="center"/>
        </w:trPr>
        <w:tc>
          <w:tcPr>
            <w:tcW w:w="990" w:type="dxa"/>
            <w:shd w:val="clear" w:color="auto" w:fill="auto"/>
          </w:tcPr>
          <w:p w14:paraId="121F6FFD" w14:textId="77777777" w:rsidR="00103C7A" w:rsidRPr="003F7263" w:rsidRDefault="00103C7A" w:rsidP="000D7620">
            <w:pPr>
              <w:pStyle w:val="TAL"/>
              <w:rPr>
                <w:sz w:val="16"/>
                <w:szCs w:val="16"/>
              </w:rPr>
            </w:pPr>
            <w:r w:rsidRPr="003F7263">
              <w:rPr>
                <w:sz w:val="16"/>
                <w:szCs w:val="16"/>
              </w:rPr>
              <w:t>C05</w:t>
            </w:r>
          </w:p>
        </w:tc>
        <w:tc>
          <w:tcPr>
            <w:tcW w:w="4414" w:type="dxa"/>
            <w:shd w:val="clear" w:color="auto" w:fill="auto"/>
          </w:tcPr>
          <w:p w14:paraId="5B180A03" w14:textId="77777777" w:rsidR="00103C7A" w:rsidRPr="003F7263" w:rsidRDefault="00103C7A" w:rsidP="000D7620">
            <w:pPr>
              <w:pStyle w:val="TAL"/>
              <w:rPr>
                <w:sz w:val="16"/>
                <w:szCs w:val="16"/>
              </w:rPr>
            </w:pPr>
            <w:r w:rsidRPr="003F7263">
              <w:rPr>
                <w:sz w:val="16"/>
                <w:szCs w:val="16"/>
              </w:rPr>
              <w:t>IF A.4.3.4-</w:t>
            </w:r>
            <w:r w:rsidRPr="003F7263">
              <w:rPr>
                <w:sz w:val="16"/>
                <w:szCs w:val="16"/>
                <w:lang w:eastAsia="zh-CN"/>
              </w:rPr>
              <w:t>1/3 THEN R ELSE N/A</w:t>
            </w:r>
          </w:p>
        </w:tc>
        <w:tc>
          <w:tcPr>
            <w:tcW w:w="4841" w:type="dxa"/>
            <w:shd w:val="clear" w:color="auto" w:fill="auto"/>
          </w:tcPr>
          <w:p w14:paraId="4444EB68" w14:textId="77777777" w:rsidR="00103C7A" w:rsidRPr="003F7263" w:rsidRDefault="00103C7A" w:rsidP="000D7620">
            <w:pPr>
              <w:pStyle w:val="TAL"/>
              <w:rPr>
                <w:sz w:val="16"/>
                <w:szCs w:val="16"/>
              </w:rPr>
            </w:pPr>
            <w:r w:rsidRPr="003F7263">
              <w:rPr>
                <w:sz w:val="16"/>
                <w:szCs w:val="16"/>
              </w:rPr>
              <w:t>UEs supporting 5GS and RLC UM with 6-bit length of RLC sequence number</w:t>
            </w:r>
          </w:p>
        </w:tc>
      </w:tr>
      <w:tr w:rsidR="00103C7A" w:rsidRPr="003F7263" w14:paraId="39A4869C" w14:textId="77777777" w:rsidTr="000D7620">
        <w:trPr>
          <w:jc w:val="center"/>
        </w:trPr>
        <w:tc>
          <w:tcPr>
            <w:tcW w:w="990" w:type="dxa"/>
            <w:shd w:val="clear" w:color="auto" w:fill="auto"/>
          </w:tcPr>
          <w:p w14:paraId="7EFE6AE0" w14:textId="77777777" w:rsidR="00103C7A" w:rsidRPr="003F7263" w:rsidRDefault="00103C7A" w:rsidP="000D7620">
            <w:pPr>
              <w:pStyle w:val="TAL"/>
              <w:rPr>
                <w:sz w:val="16"/>
                <w:szCs w:val="16"/>
              </w:rPr>
            </w:pPr>
            <w:r w:rsidRPr="003F7263">
              <w:rPr>
                <w:sz w:val="16"/>
                <w:szCs w:val="16"/>
              </w:rPr>
              <w:t>C06</w:t>
            </w:r>
          </w:p>
        </w:tc>
        <w:tc>
          <w:tcPr>
            <w:tcW w:w="4414" w:type="dxa"/>
            <w:shd w:val="clear" w:color="auto" w:fill="auto"/>
          </w:tcPr>
          <w:p w14:paraId="01571CB9" w14:textId="77777777" w:rsidR="00103C7A" w:rsidRPr="003F7263" w:rsidRDefault="00103C7A" w:rsidP="000D7620">
            <w:pPr>
              <w:pStyle w:val="TAL"/>
              <w:rPr>
                <w:sz w:val="16"/>
                <w:szCs w:val="16"/>
              </w:rPr>
            </w:pPr>
            <w:r w:rsidRPr="003F7263">
              <w:rPr>
                <w:sz w:val="16"/>
                <w:szCs w:val="16"/>
              </w:rPr>
              <w:t>IF A.4.3.4-</w:t>
            </w:r>
            <w:r w:rsidRPr="003F7263">
              <w:rPr>
                <w:sz w:val="16"/>
                <w:szCs w:val="16"/>
                <w:lang w:eastAsia="zh-CN"/>
              </w:rPr>
              <w:t>1/2 THEN R ELSE N/A</w:t>
            </w:r>
          </w:p>
        </w:tc>
        <w:tc>
          <w:tcPr>
            <w:tcW w:w="4841" w:type="dxa"/>
            <w:shd w:val="clear" w:color="auto" w:fill="auto"/>
          </w:tcPr>
          <w:p w14:paraId="05F596BD" w14:textId="77777777" w:rsidR="00103C7A" w:rsidRPr="003F7263" w:rsidRDefault="00103C7A" w:rsidP="000D7620">
            <w:pPr>
              <w:pStyle w:val="TAL"/>
              <w:rPr>
                <w:sz w:val="16"/>
                <w:szCs w:val="16"/>
              </w:rPr>
            </w:pPr>
            <w:r w:rsidRPr="003F7263">
              <w:rPr>
                <w:sz w:val="16"/>
                <w:szCs w:val="16"/>
              </w:rPr>
              <w:t>UEs supporting 5GS and RLC UM with 12-bit length of RLC sequence number</w:t>
            </w:r>
          </w:p>
        </w:tc>
      </w:tr>
      <w:tr w:rsidR="00103C7A" w:rsidRPr="003F7263" w14:paraId="0DED5AA8" w14:textId="77777777" w:rsidTr="000D7620">
        <w:trPr>
          <w:jc w:val="center"/>
        </w:trPr>
        <w:tc>
          <w:tcPr>
            <w:tcW w:w="990" w:type="dxa"/>
            <w:shd w:val="clear" w:color="auto" w:fill="auto"/>
          </w:tcPr>
          <w:p w14:paraId="77CCEB9D" w14:textId="77777777" w:rsidR="00103C7A" w:rsidRPr="003F7263" w:rsidRDefault="00103C7A" w:rsidP="000D7620">
            <w:pPr>
              <w:pStyle w:val="TAL"/>
              <w:rPr>
                <w:sz w:val="16"/>
                <w:szCs w:val="16"/>
              </w:rPr>
            </w:pPr>
            <w:r w:rsidRPr="003F7263">
              <w:rPr>
                <w:sz w:val="16"/>
                <w:szCs w:val="16"/>
              </w:rPr>
              <w:t>C07</w:t>
            </w:r>
          </w:p>
        </w:tc>
        <w:tc>
          <w:tcPr>
            <w:tcW w:w="4414" w:type="dxa"/>
            <w:shd w:val="clear" w:color="auto" w:fill="auto"/>
          </w:tcPr>
          <w:p w14:paraId="0B77D7EE" w14:textId="77777777" w:rsidR="00103C7A" w:rsidRPr="003F7263" w:rsidRDefault="00103C7A" w:rsidP="000D7620">
            <w:pPr>
              <w:pStyle w:val="TAL"/>
              <w:rPr>
                <w:sz w:val="16"/>
                <w:szCs w:val="16"/>
              </w:rPr>
            </w:pPr>
            <w:r w:rsidRPr="003F7263">
              <w:rPr>
                <w:sz w:val="16"/>
                <w:szCs w:val="16"/>
              </w:rPr>
              <w:t>IF A.4.3.4-</w:t>
            </w:r>
            <w:r w:rsidRPr="003F7263">
              <w:rPr>
                <w:sz w:val="16"/>
                <w:szCs w:val="16"/>
                <w:lang w:eastAsia="zh-CN"/>
              </w:rPr>
              <w:t>1/1 THEN R ELSE N/A</w:t>
            </w:r>
          </w:p>
        </w:tc>
        <w:tc>
          <w:tcPr>
            <w:tcW w:w="4841" w:type="dxa"/>
            <w:shd w:val="clear" w:color="auto" w:fill="auto"/>
          </w:tcPr>
          <w:p w14:paraId="0FA37C89" w14:textId="77777777" w:rsidR="00103C7A" w:rsidRPr="003F7263" w:rsidRDefault="00103C7A" w:rsidP="000D7620">
            <w:pPr>
              <w:pStyle w:val="TAL"/>
              <w:rPr>
                <w:sz w:val="16"/>
                <w:szCs w:val="16"/>
              </w:rPr>
            </w:pPr>
            <w:r w:rsidRPr="003F7263">
              <w:rPr>
                <w:sz w:val="16"/>
                <w:szCs w:val="16"/>
              </w:rPr>
              <w:t>UEs supporting 5GS and RLC AM with 12-bit length of RLC sequence number</w:t>
            </w:r>
          </w:p>
        </w:tc>
      </w:tr>
      <w:tr w:rsidR="00103C7A" w:rsidRPr="003F7263" w14:paraId="1ACFB6B4" w14:textId="77777777" w:rsidTr="000D7620">
        <w:trPr>
          <w:jc w:val="center"/>
        </w:trPr>
        <w:tc>
          <w:tcPr>
            <w:tcW w:w="990" w:type="dxa"/>
            <w:shd w:val="clear" w:color="auto" w:fill="auto"/>
          </w:tcPr>
          <w:p w14:paraId="65BB8C10" w14:textId="77777777" w:rsidR="00103C7A" w:rsidRPr="003F7263" w:rsidRDefault="00103C7A" w:rsidP="000D7620">
            <w:pPr>
              <w:pStyle w:val="TAL"/>
              <w:rPr>
                <w:sz w:val="16"/>
                <w:szCs w:val="16"/>
              </w:rPr>
            </w:pPr>
            <w:r w:rsidRPr="003F7263">
              <w:rPr>
                <w:sz w:val="16"/>
                <w:szCs w:val="16"/>
              </w:rPr>
              <w:t>C08</w:t>
            </w:r>
          </w:p>
        </w:tc>
        <w:tc>
          <w:tcPr>
            <w:tcW w:w="4414" w:type="dxa"/>
            <w:shd w:val="clear" w:color="auto" w:fill="auto"/>
          </w:tcPr>
          <w:p w14:paraId="66F92205" w14:textId="77777777" w:rsidR="00103C7A" w:rsidRPr="003F7263" w:rsidRDefault="00103C7A" w:rsidP="000D7620">
            <w:pPr>
              <w:pStyle w:val="TAL"/>
              <w:rPr>
                <w:sz w:val="16"/>
                <w:szCs w:val="16"/>
              </w:rPr>
            </w:pPr>
            <w:r w:rsidRPr="003F7263">
              <w:rPr>
                <w:sz w:val="16"/>
                <w:szCs w:val="16"/>
              </w:rPr>
              <w:t>IF A.4.3.3-</w:t>
            </w:r>
            <w:r w:rsidRPr="003F7263">
              <w:rPr>
                <w:sz w:val="16"/>
                <w:szCs w:val="16"/>
                <w:lang w:eastAsia="zh-CN"/>
              </w:rPr>
              <w:t>1/1 THEN R ELSE N/A</w:t>
            </w:r>
          </w:p>
        </w:tc>
        <w:tc>
          <w:tcPr>
            <w:tcW w:w="4841" w:type="dxa"/>
            <w:shd w:val="clear" w:color="auto" w:fill="auto"/>
          </w:tcPr>
          <w:p w14:paraId="7E9AFC58" w14:textId="77777777" w:rsidR="00103C7A" w:rsidRPr="003F7263" w:rsidRDefault="00103C7A" w:rsidP="000D7620">
            <w:pPr>
              <w:pStyle w:val="TAL"/>
              <w:rPr>
                <w:sz w:val="16"/>
                <w:szCs w:val="16"/>
              </w:rPr>
            </w:pPr>
            <w:r w:rsidRPr="003F7263">
              <w:rPr>
                <w:sz w:val="16"/>
                <w:szCs w:val="16"/>
              </w:rPr>
              <w:t>UEs supporting 5GS and 12-bit length of PDCP sequence number</w:t>
            </w:r>
          </w:p>
        </w:tc>
      </w:tr>
      <w:tr w:rsidR="00103C7A" w:rsidRPr="003F7263" w14:paraId="76DDD916" w14:textId="77777777" w:rsidTr="000D7620">
        <w:trPr>
          <w:jc w:val="center"/>
        </w:trPr>
        <w:tc>
          <w:tcPr>
            <w:tcW w:w="990" w:type="dxa"/>
            <w:shd w:val="clear" w:color="auto" w:fill="auto"/>
          </w:tcPr>
          <w:p w14:paraId="2DA0DF40" w14:textId="77777777" w:rsidR="00103C7A" w:rsidRPr="003F7263" w:rsidRDefault="00103C7A" w:rsidP="000D7620">
            <w:pPr>
              <w:pStyle w:val="TAL"/>
              <w:rPr>
                <w:sz w:val="16"/>
                <w:szCs w:val="16"/>
              </w:rPr>
            </w:pPr>
            <w:r w:rsidRPr="003F7263">
              <w:rPr>
                <w:sz w:val="16"/>
                <w:szCs w:val="16"/>
              </w:rPr>
              <w:t>C09</w:t>
            </w:r>
          </w:p>
        </w:tc>
        <w:tc>
          <w:tcPr>
            <w:tcW w:w="4414" w:type="dxa"/>
            <w:shd w:val="clear" w:color="auto" w:fill="auto"/>
          </w:tcPr>
          <w:p w14:paraId="0FA15526" w14:textId="77777777" w:rsidR="00103C7A" w:rsidRPr="003F7263" w:rsidRDefault="00103C7A" w:rsidP="000D7620">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shd w:val="clear" w:color="auto" w:fill="auto"/>
          </w:tcPr>
          <w:p w14:paraId="3B4C3D71" w14:textId="77777777" w:rsidR="00103C7A" w:rsidRPr="003F7263" w:rsidRDefault="00103C7A" w:rsidP="000D7620">
            <w:pPr>
              <w:pStyle w:val="TAL"/>
              <w:rPr>
                <w:sz w:val="16"/>
                <w:szCs w:val="16"/>
              </w:rPr>
            </w:pPr>
            <w:r w:rsidRPr="003F7263">
              <w:rPr>
                <w:sz w:val="16"/>
                <w:szCs w:val="16"/>
              </w:rPr>
              <w:t>UEs supporting 5GS and ZUC Algorithm</w:t>
            </w:r>
          </w:p>
        </w:tc>
      </w:tr>
      <w:tr w:rsidR="00103C7A" w:rsidRPr="003F7263" w14:paraId="62A97897" w14:textId="77777777" w:rsidTr="000D7620">
        <w:trPr>
          <w:jc w:val="center"/>
        </w:trPr>
        <w:tc>
          <w:tcPr>
            <w:tcW w:w="990" w:type="dxa"/>
            <w:shd w:val="clear" w:color="auto" w:fill="auto"/>
          </w:tcPr>
          <w:p w14:paraId="37DE144F" w14:textId="77777777" w:rsidR="00103C7A" w:rsidRPr="003F7263" w:rsidRDefault="00103C7A" w:rsidP="000D7620">
            <w:pPr>
              <w:pStyle w:val="TAL"/>
              <w:rPr>
                <w:sz w:val="16"/>
                <w:szCs w:val="16"/>
              </w:rPr>
            </w:pPr>
            <w:r w:rsidRPr="003F7263">
              <w:rPr>
                <w:sz w:val="16"/>
                <w:szCs w:val="16"/>
              </w:rPr>
              <w:t>C10</w:t>
            </w:r>
          </w:p>
        </w:tc>
        <w:tc>
          <w:tcPr>
            <w:tcW w:w="4414" w:type="dxa"/>
            <w:shd w:val="clear" w:color="auto" w:fill="auto"/>
          </w:tcPr>
          <w:p w14:paraId="5DBDE327" w14:textId="77777777" w:rsidR="00103C7A" w:rsidRPr="003F7263" w:rsidRDefault="00103C7A" w:rsidP="000D7620">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shd w:val="clear" w:color="auto" w:fill="auto"/>
          </w:tcPr>
          <w:p w14:paraId="58C041CF" w14:textId="77777777" w:rsidR="00103C7A" w:rsidRPr="003F7263" w:rsidRDefault="00103C7A" w:rsidP="000D7620">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103C7A" w:rsidRPr="003F7263" w14:paraId="22F3E5E4" w14:textId="77777777" w:rsidTr="000D7620">
        <w:trPr>
          <w:jc w:val="center"/>
        </w:trPr>
        <w:tc>
          <w:tcPr>
            <w:tcW w:w="990" w:type="dxa"/>
            <w:shd w:val="clear" w:color="auto" w:fill="auto"/>
          </w:tcPr>
          <w:p w14:paraId="1A842342" w14:textId="77777777" w:rsidR="00103C7A" w:rsidRPr="003F7263" w:rsidRDefault="00103C7A" w:rsidP="000D7620">
            <w:pPr>
              <w:pStyle w:val="TAL"/>
              <w:rPr>
                <w:sz w:val="16"/>
                <w:szCs w:val="16"/>
              </w:rPr>
            </w:pPr>
            <w:r w:rsidRPr="003F7263">
              <w:rPr>
                <w:sz w:val="16"/>
                <w:szCs w:val="16"/>
              </w:rPr>
              <w:t>C11</w:t>
            </w:r>
          </w:p>
        </w:tc>
        <w:tc>
          <w:tcPr>
            <w:tcW w:w="4414" w:type="dxa"/>
            <w:shd w:val="clear" w:color="auto" w:fill="auto"/>
          </w:tcPr>
          <w:p w14:paraId="5A494BC1" w14:textId="77777777" w:rsidR="00103C7A" w:rsidRPr="003F7263" w:rsidRDefault="00103C7A" w:rsidP="000D7620">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 THEN R ELSE N/A</w:t>
            </w:r>
          </w:p>
        </w:tc>
        <w:tc>
          <w:tcPr>
            <w:tcW w:w="4841" w:type="dxa"/>
            <w:shd w:val="clear" w:color="auto" w:fill="auto"/>
          </w:tcPr>
          <w:p w14:paraId="48EC0E78" w14:textId="77777777" w:rsidR="00103C7A" w:rsidRPr="003F7263" w:rsidRDefault="00103C7A" w:rsidP="000D7620">
            <w:pPr>
              <w:pStyle w:val="TAL"/>
              <w:rPr>
                <w:sz w:val="16"/>
                <w:szCs w:val="16"/>
              </w:rPr>
            </w:pPr>
            <w:r w:rsidRPr="003F7263">
              <w:rPr>
                <w:sz w:val="16"/>
                <w:szCs w:val="16"/>
              </w:rPr>
              <w:t>UEs supporting 5GS and 256QAM for PDSCH for FR1/FR2</w:t>
            </w:r>
          </w:p>
        </w:tc>
      </w:tr>
      <w:tr w:rsidR="00103C7A" w:rsidRPr="003F7263" w14:paraId="70130303" w14:textId="77777777" w:rsidTr="000D7620">
        <w:trPr>
          <w:jc w:val="center"/>
        </w:trPr>
        <w:tc>
          <w:tcPr>
            <w:tcW w:w="990" w:type="dxa"/>
            <w:tcBorders>
              <w:bottom w:val="single" w:sz="4" w:space="0" w:color="auto"/>
            </w:tcBorders>
            <w:shd w:val="clear" w:color="auto" w:fill="auto"/>
          </w:tcPr>
          <w:p w14:paraId="01C71C92" w14:textId="77777777" w:rsidR="00103C7A" w:rsidRPr="003F7263" w:rsidRDefault="00103C7A" w:rsidP="000D7620">
            <w:pPr>
              <w:pStyle w:val="TAL"/>
              <w:rPr>
                <w:sz w:val="16"/>
                <w:szCs w:val="16"/>
              </w:rPr>
            </w:pPr>
            <w:r w:rsidRPr="003F7263">
              <w:rPr>
                <w:sz w:val="16"/>
                <w:szCs w:val="16"/>
              </w:rPr>
              <w:t>C12</w:t>
            </w:r>
          </w:p>
        </w:tc>
        <w:tc>
          <w:tcPr>
            <w:tcW w:w="4414" w:type="dxa"/>
            <w:tcBorders>
              <w:bottom w:val="single" w:sz="4" w:space="0" w:color="auto"/>
            </w:tcBorders>
            <w:shd w:val="clear" w:color="auto" w:fill="auto"/>
          </w:tcPr>
          <w:p w14:paraId="4E9FBE1E" w14:textId="77777777" w:rsidR="00103C7A" w:rsidRPr="003F7263" w:rsidRDefault="00103C7A" w:rsidP="000D7620">
            <w:pPr>
              <w:pStyle w:val="TAL"/>
              <w:rPr>
                <w:sz w:val="16"/>
                <w:szCs w:val="16"/>
              </w:rPr>
            </w:pPr>
            <w:r w:rsidRPr="003F7263">
              <w:rPr>
                <w:sz w:val="16"/>
                <w:szCs w:val="16"/>
              </w:rPr>
              <w:t>IF (A.4.3.2-</w:t>
            </w:r>
            <w:r w:rsidRPr="003F7263">
              <w:rPr>
                <w:sz w:val="16"/>
                <w:szCs w:val="16"/>
                <w:lang w:eastAsia="zh-CN"/>
              </w:rPr>
              <w:t>1/4) THEN R ELSE N/A</w:t>
            </w:r>
          </w:p>
        </w:tc>
        <w:tc>
          <w:tcPr>
            <w:tcW w:w="4841" w:type="dxa"/>
            <w:tcBorders>
              <w:bottom w:val="single" w:sz="4" w:space="0" w:color="auto"/>
            </w:tcBorders>
            <w:shd w:val="clear" w:color="auto" w:fill="auto"/>
          </w:tcPr>
          <w:p w14:paraId="614D5DC4" w14:textId="77777777" w:rsidR="00103C7A" w:rsidRPr="003F7263" w:rsidRDefault="00103C7A" w:rsidP="000D7620">
            <w:pPr>
              <w:pStyle w:val="TAL"/>
              <w:rPr>
                <w:sz w:val="16"/>
                <w:szCs w:val="16"/>
              </w:rPr>
            </w:pPr>
            <w:r w:rsidRPr="003F7263">
              <w:rPr>
                <w:sz w:val="16"/>
                <w:szCs w:val="16"/>
              </w:rPr>
              <w:t>UEs supporting 5GS and 256QAM for PUSCH</w:t>
            </w:r>
          </w:p>
        </w:tc>
      </w:tr>
      <w:tr w:rsidR="00103C7A" w:rsidRPr="003F7263" w14:paraId="58FCC05D" w14:textId="77777777" w:rsidTr="000D7620">
        <w:trPr>
          <w:jc w:val="center"/>
        </w:trPr>
        <w:tc>
          <w:tcPr>
            <w:tcW w:w="990" w:type="dxa"/>
            <w:shd w:val="clear" w:color="auto" w:fill="auto"/>
          </w:tcPr>
          <w:p w14:paraId="24678FFD" w14:textId="77777777" w:rsidR="00103C7A" w:rsidRPr="003F7263" w:rsidRDefault="00103C7A" w:rsidP="000D7620">
            <w:pPr>
              <w:pStyle w:val="TAL"/>
              <w:rPr>
                <w:sz w:val="16"/>
                <w:szCs w:val="16"/>
              </w:rPr>
            </w:pPr>
            <w:r w:rsidRPr="003F7263">
              <w:rPr>
                <w:sz w:val="16"/>
                <w:szCs w:val="16"/>
              </w:rPr>
              <w:t>C13</w:t>
            </w:r>
          </w:p>
        </w:tc>
        <w:tc>
          <w:tcPr>
            <w:tcW w:w="4414" w:type="dxa"/>
            <w:shd w:val="clear" w:color="auto" w:fill="auto"/>
          </w:tcPr>
          <w:p w14:paraId="340BA72A" w14:textId="77777777" w:rsidR="00103C7A" w:rsidRPr="003F7263" w:rsidRDefault="00103C7A" w:rsidP="000D7620">
            <w:pPr>
              <w:pStyle w:val="TAL"/>
              <w:rPr>
                <w:sz w:val="16"/>
                <w:szCs w:val="16"/>
              </w:rPr>
            </w:pPr>
            <w:r w:rsidRPr="003F7263">
              <w:rPr>
                <w:sz w:val="16"/>
                <w:szCs w:val="16"/>
              </w:rPr>
              <w:t>IF A.4.1-3/2 AND A.4.3.6-1/1 THEN R ELSE N/A</w:t>
            </w:r>
          </w:p>
        </w:tc>
        <w:tc>
          <w:tcPr>
            <w:tcW w:w="4841" w:type="dxa"/>
            <w:shd w:val="clear" w:color="auto" w:fill="auto"/>
          </w:tcPr>
          <w:p w14:paraId="3E18D052" w14:textId="77777777" w:rsidR="00103C7A" w:rsidRPr="003F7263" w:rsidRDefault="00103C7A" w:rsidP="000D7620">
            <w:pPr>
              <w:pStyle w:val="TAL"/>
              <w:rPr>
                <w:sz w:val="16"/>
                <w:szCs w:val="16"/>
              </w:rPr>
            </w:pPr>
            <w:r w:rsidRPr="003F7263">
              <w:rPr>
                <w:sz w:val="16"/>
                <w:szCs w:val="16"/>
              </w:rPr>
              <w:t>UEs supporting EN-DC and NR measurements and Event A triggered reporting</w:t>
            </w:r>
          </w:p>
        </w:tc>
      </w:tr>
      <w:tr w:rsidR="00103C7A" w:rsidRPr="003F7263" w14:paraId="365AA0BD" w14:textId="77777777" w:rsidTr="000D7620">
        <w:trPr>
          <w:jc w:val="center"/>
        </w:trPr>
        <w:tc>
          <w:tcPr>
            <w:tcW w:w="990" w:type="dxa"/>
            <w:tcBorders>
              <w:bottom w:val="single" w:sz="4" w:space="0" w:color="auto"/>
            </w:tcBorders>
            <w:shd w:val="clear" w:color="auto" w:fill="auto"/>
          </w:tcPr>
          <w:p w14:paraId="736CA32C" w14:textId="77777777" w:rsidR="00103C7A" w:rsidRPr="003F7263" w:rsidRDefault="00103C7A" w:rsidP="000D7620">
            <w:pPr>
              <w:pStyle w:val="TAL"/>
              <w:rPr>
                <w:sz w:val="16"/>
                <w:szCs w:val="16"/>
              </w:rPr>
            </w:pPr>
            <w:r w:rsidRPr="003F7263">
              <w:rPr>
                <w:sz w:val="16"/>
                <w:szCs w:val="16"/>
              </w:rPr>
              <w:t>C14</w:t>
            </w:r>
          </w:p>
        </w:tc>
        <w:tc>
          <w:tcPr>
            <w:tcW w:w="4414" w:type="dxa"/>
            <w:tcBorders>
              <w:bottom w:val="single" w:sz="4" w:space="0" w:color="auto"/>
            </w:tcBorders>
            <w:shd w:val="clear" w:color="auto" w:fill="auto"/>
          </w:tcPr>
          <w:p w14:paraId="29BCC4B3" w14:textId="77777777" w:rsidR="00103C7A" w:rsidRPr="003F7263" w:rsidRDefault="00103C7A" w:rsidP="000D7620">
            <w:pPr>
              <w:pStyle w:val="TAL"/>
              <w:rPr>
                <w:sz w:val="16"/>
                <w:szCs w:val="16"/>
              </w:rPr>
            </w:pPr>
            <w:r w:rsidRPr="003F7263">
              <w:rPr>
                <w:sz w:val="16"/>
                <w:szCs w:val="16"/>
              </w:rPr>
              <w:t>IF A.4.1-3/2 AND A.4.3.6-1/1 AND A.4.3.6-1/3 THEN R ELSE N/A</w:t>
            </w:r>
          </w:p>
        </w:tc>
        <w:tc>
          <w:tcPr>
            <w:tcW w:w="4841" w:type="dxa"/>
            <w:tcBorders>
              <w:bottom w:val="single" w:sz="4" w:space="0" w:color="auto"/>
            </w:tcBorders>
            <w:shd w:val="clear" w:color="auto" w:fill="auto"/>
          </w:tcPr>
          <w:p w14:paraId="49D2C84A" w14:textId="77777777" w:rsidR="00103C7A" w:rsidRPr="003F7263" w:rsidRDefault="00103C7A" w:rsidP="000D7620">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103C7A" w:rsidRPr="003F7263" w14:paraId="04977138" w14:textId="77777777" w:rsidTr="000D7620">
        <w:trPr>
          <w:trHeight w:val="128"/>
          <w:jc w:val="center"/>
        </w:trPr>
        <w:tc>
          <w:tcPr>
            <w:tcW w:w="990" w:type="dxa"/>
            <w:shd w:val="clear" w:color="auto" w:fill="auto"/>
          </w:tcPr>
          <w:p w14:paraId="4DD5550A" w14:textId="77777777" w:rsidR="00103C7A" w:rsidRPr="003F7263" w:rsidRDefault="00103C7A" w:rsidP="000D7620">
            <w:pPr>
              <w:pStyle w:val="TAL"/>
              <w:rPr>
                <w:sz w:val="16"/>
                <w:szCs w:val="16"/>
              </w:rPr>
            </w:pPr>
            <w:r w:rsidRPr="003F7263">
              <w:rPr>
                <w:sz w:val="16"/>
                <w:szCs w:val="16"/>
              </w:rPr>
              <w:t>C15</w:t>
            </w:r>
          </w:p>
        </w:tc>
        <w:tc>
          <w:tcPr>
            <w:tcW w:w="4414" w:type="dxa"/>
            <w:shd w:val="clear" w:color="auto" w:fill="auto"/>
          </w:tcPr>
          <w:p w14:paraId="0C2C4D6F" w14:textId="77777777" w:rsidR="00103C7A" w:rsidRPr="003F7263" w:rsidRDefault="00103C7A" w:rsidP="000D7620">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shd w:val="clear" w:color="auto" w:fill="auto"/>
          </w:tcPr>
          <w:p w14:paraId="1AA344E9" w14:textId="77777777" w:rsidR="00103C7A" w:rsidRPr="003F7263" w:rsidRDefault="00103C7A" w:rsidP="000D7620">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03C7A" w:rsidRPr="003F7263" w14:paraId="3C05F524" w14:textId="77777777" w:rsidTr="000D7620">
        <w:trPr>
          <w:jc w:val="center"/>
        </w:trPr>
        <w:tc>
          <w:tcPr>
            <w:tcW w:w="990" w:type="dxa"/>
            <w:tcBorders>
              <w:bottom w:val="single" w:sz="4" w:space="0" w:color="auto"/>
            </w:tcBorders>
            <w:shd w:val="clear" w:color="auto" w:fill="auto"/>
          </w:tcPr>
          <w:p w14:paraId="40DF2B43" w14:textId="77777777" w:rsidR="00103C7A" w:rsidRPr="003F7263" w:rsidRDefault="00103C7A" w:rsidP="000D7620">
            <w:pPr>
              <w:pStyle w:val="TAL"/>
              <w:rPr>
                <w:sz w:val="16"/>
                <w:szCs w:val="16"/>
              </w:rPr>
            </w:pPr>
            <w:r w:rsidRPr="003F7263">
              <w:rPr>
                <w:sz w:val="16"/>
                <w:szCs w:val="16"/>
              </w:rPr>
              <w:t>C16</w:t>
            </w:r>
          </w:p>
        </w:tc>
        <w:tc>
          <w:tcPr>
            <w:tcW w:w="4414" w:type="dxa"/>
            <w:tcBorders>
              <w:bottom w:val="single" w:sz="4" w:space="0" w:color="auto"/>
            </w:tcBorders>
            <w:shd w:val="clear" w:color="auto" w:fill="auto"/>
          </w:tcPr>
          <w:p w14:paraId="4C8B92D7" w14:textId="77777777" w:rsidR="00103C7A" w:rsidRPr="003F7263" w:rsidRDefault="00103C7A" w:rsidP="000D7620">
            <w:pPr>
              <w:pStyle w:val="TAL"/>
              <w:rPr>
                <w:sz w:val="16"/>
                <w:szCs w:val="16"/>
              </w:rPr>
            </w:pPr>
            <w:r w:rsidRPr="003F7263">
              <w:rPr>
                <w:sz w:val="16"/>
                <w:szCs w:val="16"/>
              </w:rPr>
              <w:t>IF A.4.1-3/2 AND [10] A.4.4-1/18 AND [10] A.4.4-1/19 THEN R ELSE N/A</w:t>
            </w:r>
          </w:p>
        </w:tc>
        <w:tc>
          <w:tcPr>
            <w:tcW w:w="4841" w:type="dxa"/>
            <w:tcBorders>
              <w:bottom w:val="single" w:sz="4" w:space="0" w:color="auto"/>
            </w:tcBorders>
            <w:shd w:val="clear" w:color="auto" w:fill="auto"/>
          </w:tcPr>
          <w:p w14:paraId="218D125B" w14:textId="77777777" w:rsidR="00103C7A" w:rsidRPr="003F7263" w:rsidRDefault="00103C7A" w:rsidP="000D7620">
            <w:pPr>
              <w:pStyle w:val="TAL"/>
              <w:rPr>
                <w:sz w:val="16"/>
                <w:szCs w:val="16"/>
              </w:rPr>
            </w:pPr>
            <w:r w:rsidRPr="003F7263">
              <w:rPr>
                <w:sz w:val="16"/>
                <w:szCs w:val="16"/>
              </w:rPr>
              <w:t>UEs supporting EN-DC and UE requested bearer resource allocation and modification procedures</w:t>
            </w:r>
          </w:p>
        </w:tc>
      </w:tr>
      <w:tr w:rsidR="00103C7A" w:rsidRPr="003F7263" w14:paraId="4ADF1818" w14:textId="77777777" w:rsidTr="000D7620">
        <w:trPr>
          <w:jc w:val="center"/>
        </w:trPr>
        <w:tc>
          <w:tcPr>
            <w:tcW w:w="990" w:type="dxa"/>
            <w:shd w:val="clear" w:color="auto" w:fill="auto"/>
          </w:tcPr>
          <w:p w14:paraId="4B9A35E0" w14:textId="77777777" w:rsidR="00103C7A" w:rsidRPr="003F7263" w:rsidRDefault="00103C7A" w:rsidP="000D7620">
            <w:pPr>
              <w:pStyle w:val="TAL"/>
              <w:rPr>
                <w:sz w:val="16"/>
                <w:szCs w:val="16"/>
              </w:rPr>
            </w:pPr>
            <w:r w:rsidRPr="003F7263">
              <w:rPr>
                <w:sz w:val="16"/>
                <w:szCs w:val="16"/>
              </w:rPr>
              <w:t>C17</w:t>
            </w:r>
          </w:p>
        </w:tc>
        <w:tc>
          <w:tcPr>
            <w:tcW w:w="4414" w:type="dxa"/>
            <w:shd w:val="clear" w:color="auto" w:fill="auto"/>
          </w:tcPr>
          <w:p w14:paraId="7611BD5F" w14:textId="77777777" w:rsidR="00103C7A" w:rsidRPr="003F7263" w:rsidRDefault="00103C7A" w:rsidP="000D7620">
            <w:pPr>
              <w:pStyle w:val="TAL"/>
              <w:rPr>
                <w:sz w:val="16"/>
                <w:szCs w:val="16"/>
              </w:rPr>
            </w:pPr>
            <w:r w:rsidRPr="003F7263">
              <w:rPr>
                <w:sz w:val="16"/>
                <w:szCs w:val="16"/>
              </w:rPr>
              <w:t>IF A.4.3.2-</w:t>
            </w:r>
            <w:r w:rsidRPr="003F7263">
              <w:rPr>
                <w:sz w:val="16"/>
                <w:szCs w:val="16"/>
                <w:lang w:eastAsia="zh-CN"/>
              </w:rPr>
              <w:t>1/1 THEN R ELSE N/A</w:t>
            </w:r>
          </w:p>
        </w:tc>
        <w:tc>
          <w:tcPr>
            <w:tcW w:w="4841" w:type="dxa"/>
            <w:shd w:val="clear" w:color="auto" w:fill="auto"/>
          </w:tcPr>
          <w:p w14:paraId="219ACE0A" w14:textId="77777777" w:rsidR="00103C7A" w:rsidRPr="003F7263" w:rsidRDefault="00103C7A" w:rsidP="000D7620">
            <w:pPr>
              <w:pStyle w:val="TAL"/>
              <w:rPr>
                <w:sz w:val="16"/>
                <w:szCs w:val="16"/>
              </w:rPr>
            </w:pPr>
            <w:r w:rsidRPr="003F7263">
              <w:rPr>
                <w:sz w:val="16"/>
                <w:szCs w:val="16"/>
              </w:rPr>
              <w:t>UEs supporting 5GS and PDSCH reception based on semi-persistent scheduling</w:t>
            </w:r>
          </w:p>
        </w:tc>
      </w:tr>
      <w:tr w:rsidR="00103C7A" w:rsidRPr="003F7263" w14:paraId="7C402439" w14:textId="77777777" w:rsidTr="000D7620">
        <w:trPr>
          <w:jc w:val="center"/>
        </w:trPr>
        <w:tc>
          <w:tcPr>
            <w:tcW w:w="990" w:type="dxa"/>
            <w:shd w:val="clear" w:color="auto" w:fill="auto"/>
          </w:tcPr>
          <w:p w14:paraId="6BAC2EFA" w14:textId="77777777" w:rsidR="00103C7A" w:rsidRPr="003F7263" w:rsidRDefault="00103C7A" w:rsidP="000D7620">
            <w:pPr>
              <w:pStyle w:val="TAL"/>
              <w:rPr>
                <w:sz w:val="16"/>
                <w:szCs w:val="16"/>
              </w:rPr>
            </w:pPr>
            <w:r w:rsidRPr="003F7263">
              <w:rPr>
                <w:sz w:val="16"/>
                <w:szCs w:val="16"/>
              </w:rPr>
              <w:t>C18</w:t>
            </w:r>
          </w:p>
        </w:tc>
        <w:tc>
          <w:tcPr>
            <w:tcW w:w="4414" w:type="dxa"/>
            <w:shd w:val="clear" w:color="auto" w:fill="auto"/>
          </w:tcPr>
          <w:p w14:paraId="479319FE" w14:textId="77777777" w:rsidR="00103C7A" w:rsidRPr="003F7263" w:rsidRDefault="00103C7A" w:rsidP="000D7620">
            <w:pPr>
              <w:pStyle w:val="TAL"/>
              <w:rPr>
                <w:sz w:val="16"/>
                <w:szCs w:val="16"/>
              </w:rPr>
            </w:pPr>
            <w:r w:rsidRPr="003F7263">
              <w:rPr>
                <w:sz w:val="16"/>
                <w:szCs w:val="16"/>
              </w:rPr>
              <w:t>IF A.4.3.2-</w:t>
            </w:r>
            <w:r w:rsidRPr="003F7263">
              <w:rPr>
                <w:sz w:val="16"/>
                <w:szCs w:val="16"/>
                <w:lang w:eastAsia="zh-CN"/>
              </w:rPr>
              <w:t>1/10 THEN R ELSE N/A</w:t>
            </w:r>
          </w:p>
        </w:tc>
        <w:tc>
          <w:tcPr>
            <w:tcW w:w="4841" w:type="dxa"/>
            <w:shd w:val="clear" w:color="auto" w:fill="auto"/>
          </w:tcPr>
          <w:p w14:paraId="7158F1C6" w14:textId="77777777" w:rsidR="00103C7A" w:rsidRPr="003F7263" w:rsidRDefault="00103C7A" w:rsidP="000D7620">
            <w:pPr>
              <w:pStyle w:val="TAL"/>
              <w:rPr>
                <w:sz w:val="16"/>
                <w:szCs w:val="16"/>
              </w:rPr>
            </w:pPr>
            <w:r w:rsidRPr="003F7263">
              <w:rPr>
                <w:sz w:val="16"/>
                <w:szCs w:val="16"/>
              </w:rPr>
              <w:t>UEs supporting 5GS and Type 1 PUSCH transmissions with configured grant</w:t>
            </w:r>
          </w:p>
        </w:tc>
      </w:tr>
      <w:tr w:rsidR="00103C7A" w:rsidRPr="003F7263" w14:paraId="01FB5367" w14:textId="77777777" w:rsidTr="000D7620">
        <w:trPr>
          <w:jc w:val="center"/>
        </w:trPr>
        <w:tc>
          <w:tcPr>
            <w:tcW w:w="990" w:type="dxa"/>
            <w:shd w:val="clear" w:color="auto" w:fill="auto"/>
          </w:tcPr>
          <w:p w14:paraId="43BAA31B" w14:textId="77777777" w:rsidR="00103C7A" w:rsidRPr="003F7263" w:rsidRDefault="00103C7A" w:rsidP="000D7620">
            <w:pPr>
              <w:pStyle w:val="TAL"/>
              <w:rPr>
                <w:sz w:val="16"/>
                <w:szCs w:val="16"/>
              </w:rPr>
            </w:pPr>
            <w:r w:rsidRPr="003F7263">
              <w:rPr>
                <w:sz w:val="16"/>
                <w:szCs w:val="16"/>
              </w:rPr>
              <w:t>C19</w:t>
            </w:r>
          </w:p>
        </w:tc>
        <w:tc>
          <w:tcPr>
            <w:tcW w:w="4414" w:type="dxa"/>
            <w:shd w:val="clear" w:color="auto" w:fill="auto"/>
          </w:tcPr>
          <w:p w14:paraId="6A101B26" w14:textId="77777777" w:rsidR="00103C7A" w:rsidRPr="003F7263" w:rsidRDefault="00103C7A" w:rsidP="000D7620">
            <w:pPr>
              <w:pStyle w:val="TAL"/>
              <w:rPr>
                <w:sz w:val="16"/>
                <w:szCs w:val="16"/>
              </w:rPr>
            </w:pPr>
            <w:r w:rsidRPr="003F7263">
              <w:rPr>
                <w:sz w:val="16"/>
                <w:szCs w:val="16"/>
              </w:rPr>
              <w:t>IF A.4.3.2-</w:t>
            </w:r>
            <w:r w:rsidRPr="003F7263">
              <w:rPr>
                <w:sz w:val="16"/>
                <w:szCs w:val="16"/>
                <w:lang w:eastAsia="zh-CN"/>
              </w:rPr>
              <w:t>1/11 THEN R ELSE N/A</w:t>
            </w:r>
          </w:p>
        </w:tc>
        <w:tc>
          <w:tcPr>
            <w:tcW w:w="4841" w:type="dxa"/>
            <w:shd w:val="clear" w:color="auto" w:fill="auto"/>
          </w:tcPr>
          <w:p w14:paraId="06EE6091" w14:textId="77777777" w:rsidR="00103C7A" w:rsidRPr="003F7263" w:rsidRDefault="00103C7A" w:rsidP="000D7620">
            <w:pPr>
              <w:pStyle w:val="TAL"/>
              <w:rPr>
                <w:sz w:val="16"/>
                <w:szCs w:val="16"/>
              </w:rPr>
            </w:pPr>
            <w:r w:rsidRPr="003F7263">
              <w:rPr>
                <w:sz w:val="16"/>
                <w:szCs w:val="16"/>
              </w:rPr>
              <w:t>UEs supporting 5GS and Type 2 PUSCH transmissions with configured grant</w:t>
            </w:r>
          </w:p>
        </w:tc>
      </w:tr>
      <w:tr w:rsidR="00103C7A" w:rsidRPr="003F7263" w14:paraId="2EBE29AA" w14:textId="77777777" w:rsidTr="000D7620">
        <w:trPr>
          <w:jc w:val="center"/>
        </w:trPr>
        <w:tc>
          <w:tcPr>
            <w:tcW w:w="990" w:type="dxa"/>
            <w:shd w:val="clear" w:color="auto" w:fill="auto"/>
          </w:tcPr>
          <w:p w14:paraId="21BB36CA" w14:textId="77777777" w:rsidR="00103C7A" w:rsidRPr="003F7263" w:rsidRDefault="00103C7A" w:rsidP="000D7620">
            <w:pPr>
              <w:pStyle w:val="TAL"/>
              <w:rPr>
                <w:sz w:val="16"/>
                <w:szCs w:val="16"/>
              </w:rPr>
            </w:pPr>
            <w:r w:rsidRPr="003F7263">
              <w:rPr>
                <w:sz w:val="16"/>
                <w:szCs w:val="16"/>
              </w:rPr>
              <w:t>C20</w:t>
            </w:r>
          </w:p>
        </w:tc>
        <w:tc>
          <w:tcPr>
            <w:tcW w:w="4414" w:type="dxa"/>
            <w:shd w:val="clear" w:color="auto" w:fill="auto"/>
          </w:tcPr>
          <w:p w14:paraId="2631A8D8" w14:textId="77777777" w:rsidR="00103C7A" w:rsidRPr="003F7263" w:rsidRDefault="00103C7A" w:rsidP="000D7620">
            <w:pPr>
              <w:pStyle w:val="TAL"/>
              <w:rPr>
                <w:sz w:val="16"/>
                <w:szCs w:val="16"/>
              </w:rPr>
            </w:pPr>
            <w:r w:rsidRPr="003F7263">
              <w:rPr>
                <w:sz w:val="16"/>
                <w:szCs w:val="16"/>
              </w:rPr>
              <w:t>IF A.4.3.2-</w:t>
            </w:r>
            <w:r w:rsidRPr="003F7263">
              <w:rPr>
                <w:sz w:val="16"/>
                <w:szCs w:val="16"/>
                <w:lang w:eastAsia="zh-CN"/>
              </w:rPr>
              <w:t>1/12 THEN R ELSE N/A</w:t>
            </w:r>
          </w:p>
        </w:tc>
        <w:tc>
          <w:tcPr>
            <w:tcW w:w="4841" w:type="dxa"/>
            <w:shd w:val="clear" w:color="auto" w:fill="auto"/>
          </w:tcPr>
          <w:p w14:paraId="5A273F8F" w14:textId="77777777" w:rsidR="00103C7A" w:rsidRPr="003F7263" w:rsidRDefault="00103C7A" w:rsidP="000D7620">
            <w:pPr>
              <w:pStyle w:val="TAL"/>
              <w:rPr>
                <w:sz w:val="16"/>
                <w:szCs w:val="16"/>
              </w:rPr>
            </w:pPr>
            <w:r w:rsidRPr="003F7263">
              <w:rPr>
                <w:sz w:val="16"/>
                <w:szCs w:val="16"/>
              </w:rPr>
              <w:t>UEs supporting 5GS and PDSCH aggregation</w:t>
            </w:r>
          </w:p>
        </w:tc>
      </w:tr>
      <w:tr w:rsidR="00103C7A" w:rsidRPr="003F7263" w14:paraId="179FE514" w14:textId="77777777" w:rsidTr="000D7620">
        <w:trPr>
          <w:jc w:val="center"/>
        </w:trPr>
        <w:tc>
          <w:tcPr>
            <w:tcW w:w="990" w:type="dxa"/>
            <w:tcBorders>
              <w:bottom w:val="single" w:sz="4" w:space="0" w:color="auto"/>
            </w:tcBorders>
            <w:shd w:val="clear" w:color="auto" w:fill="auto"/>
          </w:tcPr>
          <w:p w14:paraId="50513AFE" w14:textId="77777777" w:rsidR="00103C7A" w:rsidRPr="003F7263" w:rsidRDefault="00103C7A" w:rsidP="000D7620">
            <w:pPr>
              <w:pStyle w:val="TAL"/>
              <w:rPr>
                <w:sz w:val="16"/>
                <w:szCs w:val="16"/>
              </w:rPr>
            </w:pPr>
            <w:r w:rsidRPr="003F7263">
              <w:rPr>
                <w:sz w:val="16"/>
                <w:szCs w:val="16"/>
              </w:rPr>
              <w:t>C21</w:t>
            </w:r>
          </w:p>
        </w:tc>
        <w:tc>
          <w:tcPr>
            <w:tcW w:w="4414" w:type="dxa"/>
            <w:tcBorders>
              <w:bottom w:val="single" w:sz="4" w:space="0" w:color="auto"/>
            </w:tcBorders>
            <w:shd w:val="clear" w:color="auto" w:fill="auto"/>
          </w:tcPr>
          <w:p w14:paraId="5751131D" w14:textId="77777777" w:rsidR="00103C7A" w:rsidRPr="003F7263" w:rsidRDefault="00103C7A" w:rsidP="000D7620">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tcBorders>
              <w:bottom w:val="single" w:sz="4" w:space="0" w:color="auto"/>
            </w:tcBorders>
            <w:shd w:val="clear" w:color="auto" w:fill="auto"/>
          </w:tcPr>
          <w:p w14:paraId="5C572E81" w14:textId="77777777" w:rsidR="00103C7A" w:rsidRPr="003F7263" w:rsidRDefault="00103C7A" w:rsidP="000D7620">
            <w:pPr>
              <w:pStyle w:val="TAL"/>
              <w:rPr>
                <w:sz w:val="16"/>
                <w:szCs w:val="16"/>
              </w:rPr>
            </w:pPr>
            <w:r w:rsidRPr="003F7263">
              <w:rPr>
                <w:sz w:val="16"/>
                <w:szCs w:val="16"/>
              </w:rPr>
              <w:t>UEs supporting 5G Core</w:t>
            </w:r>
          </w:p>
        </w:tc>
      </w:tr>
      <w:tr w:rsidR="00103C7A" w:rsidRPr="003F7263" w14:paraId="308C663D" w14:textId="77777777" w:rsidTr="000D7620">
        <w:trPr>
          <w:jc w:val="center"/>
        </w:trPr>
        <w:tc>
          <w:tcPr>
            <w:tcW w:w="990" w:type="dxa"/>
            <w:tcBorders>
              <w:bottom w:val="single" w:sz="4" w:space="0" w:color="auto"/>
            </w:tcBorders>
            <w:shd w:val="clear" w:color="auto" w:fill="auto"/>
          </w:tcPr>
          <w:p w14:paraId="6C23FE6A" w14:textId="77777777" w:rsidR="00103C7A" w:rsidRPr="003F7263" w:rsidRDefault="00103C7A" w:rsidP="000D7620">
            <w:pPr>
              <w:pStyle w:val="TAL"/>
              <w:rPr>
                <w:sz w:val="16"/>
                <w:szCs w:val="16"/>
              </w:rPr>
            </w:pPr>
            <w:r w:rsidRPr="003F7263">
              <w:rPr>
                <w:sz w:val="16"/>
                <w:szCs w:val="16"/>
              </w:rPr>
              <w:t>C21A</w:t>
            </w:r>
          </w:p>
        </w:tc>
        <w:tc>
          <w:tcPr>
            <w:tcW w:w="4414" w:type="dxa"/>
            <w:tcBorders>
              <w:bottom w:val="single" w:sz="4" w:space="0" w:color="auto"/>
            </w:tcBorders>
            <w:shd w:val="clear" w:color="auto" w:fill="auto"/>
          </w:tcPr>
          <w:p w14:paraId="3BE413A8" w14:textId="77777777" w:rsidR="00103C7A" w:rsidRPr="003F7263" w:rsidRDefault="00103C7A" w:rsidP="000D7620">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37D2E448" w14:textId="77777777" w:rsidR="00103C7A" w:rsidRPr="003F7263" w:rsidRDefault="00103C7A" w:rsidP="000D7620">
            <w:pPr>
              <w:pStyle w:val="TAL"/>
              <w:rPr>
                <w:sz w:val="16"/>
                <w:szCs w:val="16"/>
              </w:rPr>
            </w:pPr>
            <w:r w:rsidRPr="003F7263">
              <w:rPr>
                <w:sz w:val="16"/>
                <w:szCs w:val="16"/>
              </w:rPr>
              <w:t>UEs supporting 5G Core and reflective QoS</w:t>
            </w:r>
          </w:p>
        </w:tc>
      </w:tr>
      <w:tr w:rsidR="00103C7A" w:rsidRPr="003F7263" w14:paraId="0BC27C6F"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3B01F6" w14:textId="77777777" w:rsidR="00103C7A" w:rsidRPr="003F7263" w:rsidRDefault="00103C7A" w:rsidP="000D7620">
            <w:pPr>
              <w:pStyle w:val="TAL"/>
              <w:rPr>
                <w:sz w:val="16"/>
                <w:szCs w:val="16"/>
              </w:rPr>
            </w:pPr>
            <w:r w:rsidRPr="003F7263">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C6FF01" w14:textId="77777777" w:rsidR="00103C7A" w:rsidRPr="003F7263" w:rsidRDefault="00103C7A" w:rsidP="000D7620">
            <w:pPr>
              <w:pStyle w:val="TAL"/>
              <w:rPr>
                <w:sz w:val="16"/>
                <w:szCs w:val="16"/>
              </w:rPr>
            </w:pPr>
            <w:r w:rsidRPr="003F7263">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318B86" w14:textId="77777777" w:rsidR="00103C7A" w:rsidRPr="003F7263" w:rsidRDefault="00103C7A" w:rsidP="000D7620">
            <w:pPr>
              <w:pStyle w:val="TAL"/>
              <w:rPr>
                <w:sz w:val="16"/>
                <w:szCs w:val="16"/>
              </w:rPr>
            </w:pPr>
            <w:r w:rsidRPr="003F7263">
              <w:rPr>
                <w:sz w:val="16"/>
                <w:szCs w:val="16"/>
              </w:rPr>
              <w:t>UEs supporting EN-DC and SRB3</w:t>
            </w:r>
          </w:p>
        </w:tc>
      </w:tr>
      <w:tr w:rsidR="00103C7A" w:rsidRPr="003F7263" w14:paraId="0647A5B7"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2C5F41" w14:textId="77777777" w:rsidR="00103C7A" w:rsidRPr="003F7263" w:rsidRDefault="00103C7A" w:rsidP="000D7620">
            <w:pPr>
              <w:pStyle w:val="TAL"/>
              <w:rPr>
                <w:sz w:val="16"/>
                <w:szCs w:val="16"/>
              </w:rPr>
            </w:pPr>
            <w:r w:rsidRPr="003F7263">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4F0B8B" w14:textId="77777777" w:rsidR="00103C7A" w:rsidRPr="003F7263" w:rsidRDefault="00103C7A" w:rsidP="000D7620">
            <w:pPr>
              <w:pStyle w:val="TAL"/>
              <w:rPr>
                <w:sz w:val="16"/>
                <w:szCs w:val="16"/>
              </w:rPr>
            </w:pPr>
            <w:r w:rsidRPr="003F7263">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7A9F8D" w14:textId="77777777" w:rsidR="00103C7A" w:rsidRPr="003F7263" w:rsidRDefault="00103C7A" w:rsidP="000D7620">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103C7A" w:rsidRPr="003F7263" w14:paraId="7E2D7ED5" w14:textId="77777777" w:rsidTr="000D7620">
        <w:trPr>
          <w:jc w:val="center"/>
        </w:trPr>
        <w:tc>
          <w:tcPr>
            <w:tcW w:w="990" w:type="dxa"/>
            <w:shd w:val="clear" w:color="auto" w:fill="auto"/>
          </w:tcPr>
          <w:p w14:paraId="05AD0785" w14:textId="77777777" w:rsidR="00103C7A" w:rsidRPr="003F7263" w:rsidRDefault="00103C7A" w:rsidP="000D7620">
            <w:pPr>
              <w:pStyle w:val="TAL"/>
              <w:rPr>
                <w:sz w:val="16"/>
                <w:szCs w:val="16"/>
              </w:rPr>
            </w:pPr>
            <w:r w:rsidRPr="003F7263">
              <w:rPr>
                <w:sz w:val="16"/>
                <w:szCs w:val="16"/>
              </w:rPr>
              <w:t>C24</w:t>
            </w:r>
          </w:p>
        </w:tc>
        <w:tc>
          <w:tcPr>
            <w:tcW w:w="4414" w:type="dxa"/>
            <w:shd w:val="clear" w:color="auto" w:fill="auto"/>
          </w:tcPr>
          <w:p w14:paraId="5A0628F8" w14:textId="77777777" w:rsidR="00103C7A" w:rsidRPr="003F7263" w:rsidRDefault="00103C7A" w:rsidP="000D7620">
            <w:pPr>
              <w:pStyle w:val="TAL"/>
              <w:rPr>
                <w:sz w:val="16"/>
                <w:szCs w:val="16"/>
              </w:rPr>
            </w:pPr>
            <w:r w:rsidRPr="003F7263">
              <w:rPr>
                <w:sz w:val="16"/>
                <w:szCs w:val="16"/>
              </w:rPr>
              <w:t>IF A.4.1-3/2 AND A.4.3.6-1/3 AND A.4.3.6-1/2 AND A.4.1-4/3 THEN R ELSE N/A</w:t>
            </w:r>
          </w:p>
        </w:tc>
        <w:tc>
          <w:tcPr>
            <w:tcW w:w="4841" w:type="dxa"/>
            <w:shd w:val="clear" w:color="auto" w:fill="auto"/>
          </w:tcPr>
          <w:p w14:paraId="395EA004" w14:textId="77777777" w:rsidR="00103C7A" w:rsidRPr="003F7263" w:rsidRDefault="00103C7A" w:rsidP="000D7620">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03C7A" w:rsidRPr="003F7263" w14:paraId="6D6D7A15" w14:textId="77777777" w:rsidTr="000D7620">
        <w:trPr>
          <w:jc w:val="center"/>
        </w:trPr>
        <w:tc>
          <w:tcPr>
            <w:tcW w:w="990" w:type="dxa"/>
            <w:shd w:val="clear" w:color="auto" w:fill="auto"/>
          </w:tcPr>
          <w:p w14:paraId="3267B93A" w14:textId="77777777" w:rsidR="00103C7A" w:rsidRPr="003F7263" w:rsidRDefault="00103C7A" w:rsidP="000D7620">
            <w:pPr>
              <w:pStyle w:val="TAL"/>
              <w:rPr>
                <w:sz w:val="16"/>
                <w:szCs w:val="16"/>
              </w:rPr>
            </w:pPr>
            <w:r w:rsidRPr="003F7263">
              <w:rPr>
                <w:sz w:val="16"/>
                <w:szCs w:val="16"/>
              </w:rPr>
              <w:t>C25</w:t>
            </w:r>
          </w:p>
        </w:tc>
        <w:tc>
          <w:tcPr>
            <w:tcW w:w="4414" w:type="dxa"/>
            <w:shd w:val="clear" w:color="auto" w:fill="auto"/>
          </w:tcPr>
          <w:p w14:paraId="5039A5AF" w14:textId="77777777" w:rsidR="00103C7A" w:rsidRPr="003F7263" w:rsidRDefault="00103C7A" w:rsidP="000D7620">
            <w:pPr>
              <w:pStyle w:val="TAL"/>
              <w:rPr>
                <w:sz w:val="16"/>
                <w:szCs w:val="16"/>
              </w:rPr>
            </w:pPr>
            <w:r w:rsidRPr="003F7263">
              <w:rPr>
                <w:sz w:val="16"/>
                <w:szCs w:val="16"/>
              </w:rPr>
              <w:t>IF A.4.1-3/2 AND A.4.3.6-1/3 AND A.4.3.6-1/2 AND A.4.1-4/4 THEN R ELSE N/A</w:t>
            </w:r>
          </w:p>
        </w:tc>
        <w:tc>
          <w:tcPr>
            <w:tcW w:w="4841" w:type="dxa"/>
            <w:shd w:val="clear" w:color="auto" w:fill="auto"/>
          </w:tcPr>
          <w:p w14:paraId="4E960C94" w14:textId="77777777" w:rsidR="00103C7A" w:rsidRPr="003F7263" w:rsidRDefault="00103C7A" w:rsidP="000D7620">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03C7A" w:rsidRPr="003F7263" w14:paraId="639F33B8" w14:textId="77777777" w:rsidTr="000D7620">
        <w:trPr>
          <w:jc w:val="center"/>
        </w:trPr>
        <w:tc>
          <w:tcPr>
            <w:tcW w:w="990" w:type="dxa"/>
            <w:shd w:val="clear" w:color="auto" w:fill="auto"/>
          </w:tcPr>
          <w:p w14:paraId="1BF15C2F" w14:textId="77777777" w:rsidR="00103C7A" w:rsidRPr="003F7263" w:rsidRDefault="00103C7A" w:rsidP="000D7620">
            <w:pPr>
              <w:pStyle w:val="TAL"/>
              <w:rPr>
                <w:sz w:val="16"/>
                <w:szCs w:val="16"/>
              </w:rPr>
            </w:pPr>
            <w:r w:rsidRPr="003F7263">
              <w:rPr>
                <w:sz w:val="16"/>
                <w:szCs w:val="16"/>
              </w:rPr>
              <w:t>C26</w:t>
            </w:r>
          </w:p>
        </w:tc>
        <w:tc>
          <w:tcPr>
            <w:tcW w:w="4414" w:type="dxa"/>
            <w:shd w:val="clear" w:color="auto" w:fill="auto"/>
          </w:tcPr>
          <w:p w14:paraId="156A47ED" w14:textId="77777777" w:rsidR="00103C7A" w:rsidRPr="003F7263" w:rsidRDefault="00103C7A" w:rsidP="000D7620">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shd w:val="clear" w:color="auto" w:fill="auto"/>
          </w:tcPr>
          <w:p w14:paraId="29560233" w14:textId="77777777" w:rsidR="00103C7A" w:rsidRPr="003F7263" w:rsidRDefault="00103C7A" w:rsidP="000D7620">
            <w:pPr>
              <w:pStyle w:val="TAL"/>
              <w:rPr>
                <w:rFonts w:cs="Arial"/>
                <w:sz w:val="16"/>
                <w:szCs w:val="16"/>
              </w:rPr>
            </w:pPr>
            <w:r w:rsidRPr="003F7263">
              <w:rPr>
                <w:sz w:val="16"/>
                <w:szCs w:val="16"/>
              </w:rPr>
              <w:t>UEs supporting 5GS and E-UTRA</w:t>
            </w:r>
          </w:p>
        </w:tc>
      </w:tr>
      <w:tr w:rsidR="00103C7A" w:rsidRPr="003F7263" w14:paraId="74CDDC6E" w14:textId="77777777" w:rsidTr="000D7620">
        <w:trPr>
          <w:jc w:val="center"/>
        </w:trPr>
        <w:tc>
          <w:tcPr>
            <w:tcW w:w="990" w:type="dxa"/>
            <w:shd w:val="clear" w:color="auto" w:fill="auto"/>
          </w:tcPr>
          <w:p w14:paraId="6D9007D6" w14:textId="77777777" w:rsidR="00103C7A" w:rsidRPr="003F7263" w:rsidRDefault="00103C7A" w:rsidP="000D7620">
            <w:pPr>
              <w:pStyle w:val="TAL"/>
              <w:rPr>
                <w:sz w:val="16"/>
                <w:szCs w:val="16"/>
              </w:rPr>
            </w:pPr>
            <w:r w:rsidRPr="003F7263">
              <w:rPr>
                <w:sz w:val="16"/>
                <w:szCs w:val="16"/>
              </w:rPr>
              <w:t>C27</w:t>
            </w:r>
          </w:p>
        </w:tc>
        <w:tc>
          <w:tcPr>
            <w:tcW w:w="4414" w:type="dxa"/>
            <w:shd w:val="clear" w:color="auto" w:fill="auto"/>
          </w:tcPr>
          <w:p w14:paraId="49898F75" w14:textId="77777777" w:rsidR="00103C7A" w:rsidRPr="003F7263" w:rsidRDefault="00103C7A" w:rsidP="000D7620">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shd w:val="clear" w:color="auto" w:fill="auto"/>
          </w:tcPr>
          <w:p w14:paraId="3D5158F1" w14:textId="77777777" w:rsidR="00103C7A" w:rsidRPr="003F7263" w:rsidRDefault="00103C7A" w:rsidP="000D7620">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103C7A" w:rsidRPr="003F7263" w14:paraId="37978CE0" w14:textId="77777777" w:rsidTr="000D7620">
        <w:trPr>
          <w:jc w:val="center"/>
        </w:trPr>
        <w:tc>
          <w:tcPr>
            <w:tcW w:w="990" w:type="dxa"/>
            <w:tcBorders>
              <w:bottom w:val="single" w:sz="4" w:space="0" w:color="auto"/>
            </w:tcBorders>
            <w:shd w:val="clear" w:color="auto" w:fill="auto"/>
          </w:tcPr>
          <w:p w14:paraId="188E61B9" w14:textId="77777777" w:rsidR="00103C7A" w:rsidRPr="003F7263" w:rsidRDefault="00103C7A" w:rsidP="000D7620">
            <w:pPr>
              <w:pStyle w:val="TAL"/>
              <w:rPr>
                <w:sz w:val="16"/>
                <w:szCs w:val="16"/>
              </w:rPr>
            </w:pPr>
            <w:r w:rsidRPr="003F7263">
              <w:rPr>
                <w:sz w:val="16"/>
                <w:szCs w:val="16"/>
              </w:rPr>
              <w:t>C28</w:t>
            </w:r>
          </w:p>
        </w:tc>
        <w:tc>
          <w:tcPr>
            <w:tcW w:w="4414" w:type="dxa"/>
            <w:tcBorders>
              <w:bottom w:val="single" w:sz="4" w:space="0" w:color="auto"/>
            </w:tcBorders>
            <w:shd w:val="clear" w:color="auto" w:fill="auto"/>
          </w:tcPr>
          <w:p w14:paraId="2947B021" w14:textId="77777777" w:rsidR="00103C7A" w:rsidRPr="003F7263" w:rsidRDefault="00103C7A" w:rsidP="000D7620">
            <w:pPr>
              <w:pStyle w:val="TAL"/>
              <w:rPr>
                <w:sz w:val="16"/>
                <w:szCs w:val="16"/>
              </w:rPr>
            </w:pPr>
            <w:r w:rsidRPr="003F7263">
              <w:rPr>
                <w:sz w:val="16"/>
                <w:szCs w:val="16"/>
              </w:rPr>
              <w:t>IF A.4.3.2-1/13 THEN R ELSE N/A</w:t>
            </w:r>
          </w:p>
        </w:tc>
        <w:tc>
          <w:tcPr>
            <w:tcW w:w="4841" w:type="dxa"/>
            <w:tcBorders>
              <w:bottom w:val="single" w:sz="4" w:space="0" w:color="auto"/>
            </w:tcBorders>
            <w:shd w:val="clear" w:color="auto" w:fill="auto"/>
          </w:tcPr>
          <w:p w14:paraId="3E3CA520" w14:textId="77777777" w:rsidR="00103C7A" w:rsidRPr="003F7263" w:rsidRDefault="00103C7A" w:rsidP="000D7620">
            <w:pPr>
              <w:pStyle w:val="TAL"/>
              <w:rPr>
                <w:sz w:val="16"/>
                <w:szCs w:val="16"/>
              </w:rPr>
            </w:pPr>
            <w:r w:rsidRPr="003F7263">
              <w:rPr>
                <w:sz w:val="16"/>
                <w:szCs w:val="16"/>
              </w:rPr>
              <w:t>UEs supporting 5GS and supplemental uplink with dynamic switch</w:t>
            </w:r>
          </w:p>
        </w:tc>
      </w:tr>
      <w:tr w:rsidR="00103C7A" w:rsidRPr="003F7263" w14:paraId="6294579E" w14:textId="77777777" w:rsidTr="000D7620">
        <w:trPr>
          <w:jc w:val="center"/>
        </w:trPr>
        <w:tc>
          <w:tcPr>
            <w:tcW w:w="990" w:type="dxa"/>
            <w:tcBorders>
              <w:bottom w:val="single" w:sz="4" w:space="0" w:color="auto"/>
            </w:tcBorders>
            <w:shd w:val="clear" w:color="auto" w:fill="auto"/>
          </w:tcPr>
          <w:p w14:paraId="4C043575" w14:textId="77777777" w:rsidR="00103C7A" w:rsidRPr="003F7263" w:rsidRDefault="00103C7A" w:rsidP="000D7620">
            <w:pPr>
              <w:pStyle w:val="TAL"/>
              <w:rPr>
                <w:sz w:val="16"/>
                <w:szCs w:val="16"/>
              </w:rPr>
            </w:pPr>
            <w:r w:rsidRPr="003F7263">
              <w:rPr>
                <w:sz w:val="16"/>
                <w:szCs w:val="16"/>
              </w:rPr>
              <w:t>C29</w:t>
            </w:r>
          </w:p>
        </w:tc>
        <w:tc>
          <w:tcPr>
            <w:tcW w:w="4414" w:type="dxa"/>
            <w:tcBorders>
              <w:bottom w:val="single" w:sz="4" w:space="0" w:color="auto"/>
            </w:tcBorders>
            <w:shd w:val="clear" w:color="auto" w:fill="auto"/>
          </w:tcPr>
          <w:p w14:paraId="5883994D" w14:textId="77777777" w:rsidR="00103C7A" w:rsidRPr="003F7263" w:rsidRDefault="00103C7A" w:rsidP="000D762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tcBorders>
              <w:bottom w:val="single" w:sz="4" w:space="0" w:color="auto"/>
            </w:tcBorders>
            <w:shd w:val="clear" w:color="auto" w:fill="auto"/>
          </w:tcPr>
          <w:p w14:paraId="4B9D09F8" w14:textId="77777777" w:rsidR="00103C7A" w:rsidRPr="003F7263" w:rsidRDefault="00103C7A" w:rsidP="000D7620">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103C7A" w:rsidRPr="003F7263" w14:paraId="5543C703" w14:textId="77777777" w:rsidTr="000D7620">
        <w:trPr>
          <w:jc w:val="center"/>
        </w:trPr>
        <w:tc>
          <w:tcPr>
            <w:tcW w:w="990" w:type="dxa"/>
            <w:tcBorders>
              <w:bottom w:val="single" w:sz="4" w:space="0" w:color="auto"/>
            </w:tcBorders>
            <w:shd w:val="clear" w:color="auto" w:fill="auto"/>
          </w:tcPr>
          <w:p w14:paraId="6FF23125" w14:textId="77777777" w:rsidR="00103C7A" w:rsidRPr="003F7263" w:rsidRDefault="00103C7A" w:rsidP="000D7620">
            <w:pPr>
              <w:pStyle w:val="TAL"/>
              <w:rPr>
                <w:sz w:val="16"/>
                <w:szCs w:val="16"/>
              </w:rPr>
            </w:pPr>
            <w:r w:rsidRPr="003F7263">
              <w:rPr>
                <w:sz w:val="16"/>
                <w:szCs w:val="16"/>
              </w:rPr>
              <w:t>C30</w:t>
            </w:r>
          </w:p>
        </w:tc>
        <w:tc>
          <w:tcPr>
            <w:tcW w:w="4414" w:type="dxa"/>
            <w:tcBorders>
              <w:bottom w:val="single" w:sz="4" w:space="0" w:color="auto"/>
            </w:tcBorders>
            <w:shd w:val="clear" w:color="auto" w:fill="auto"/>
          </w:tcPr>
          <w:p w14:paraId="39545619" w14:textId="77777777" w:rsidR="00103C7A" w:rsidRPr="003F7263" w:rsidRDefault="00103C7A" w:rsidP="000D762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tcBorders>
              <w:bottom w:val="single" w:sz="4" w:space="0" w:color="auto"/>
            </w:tcBorders>
            <w:shd w:val="clear" w:color="auto" w:fill="auto"/>
          </w:tcPr>
          <w:p w14:paraId="7377C815" w14:textId="77777777" w:rsidR="00103C7A" w:rsidRPr="003F7263" w:rsidRDefault="00103C7A" w:rsidP="000D7620">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103C7A" w:rsidRPr="003F7263" w14:paraId="46737E04" w14:textId="77777777" w:rsidTr="000D7620">
        <w:trPr>
          <w:jc w:val="center"/>
        </w:trPr>
        <w:tc>
          <w:tcPr>
            <w:tcW w:w="990" w:type="dxa"/>
            <w:tcBorders>
              <w:bottom w:val="single" w:sz="4" w:space="0" w:color="auto"/>
            </w:tcBorders>
            <w:shd w:val="clear" w:color="auto" w:fill="auto"/>
          </w:tcPr>
          <w:p w14:paraId="2436A1D2" w14:textId="77777777" w:rsidR="00103C7A" w:rsidRPr="003F7263" w:rsidRDefault="00103C7A" w:rsidP="000D7620">
            <w:pPr>
              <w:pStyle w:val="TAL"/>
              <w:rPr>
                <w:sz w:val="16"/>
                <w:szCs w:val="16"/>
              </w:rPr>
            </w:pPr>
            <w:r w:rsidRPr="003F7263">
              <w:rPr>
                <w:sz w:val="16"/>
                <w:szCs w:val="16"/>
              </w:rPr>
              <w:t>C31</w:t>
            </w:r>
          </w:p>
        </w:tc>
        <w:tc>
          <w:tcPr>
            <w:tcW w:w="4414" w:type="dxa"/>
            <w:tcBorders>
              <w:bottom w:val="single" w:sz="4" w:space="0" w:color="auto"/>
            </w:tcBorders>
            <w:shd w:val="clear" w:color="auto" w:fill="auto"/>
          </w:tcPr>
          <w:p w14:paraId="5EEAC60F" w14:textId="77777777" w:rsidR="00103C7A" w:rsidRPr="003F7263" w:rsidRDefault="00103C7A" w:rsidP="000D7620">
            <w:pPr>
              <w:pStyle w:val="TAL"/>
              <w:rPr>
                <w:sz w:val="16"/>
                <w:szCs w:val="16"/>
              </w:rPr>
            </w:pPr>
            <w:r w:rsidRPr="003F7263">
              <w:rPr>
                <w:sz w:val="16"/>
                <w:szCs w:val="16"/>
              </w:rPr>
              <w:t>IF A.4.1-5/1 AND A.4.3.6-1/5 THEN R ELSE N/A</w:t>
            </w:r>
          </w:p>
        </w:tc>
        <w:tc>
          <w:tcPr>
            <w:tcW w:w="4841" w:type="dxa"/>
            <w:tcBorders>
              <w:bottom w:val="single" w:sz="4" w:space="0" w:color="auto"/>
            </w:tcBorders>
            <w:shd w:val="clear" w:color="auto" w:fill="auto"/>
          </w:tcPr>
          <w:p w14:paraId="6FBD264E" w14:textId="77777777" w:rsidR="00103C7A" w:rsidRPr="003F7263" w:rsidRDefault="00103C7A" w:rsidP="000D7620">
            <w:pPr>
              <w:pStyle w:val="TAL"/>
              <w:rPr>
                <w:sz w:val="16"/>
                <w:szCs w:val="16"/>
              </w:rPr>
            </w:pPr>
            <w:r w:rsidRPr="003F7263">
              <w:rPr>
                <w:sz w:val="16"/>
                <w:szCs w:val="16"/>
              </w:rPr>
              <w:t>UEs supporting 5G Core and Inter-RAT E-UTRA measurements and Event B triggered reporting</w:t>
            </w:r>
          </w:p>
        </w:tc>
      </w:tr>
      <w:tr w:rsidR="00103C7A" w:rsidRPr="003F7263" w14:paraId="74623FC7" w14:textId="77777777" w:rsidTr="000D7620">
        <w:trPr>
          <w:jc w:val="center"/>
        </w:trPr>
        <w:tc>
          <w:tcPr>
            <w:tcW w:w="990" w:type="dxa"/>
            <w:tcBorders>
              <w:bottom w:val="single" w:sz="4" w:space="0" w:color="auto"/>
            </w:tcBorders>
            <w:shd w:val="clear" w:color="auto" w:fill="auto"/>
          </w:tcPr>
          <w:p w14:paraId="57B626B5" w14:textId="77777777" w:rsidR="00103C7A" w:rsidRPr="003F7263" w:rsidRDefault="00103C7A" w:rsidP="000D7620">
            <w:pPr>
              <w:pStyle w:val="TAL"/>
              <w:rPr>
                <w:sz w:val="16"/>
                <w:szCs w:val="16"/>
              </w:rPr>
            </w:pPr>
            <w:r w:rsidRPr="003F7263">
              <w:rPr>
                <w:sz w:val="16"/>
                <w:szCs w:val="16"/>
              </w:rPr>
              <w:t>C32</w:t>
            </w:r>
          </w:p>
        </w:tc>
        <w:tc>
          <w:tcPr>
            <w:tcW w:w="4414" w:type="dxa"/>
            <w:tcBorders>
              <w:bottom w:val="single" w:sz="4" w:space="0" w:color="auto"/>
            </w:tcBorders>
            <w:shd w:val="clear" w:color="auto" w:fill="auto"/>
          </w:tcPr>
          <w:p w14:paraId="01F7E3FF" w14:textId="77777777" w:rsidR="00103C7A" w:rsidRPr="003F7263" w:rsidRDefault="00103C7A" w:rsidP="000D7620">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tcBorders>
              <w:bottom w:val="single" w:sz="4" w:space="0" w:color="auto"/>
            </w:tcBorders>
            <w:shd w:val="clear" w:color="auto" w:fill="auto"/>
          </w:tcPr>
          <w:p w14:paraId="1DF252E1" w14:textId="77777777" w:rsidR="00103C7A" w:rsidRPr="003F7263" w:rsidRDefault="00103C7A" w:rsidP="000D7620">
            <w:pPr>
              <w:pStyle w:val="TAL"/>
              <w:rPr>
                <w:sz w:val="16"/>
                <w:szCs w:val="16"/>
              </w:rPr>
            </w:pPr>
            <w:r w:rsidRPr="003F7263">
              <w:rPr>
                <w:sz w:val="16"/>
                <w:szCs w:val="16"/>
              </w:rPr>
              <w:t>UEs supporting 5G Core and E-UTRA</w:t>
            </w:r>
          </w:p>
        </w:tc>
      </w:tr>
      <w:tr w:rsidR="00103C7A" w:rsidRPr="003F7263" w14:paraId="09F56289" w14:textId="77777777" w:rsidTr="000D7620">
        <w:trPr>
          <w:jc w:val="center"/>
        </w:trPr>
        <w:tc>
          <w:tcPr>
            <w:tcW w:w="990" w:type="dxa"/>
            <w:tcBorders>
              <w:bottom w:val="single" w:sz="4" w:space="0" w:color="auto"/>
            </w:tcBorders>
            <w:shd w:val="clear" w:color="auto" w:fill="auto"/>
          </w:tcPr>
          <w:p w14:paraId="7835B56B" w14:textId="77777777" w:rsidR="00103C7A" w:rsidRPr="003F7263" w:rsidRDefault="00103C7A" w:rsidP="000D7620">
            <w:pPr>
              <w:pStyle w:val="TAL"/>
              <w:rPr>
                <w:sz w:val="16"/>
                <w:szCs w:val="16"/>
              </w:rPr>
            </w:pPr>
            <w:r w:rsidRPr="003F7263">
              <w:rPr>
                <w:sz w:val="16"/>
                <w:szCs w:val="16"/>
              </w:rPr>
              <w:t>C33</w:t>
            </w:r>
          </w:p>
        </w:tc>
        <w:tc>
          <w:tcPr>
            <w:tcW w:w="4414" w:type="dxa"/>
            <w:tcBorders>
              <w:bottom w:val="single" w:sz="4" w:space="0" w:color="auto"/>
            </w:tcBorders>
            <w:shd w:val="clear" w:color="auto" w:fill="auto"/>
          </w:tcPr>
          <w:p w14:paraId="3F7DBB17" w14:textId="77777777" w:rsidR="00103C7A" w:rsidRPr="003F7263" w:rsidRDefault="00103C7A" w:rsidP="000D7620">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tcBorders>
              <w:bottom w:val="single" w:sz="4" w:space="0" w:color="auto"/>
            </w:tcBorders>
            <w:shd w:val="clear" w:color="auto" w:fill="auto"/>
          </w:tcPr>
          <w:p w14:paraId="557F2683" w14:textId="77777777" w:rsidR="00103C7A" w:rsidRPr="003F7263" w:rsidRDefault="00103C7A" w:rsidP="000D7620">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103C7A" w:rsidRPr="003F7263" w14:paraId="535A5831" w14:textId="77777777" w:rsidTr="000D7620">
        <w:trPr>
          <w:jc w:val="center"/>
        </w:trPr>
        <w:tc>
          <w:tcPr>
            <w:tcW w:w="990" w:type="dxa"/>
            <w:tcBorders>
              <w:bottom w:val="single" w:sz="4" w:space="0" w:color="auto"/>
            </w:tcBorders>
            <w:shd w:val="clear" w:color="auto" w:fill="auto"/>
          </w:tcPr>
          <w:p w14:paraId="25D1C74F" w14:textId="77777777" w:rsidR="00103C7A" w:rsidRPr="003F7263" w:rsidRDefault="00103C7A" w:rsidP="000D7620">
            <w:pPr>
              <w:pStyle w:val="TAL"/>
              <w:rPr>
                <w:sz w:val="16"/>
                <w:szCs w:val="16"/>
              </w:rPr>
            </w:pPr>
            <w:r w:rsidRPr="003F7263">
              <w:rPr>
                <w:sz w:val="16"/>
                <w:szCs w:val="16"/>
              </w:rPr>
              <w:t>C34</w:t>
            </w:r>
          </w:p>
        </w:tc>
        <w:tc>
          <w:tcPr>
            <w:tcW w:w="4414" w:type="dxa"/>
            <w:tcBorders>
              <w:bottom w:val="single" w:sz="4" w:space="0" w:color="auto"/>
            </w:tcBorders>
            <w:shd w:val="clear" w:color="auto" w:fill="auto"/>
          </w:tcPr>
          <w:p w14:paraId="7BD7FB9C" w14:textId="77777777" w:rsidR="00103C7A" w:rsidRPr="003F7263" w:rsidRDefault="00103C7A" w:rsidP="000D7620">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tcBorders>
              <w:bottom w:val="single" w:sz="4" w:space="0" w:color="auto"/>
            </w:tcBorders>
            <w:shd w:val="clear" w:color="auto" w:fill="auto"/>
          </w:tcPr>
          <w:p w14:paraId="27DC8EAD" w14:textId="77777777" w:rsidR="00103C7A" w:rsidRPr="003F7263" w:rsidRDefault="00103C7A" w:rsidP="000D7620">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103C7A" w:rsidRPr="003F7263" w14:paraId="68B2503E" w14:textId="77777777" w:rsidTr="000D7620">
        <w:trPr>
          <w:jc w:val="center"/>
        </w:trPr>
        <w:tc>
          <w:tcPr>
            <w:tcW w:w="990" w:type="dxa"/>
            <w:tcBorders>
              <w:bottom w:val="single" w:sz="4" w:space="0" w:color="auto"/>
            </w:tcBorders>
            <w:shd w:val="clear" w:color="auto" w:fill="auto"/>
          </w:tcPr>
          <w:p w14:paraId="4BF6255E" w14:textId="77777777" w:rsidR="00103C7A" w:rsidRPr="003F7263" w:rsidRDefault="00103C7A" w:rsidP="000D7620">
            <w:pPr>
              <w:pStyle w:val="TAL"/>
              <w:rPr>
                <w:sz w:val="16"/>
                <w:szCs w:val="16"/>
              </w:rPr>
            </w:pPr>
            <w:r w:rsidRPr="003F7263">
              <w:rPr>
                <w:sz w:val="16"/>
                <w:szCs w:val="16"/>
              </w:rPr>
              <w:t>C35</w:t>
            </w:r>
          </w:p>
        </w:tc>
        <w:tc>
          <w:tcPr>
            <w:tcW w:w="4414" w:type="dxa"/>
            <w:tcBorders>
              <w:bottom w:val="single" w:sz="4" w:space="0" w:color="auto"/>
            </w:tcBorders>
            <w:shd w:val="clear" w:color="auto" w:fill="auto"/>
          </w:tcPr>
          <w:p w14:paraId="3D04719F" w14:textId="77777777" w:rsidR="00103C7A" w:rsidRPr="003F7263" w:rsidRDefault="00103C7A" w:rsidP="000D7620">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6E87BEDE" w14:textId="77777777" w:rsidR="00103C7A" w:rsidRPr="003F7263" w:rsidRDefault="00103C7A" w:rsidP="000D7620">
            <w:pPr>
              <w:pStyle w:val="TAL"/>
              <w:rPr>
                <w:sz w:val="16"/>
                <w:szCs w:val="16"/>
              </w:rPr>
            </w:pPr>
            <w:r w:rsidRPr="003F7263">
              <w:rPr>
                <w:rFonts w:cs="Arial"/>
                <w:bCs/>
                <w:sz w:val="16"/>
                <w:szCs w:val="16"/>
              </w:rPr>
              <w:t>UEs supporting 5G Core and (ETWS reception or CMAS reception)</w:t>
            </w:r>
          </w:p>
        </w:tc>
      </w:tr>
      <w:tr w:rsidR="00103C7A" w:rsidRPr="003F7263" w14:paraId="6ECA0371" w14:textId="77777777" w:rsidTr="000D7620">
        <w:trPr>
          <w:jc w:val="center"/>
        </w:trPr>
        <w:tc>
          <w:tcPr>
            <w:tcW w:w="990" w:type="dxa"/>
            <w:tcBorders>
              <w:bottom w:val="single" w:sz="4" w:space="0" w:color="auto"/>
            </w:tcBorders>
            <w:shd w:val="clear" w:color="auto" w:fill="auto"/>
          </w:tcPr>
          <w:p w14:paraId="1BBD55A2" w14:textId="77777777" w:rsidR="00103C7A" w:rsidRPr="003F7263" w:rsidRDefault="00103C7A" w:rsidP="000D7620">
            <w:pPr>
              <w:pStyle w:val="TAL"/>
              <w:rPr>
                <w:sz w:val="16"/>
                <w:szCs w:val="16"/>
              </w:rPr>
            </w:pPr>
            <w:r w:rsidRPr="003F7263">
              <w:rPr>
                <w:sz w:val="16"/>
                <w:szCs w:val="16"/>
                <w:lang w:eastAsia="zh-CN"/>
              </w:rPr>
              <w:t>C36</w:t>
            </w:r>
          </w:p>
        </w:tc>
        <w:tc>
          <w:tcPr>
            <w:tcW w:w="4414" w:type="dxa"/>
            <w:tcBorders>
              <w:bottom w:val="single" w:sz="4" w:space="0" w:color="auto"/>
            </w:tcBorders>
            <w:shd w:val="clear" w:color="auto" w:fill="auto"/>
          </w:tcPr>
          <w:p w14:paraId="498AEC09" w14:textId="77777777" w:rsidR="00103C7A" w:rsidRPr="003F7263" w:rsidRDefault="00103C7A" w:rsidP="000D7620">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tcBorders>
              <w:bottom w:val="single" w:sz="4" w:space="0" w:color="auto"/>
            </w:tcBorders>
            <w:shd w:val="clear" w:color="auto" w:fill="auto"/>
          </w:tcPr>
          <w:p w14:paraId="718DFA58" w14:textId="77777777" w:rsidR="00103C7A" w:rsidRPr="003F7263" w:rsidRDefault="00103C7A" w:rsidP="000D7620">
            <w:pPr>
              <w:pStyle w:val="TAL"/>
              <w:rPr>
                <w:rFonts w:cs="Arial"/>
                <w:bCs/>
                <w:sz w:val="16"/>
                <w:szCs w:val="16"/>
              </w:rPr>
            </w:pPr>
            <w:r w:rsidRPr="003F7263">
              <w:rPr>
                <w:sz w:val="16"/>
                <w:szCs w:val="16"/>
              </w:rPr>
              <w:t>UEs supporting 5G Core and user initiated PLMN reselection in automatic mode on NR</w:t>
            </w:r>
          </w:p>
        </w:tc>
      </w:tr>
      <w:tr w:rsidR="00103C7A" w:rsidRPr="003F7263" w14:paraId="34947FC9" w14:textId="77777777" w:rsidTr="000D7620">
        <w:trPr>
          <w:jc w:val="center"/>
        </w:trPr>
        <w:tc>
          <w:tcPr>
            <w:tcW w:w="990" w:type="dxa"/>
            <w:tcBorders>
              <w:bottom w:val="single" w:sz="4" w:space="0" w:color="auto"/>
            </w:tcBorders>
            <w:shd w:val="clear" w:color="auto" w:fill="auto"/>
          </w:tcPr>
          <w:p w14:paraId="56F30175" w14:textId="77777777" w:rsidR="00103C7A" w:rsidRPr="003F7263" w:rsidRDefault="00103C7A" w:rsidP="000D7620">
            <w:pPr>
              <w:pStyle w:val="TAL"/>
              <w:rPr>
                <w:sz w:val="16"/>
                <w:szCs w:val="16"/>
              </w:rPr>
            </w:pPr>
            <w:r w:rsidRPr="003F7263">
              <w:rPr>
                <w:sz w:val="16"/>
                <w:szCs w:val="16"/>
              </w:rPr>
              <w:lastRenderedPageBreak/>
              <w:t>C37</w:t>
            </w:r>
          </w:p>
        </w:tc>
        <w:tc>
          <w:tcPr>
            <w:tcW w:w="4414" w:type="dxa"/>
            <w:tcBorders>
              <w:bottom w:val="single" w:sz="4" w:space="0" w:color="auto"/>
            </w:tcBorders>
            <w:shd w:val="clear" w:color="auto" w:fill="auto"/>
          </w:tcPr>
          <w:p w14:paraId="438BC5A3" w14:textId="77777777" w:rsidR="00103C7A" w:rsidRPr="003F7263" w:rsidRDefault="00103C7A" w:rsidP="000D7620">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tcBorders>
              <w:bottom w:val="single" w:sz="4" w:space="0" w:color="auto"/>
            </w:tcBorders>
            <w:shd w:val="clear" w:color="auto" w:fill="auto"/>
          </w:tcPr>
          <w:p w14:paraId="6429D9C6" w14:textId="77777777" w:rsidR="00103C7A" w:rsidRPr="003F7263" w:rsidRDefault="00103C7A" w:rsidP="000D7620">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103C7A" w:rsidRPr="003F7263" w14:paraId="3B7744D1" w14:textId="77777777" w:rsidTr="000D7620">
        <w:trPr>
          <w:jc w:val="center"/>
        </w:trPr>
        <w:tc>
          <w:tcPr>
            <w:tcW w:w="990" w:type="dxa"/>
            <w:tcBorders>
              <w:bottom w:val="single" w:sz="4" w:space="0" w:color="auto"/>
            </w:tcBorders>
            <w:shd w:val="clear" w:color="auto" w:fill="auto"/>
          </w:tcPr>
          <w:p w14:paraId="3FF7095A" w14:textId="77777777" w:rsidR="00103C7A" w:rsidRPr="003F7263" w:rsidRDefault="00103C7A" w:rsidP="000D7620">
            <w:pPr>
              <w:pStyle w:val="TAL"/>
              <w:rPr>
                <w:sz w:val="16"/>
                <w:szCs w:val="16"/>
              </w:rPr>
            </w:pPr>
            <w:r w:rsidRPr="003F7263">
              <w:rPr>
                <w:sz w:val="16"/>
                <w:szCs w:val="16"/>
              </w:rPr>
              <w:t>C38</w:t>
            </w:r>
          </w:p>
        </w:tc>
        <w:tc>
          <w:tcPr>
            <w:tcW w:w="4414" w:type="dxa"/>
            <w:tcBorders>
              <w:bottom w:val="single" w:sz="4" w:space="0" w:color="auto"/>
            </w:tcBorders>
            <w:shd w:val="clear" w:color="auto" w:fill="auto"/>
          </w:tcPr>
          <w:p w14:paraId="032E988B" w14:textId="77777777" w:rsidR="00103C7A" w:rsidRPr="003F7263" w:rsidRDefault="00103C7A" w:rsidP="000D7620">
            <w:pPr>
              <w:pStyle w:val="TAL"/>
              <w:rPr>
                <w:sz w:val="16"/>
                <w:szCs w:val="16"/>
              </w:rPr>
            </w:pPr>
            <w:r w:rsidRPr="003F7263">
              <w:rPr>
                <w:sz w:val="16"/>
                <w:szCs w:val="16"/>
              </w:rPr>
              <w:t>IF A.4.1-5/1 AND A.4.1-1/1 AND A.4.1-1/2 THEN R ELSE N/A</w:t>
            </w:r>
          </w:p>
        </w:tc>
        <w:tc>
          <w:tcPr>
            <w:tcW w:w="4841" w:type="dxa"/>
            <w:tcBorders>
              <w:bottom w:val="single" w:sz="4" w:space="0" w:color="auto"/>
            </w:tcBorders>
            <w:shd w:val="clear" w:color="auto" w:fill="auto"/>
          </w:tcPr>
          <w:p w14:paraId="2D9EAD9E" w14:textId="77777777" w:rsidR="00103C7A" w:rsidRPr="003F7263" w:rsidRDefault="00103C7A" w:rsidP="000D7620">
            <w:pPr>
              <w:pStyle w:val="TAL"/>
              <w:rPr>
                <w:rFonts w:cs="Arial"/>
                <w:bCs/>
                <w:sz w:val="16"/>
                <w:szCs w:val="16"/>
              </w:rPr>
            </w:pPr>
            <w:r w:rsidRPr="003F7263">
              <w:rPr>
                <w:sz w:val="16"/>
                <w:szCs w:val="16"/>
              </w:rPr>
              <w:t>UEs supporting 5G Core and NR FDD and NR TDD</w:t>
            </w:r>
          </w:p>
        </w:tc>
      </w:tr>
      <w:tr w:rsidR="00103C7A" w:rsidRPr="003F7263" w14:paraId="0D32B0B4" w14:textId="77777777" w:rsidTr="000D7620">
        <w:trPr>
          <w:jc w:val="center"/>
        </w:trPr>
        <w:tc>
          <w:tcPr>
            <w:tcW w:w="990" w:type="dxa"/>
            <w:tcBorders>
              <w:bottom w:val="single" w:sz="4" w:space="0" w:color="auto"/>
            </w:tcBorders>
            <w:shd w:val="clear" w:color="auto" w:fill="auto"/>
          </w:tcPr>
          <w:p w14:paraId="6997DC2B" w14:textId="77777777" w:rsidR="00103C7A" w:rsidRPr="003F7263" w:rsidRDefault="00103C7A" w:rsidP="000D7620">
            <w:pPr>
              <w:pStyle w:val="TAL"/>
              <w:rPr>
                <w:sz w:val="16"/>
                <w:szCs w:val="16"/>
              </w:rPr>
            </w:pPr>
            <w:r w:rsidRPr="003F7263">
              <w:rPr>
                <w:sz w:val="16"/>
                <w:szCs w:val="16"/>
              </w:rPr>
              <w:t>C39</w:t>
            </w:r>
          </w:p>
        </w:tc>
        <w:tc>
          <w:tcPr>
            <w:tcW w:w="4414" w:type="dxa"/>
            <w:tcBorders>
              <w:bottom w:val="single" w:sz="4" w:space="0" w:color="auto"/>
            </w:tcBorders>
            <w:shd w:val="clear" w:color="auto" w:fill="auto"/>
          </w:tcPr>
          <w:p w14:paraId="01E63A16" w14:textId="77777777" w:rsidR="00103C7A" w:rsidRPr="003F7263" w:rsidRDefault="00103C7A" w:rsidP="000D7620">
            <w:pPr>
              <w:pStyle w:val="TAL"/>
              <w:rPr>
                <w:sz w:val="16"/>
                <w:szCs w:val="16"/>
              </w:rPr>
            </w:pPr>
            <w:r w:rsidRPr="003F7263">
              <w:rPr>
                <w:sz w:val="16"/>
                <w:szCs w:val="16"/>
              </w:rPr>
              <w:t>IF A.4.1-5/1 AND A.4.3.7-1/9 THEN R ELSE N/A</w:t>
            </w:r>
          </w:p>
        </w:tc>
        <w:tc>
          <w:tcPr>
            <w:tcW w:w="4841" w:type="dxa"/>
            <w:tcBorders>
              <w:bottom w:val="single" w:sz="4" w:space="0" w:color="auto"/>
            </w:tcBorders>
            <w:shd w:val="clear" w:color="auto" w:fill="auto"/>
          </w:tcPr>
          <w:p w14:paraId="784F1702" w14:textId="77777777" w:rsidR="00103C7A" w:rsidRPr="003F7263" w:rsidRDefault="00103C7A" w:rsidP="000D7620">
            <w:pPr>
              <w:pStyle w:val="TAL"/>
              <w:rPr>
                <w:sz w:val="16"/>
                <w:szCs w:val="16"/>
              </w:rPr>
            </w:pPr>
            <w:r w:rsidRPr="003F7263">
              <w:rPr>
                <w:bCs/>
                <w:sz w:val="16"/>
                <w:szCs w:val="16"/>
              </w:rPr>
              <w:t>UEs supporting 5G Core and additional UE-requested PDU establishment</w:t>
            </w:r>
          </w:p>
        </w:tc>
      </w:tr>
      <w:tr w:rsidR="00103C7A" w:rsidRPr="003F7263" w14:paraId="0C58D672" w14:textId="77777777" w:rsidTr="000D7620">
        <w:trPr>
          <w:jc w:val="center"/>
        </w:trPr>
        <w:tc>
          <w:tcPr>
            <w:tcW w:w="990" w:type="dxa"/>
            <w:tcBorders>
              <w:bottom w:val="single" w:sz="4" w:space="0" w:color="auto"/>
            </w:tcBorders>
            <w:shd w:val="clear" w:color="auto" w:fill="auto"/>
          </w:tcPr>
          <w:p w14:paraId="6CB18F14" w14:textId="77777777" w:rsidR="00103C7A" w:rsidRPr="003F7263" w:rsidRDefault="00103C7A" w:rsidP="000D7620">
            <w:pPr>
              <w:pStyle w:val="TAL"/>
              <w:rPr>
                <w:sz w:val="16"/>
                <w:szCs w:val="16"/>
              </w:rPr>
            </w:pPr>
            <w:r w:rsidRPr="003F7263">
              <w:rPr>
                <w:sz w:val="16"/>
                <w:szCs w:val="16"/>
                <w:lang w:eastAsia="zh-CN"/>
              </w:rPr>
              <w:t>C40</w:t>
            </w:r>
          </w:p>
        </w:tc>
        <w:tc>
          <w:tcPr>
            <w:tcW w:w="4414" w:type="dxa"/>
            <w:tcBorders>
              <w:bottom w:val="single" w:sz="4" w:space="0" w:color="auto"/>
            </w:tcBorders>
            <w:shd w:val="clear" w:color="auto" w:fill="auto"/>
          </w:tcPr>
          <w:p w14:paraId="72CADA1D" w14:textId="77777777" w:rsidR="00103C7A" w:rsidRPr="003F7263" w:rsidRDefault="00103C7A" w:rsidP="000D7620">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tcBorders>
              <w:bottom w:val="single" w:sz="4" w:space="0" w:color="auto"/>
            </w:tcBorders>
            <w:shd w:val="clear" w:color="auto" w:fill="auto"/>
          </w:tcPr>
          <w:p w14:paraId="6B1E8172" w14:textId="77777777" w:rsidR="00103C7A" w:rsidRPr="003F7263" w:rsidRDefault="00103C7A" w:rsidP="000D7620">
            <w:pPr>
              <w:pStyle w:val="TAL"/>
              <w:rPr>
                <w:bCs/>
                <w:sz w:val="16"/>
                <w:szCs w:val="16"/>
              </w:rPr>
            </w:pPr>
            <w:r w:rsidRPr="003F7263">
              <w:rPr>
                <w:sz w:val="16"/>
                <w:szCs w:val="16"/>
              </w:rPr>
              <w:t>UEs supporting 5G Core and SS-SINR measurements</w:t>
            </w:r>
          </w:p>
        </w:tc>
      </w:tr>
      <w:tr w:rsidR="00103C7A" w:rsidRPr="003F7263" w14:paraId="385FF127" w14:textId="77777777" w:rsidTr="000D7620">
        <w:trPr>
          <w:jc w:val="center"/>
        </w:trPr>
        <w:tc>
          <w:tcPr>
            <w:tcW w:w="990" w:type="dxa"/>
            <w:tcBorders>
              <w:bottom w:val="single" w:sz="4" w:space="0" w:color="auto"/>
            </w:tcBorders>
            <w:shd w:val="clear" w:color="auto" w:fill="auto"/>
          </w:tcPr>
          <w:p w14:paraId="472799C6" w14:textId="77777777" w:rsidR="00103C7A" w:rsidRPr="003F7263" w:rsidRDefault="00103C7A" w:rsidP="000D7620">
            <w:pPr>
              <w:pStyle w:val="TAL"/>
              <w:rPr>
                <w:sz w:val="16"/>
                <w:szCs w:val="16"/>
              </w:rPr>
            </w:pPr>
            <w:r w:rsidRPr="003F7263">
              <w:rPr>
                <w:sz w:val="16"/>
                <w:szCs w:val="16"/>
                <w:lang w:eastAsia="zh-CN"/>
              </w:rPr>
              <w:t>C41</w:t>
            </w:r>
          </w:p>
        </w:tc>
        <w:tc>
          <w:tcPr>
            <w:tcW w:w="4414" w:type="dxa"/>
            <w:tcBorders>
              <w:bottom w:val="single" w:sz="4" w:space="0" w:color="auto"/>
            </w:tcBorders>
            <w:shd w:val="clear" w:color="auto" w:fill="auto"/>
          </w:tcPr>
          <w:p w14:paraId="554309E9" w14:textId="77777777" w:rsidR="00103C7A" w:rsidRPr="003F7263" w:rsidRDefault="00103C7A" w:rsidP="000D7620">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tcBorders>
              <w:bottom w:val="single" w:sz="4" w:space="0" w:color="auto"/>
            </w:tcBorders>
            <w:shd w:val="clear" w:color="auto" w:fill="auto"/>
          </w:tcPr>
          <w:p w14:paraId="07E00657" w14:textId="77777777" w:rsidR="00103C7A" w:rsidRPr="003F7263" w:rsidRDefault="00103C7A" w:rsidP="000D7620">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103C7A" w:rsidRPr="003F7263" w14:paraId="3C3CD2BB" w14:textId="77777777" w:rsidTr="000D7620">
        <w:trPr>
          <w:jc w:val="center"/>
        </w:trPr>
        <w:tc>
          <w:tcPr>
            <w:tcW w:w="990" w:type="dxa"/>
            <w:tcBorders>
              <w:bottom w:val="single" w:sz="4" w:space="0" w:color="auto"/>
            </w:tcBorders>
            <w:shd w:val="clear" w:color="auto" w:fill="auto"/>
          </w:tcPr>
          <w:p w14:paraId="53B32BD3" w14:textId="77777777" w:rsidR="00103C7A" w:rsidRPr="003F7263" w:rsidRDefault="00103C7A" w:rsidP="000D7620">
            <w:pPr>
              <w:pStyle w:val="TAL"/>
              <w:rPr>
                <w:sz w:val="16"/>
                <w:szCs w:val="16"/>
              </w:rPr>
            </w:pPr>
            <w:r w:rsidRPr="003F7263">
              <w:rPr>
                <w:sz w:val="16"/>
                <w:szCs w:val="16"/>
              </w:rPr>
              <w:t>C42</w:t>
            </w:r>
          </w:p>
        </w:tc>
        <w:tc>
          <w:tcPr>
            <w:tcW w:w="4414" w:type="dxa"/>
            <w:tcBorders>
              <w:bottom w:val="single" w:sz="4" w:space="0" w:color="auto"/>
            </w:tcBorders>
            <w:shd w:val="clear" w:color="auto" w:fill="auto"/>
          </w:tcPr>
          <w:p w14:paraId="1BA52282" w14:textId="77777777" w:rsidR="00103C7A" w:rsidRPr="003F7263" w:rsidRDefault="00103C7A" w:rsidP="000D7620">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tcBorders>
              <w:bottom w:val="single" w:sz="4" w:space="0" w:color="auto"/>
            </w:tcBorders>
            <w:shd w:val="clear" w:color="auto" w:fill="auto"/>
          </w:tcPr>
          <w:p w14:paraId="29299B70" w14:textId="77777777" w:rsidR="00103C7A" w:rsidRPr="003F7263" w:rsidRDefault="00103C7A" w:rsidP="000D7620">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103C7A" w:rsidRPr="003F7263" w14:paraId="4B690A54" w14:textId="77777777" w:rsidTr="000D7620">
        <w:trPr>
          <w:jc w:val="center"/>
        </w:trPr>
        <w:tc>
          <w:tcPr>
            <w:tcW w:w="990" w:type="dxa"/>
            <w:tcBorders>
              <w:bottom w:val="single" w:sz="4" w:space="0" w:color="auto"/>
            </w:tcBorders>
            <w:shd w:val="clear" w:color="auto" w:fill="auto"/>
          </w:tcPr>
          <w:p w14:paraId="046D2EDF" w14:textId="77777777" w:rsidR="00103C7A" w:rsidRPr="003F7263" w:rsidRDefault="00103C7A" w:rsidP="000D7620">
            <w:pPr>
              <w:pStyle w:val="TAL"/>
              <w:rPr>
                <w:sz w:val="16"/>
                <w:szCs w:val="16"/>
              </w:rPr>
            </w:pPr>
            <w:r w:rsidRPr="003F7263">
              <w:rPr>
                <w:sz w:val="16"/>
                <w:szCs w:val="16"/>
                <w:lang w:eastAsia="zh-CN"/>
              </w:rPr>
              <w:t>C43</w:t>
            </w:r>
          </w:p>
        </w:tc>
        <w:tc>
          <w:tcPr>
            <w:tcW w:w="4414" w:type="dxa"/>
            <w:tcBorders>
              <w:bottom w:val="single" w:sz="4" w:space="0" w:color="auto"/>
            </w:tcBorders>
            <w:shd w:val="clear" w:color="auto" w:fill="auto"/>
          </w:tcPr>
          <w:p w14:paraId="6BABD9CE" w14:textId="77777777" w:rsidR="00103C7A" w:rsidRPr="003F7263" w:rsidRDefault="00103C7A" w:rsidP="000D7620">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tcBorders>
              <w:bottom w:val="single" w:sz="4" w:space="0" w:color="auto"/>
            </w:tcBorders>
            <w:shd w:val="clear" w:color="auto" w:fill="auto"/>
          </w:tcPr>
          <w:p w14:paraId="3ACFA7E7" w14:textId="77777777" w:rsidR="00103C7A" w:rsidRPr="003F7263" w:rsidRDefault="00103C7A" w:rsidP="000D7620">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103C7A" w:rsidRPr="003F7263" w14:paraId="76937AEF" w14:textId="77777777" w:rsidTr="000D7620">
        <w:trPr>
          <w:jc w:val="center"/>
        </w:trPr>
        <w:tc>
          <w:tcPr>
            <w:tcW w:w="990" w:type="dxa"/>
            <w:tcBorders>
              <w:bottom w:val="single" w:sz="4" w:space="0" w:color="auto"/>
            </w:tcBorders>
            <w:shd w:val="clear" w:color="auto" w:fill="auto"/>
          </w:tcPr>
          <w:p w14:paraId="17BE2850" w14:textId="77777777" w:rsidR="00103C7A" w:rsidRPr="003F7263" w:rsidRDefault="00103C7A" w:rsidP="000D7620">
            <w:pPr>
              <w:pStyle w:val="TAL"/>
              <w:rPr>
                <w:sz w:val="16"/>
                <w:szCs w:val="16"/>
                <w:lang w:eastAsia="zh-CN"/>
              </w:rPr>
            </w:pPr>
            <w:r w:rsidRPr="003F7263">
              <w:rPr>
                <w:sz w:val="16"/>
                <w:szCs w:val="16"/>
                <w:lang w:eastAsia="zh-CN"/>
              </w:rPr>
              <w:t>C44</w:t>
            </w:r>
          </w:p>
        </w:tc>
        <w:tc>
          <w:tcPr>
            <w:tcW w:w="4414" w:type="dxa"/>
            <w:tcBorders>
              <w:bottom w:val="single" w:sz="4" w:space="0" w:color="auto"/>
            </w:tcBorders>
            <w:shd w:val="clear" w:color="auto" w:fill="auto"/>
          </w:tcPr>
          <w:p w14:paraId="751D38D6" w14:textId="77777777" w:rsidR="00103C7A" w:rsidRPr="003F7263" w:rsidRDefault="00103C7A" w:rsidP="000D7620">
            <w:pPr>
              <w:pStyle w:val="TAL"/>
              <w:rPr>
                <w:sz w:val="16"/>
                <w:szCs w:val="16"/>
              </w:rPr>
            </w:pPr>
            <w:r w:rsidRPr="003F7263">
              <w:rPr>
                <w:sz w:val="16"/>
                <w:szCs w:val="16"/>
              </w:rPr>
              <w:t>IF (A.4.1-4A/1 OR A.4.1.4A/3) THEN R ELSE N/A</w:t>
            </w:r>
          </w:p>
        </w:tc>
        <w:tc>
          <w:tcPr>
            <w:tcW w:w="4841" w:type="dxa"/>
            <w:tcBorders>
              <w:bottom w:val="single" w:sz="4" w:space="0" w:color="auto"/>
            </w:tcBorders>
            <w:shd w:val="clear" w:color="auto" w:fill="auto"/>
          </w:tcPr>
          <w:p w14:paraId="7D1A5749" w14:textId="77777777" w:rsidR="00103C7A" w:rsidRPr="003F7263" w:rsidRDefault="00103C7A" w:rsidP="000D7620">
            <w:pPr>
              <w:pStyle w:val="TAL"/>
              <w:rPr>
                <w:sz w:val="16"/>
                <w:szCs w:val="16"/>
              </w:rPr>
            </w:pPr>
            <w:r w:rsidRPr="003F7263">
              <w:rPr>
                <w:rFonts w:cs="Arial"/>
                <w:sz w:val="16"/>
                <w:szCs w:val="16"/>
              </w:rPr>
              <w:t>UEs supporting 5GS and intra-band contiguous CA</w:t>
            </w:r>
          </w:p>
        </w:tc>
      </w:tr>
      <w:tr w:rsidR="00103C7A" w:rsidRPr="003F7263" w14:paraId="1C77172D" w14:textId="77777777" w:rsidTr="000D7620">
        <w:trPr>
          <w:jc w:val="center"/>
        </w:trPr>
        <w:tc>
          <w:tcPr>
            <w:tcW w:w="990" w:type="dxa"/>
            <w:tcBorders>
              <w:bottom w:val="single" w:sz="4" w:space="0" w:color="auto"/>
            </w:tcBorders>
            <w:shd w:val="clear" w:color="auto" w:fill="auto"/>
          </w:tcPr>
          <w:p w14:paraId="12E026ED" w14:textId="77777777" w:rsidR="00103C7A" w:rsidRPr="003F7263" w:rsidRDefault="00103C7A" w:rsidP="000D7620">
            <w:pPr>
              <w:pStyle w:val="TAL"/>
              <w:rPr>
                <w:sz w:val="16"/>
                <w:szCs w:val="16"/>
                <w:lang w:eastAsia="zh-CN"/>
              </w:rPr>
            </w:pPr>
            <w:r w:rsidRPr="003F7263">
              <w:rPr>
                <w:sz w:val="16"/>
                <w:szCs w:val="16"/>
                <w:lang w:eastAsia="zh-CN"/>
              </w:rPr>
              <w:t>C45</w:t>
            </w:r>
          </w:p>
        </w:tc>
        <w:tc>
          <w:tcPr>
            <w:tcW w:w="4414" w:type="dxa"/>
            <w:tcBorders>
              <w:bottom w:val="single" w:sz="4" w:space="0" w:color="auto"/>
            </w:tcBorders>
            <w:shd w:val="clear" w:color="auto" w:fill="auto"/>
          </w:tcPr>
          <w:p w14:paraId="3C420E91" w14:textId="77777777" w:rsidR="00103C7A" w:rsidRPr="003F7263" w:rsidRDefault="00103C7A" w:rsidP="000D7620">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tcBorders>
              <w:bottom w:val="single" w:sz="4" w:space="0" w:color="auto"/>
            </w:tcBorders>
            <w:shd w:val="clear" w:color="auto" w:fill="auto"/>
          </w:tcPr>
          <w:p w14:paraId="4D359A8E" w14:textId="77777777" w:rsidR="00103C7A" w:rsidRPr="003F7263" w:rsidRDefault="00103C7A" w:rsidP="000D7620">
            <w:pPr>
              <w:pStyle w:val="TAL"/>
              <w:rPr>
                <w:sz w:val="16"/>
                <w:szCs w:val="16"/>
              </w:rPr>
            </w:pPr>
            <w:r w:rsidRPr="003F7263">
              <w:rPr>
                <w:rFonts w:cs="Arial"/>
                <w:sz w:val="16"/>
                <w:szCs w:val="16"/>
              </w:rPr>
              <w:t>UEs supporting 5GS and inter-band CA</w:t>
            </w:r>
          </w:p>
        </w:tc>
      </w:tr>
      <w:tr w:rsidR="00103C7A" w:rsidRPr="003F7263" w14:paraId="6DE61622" w14:textId="77777777" w:rsidTr="000D7620">
        <w:trPr>
          <w:jc w:val="center"/>
        </w:trPr>
        <w:tc>
          <w:tcPr>
            <w:tcW w:w="990" w:type="dxa"/>
            <w:tcBorders>
              <w:bottom w:val="single" w:sz="4" w:space="0" w:color="auto"/>
            </w:tcBorders>
            <w:shd w:val="clear" w:color="auto" w:fill="auto"/>
          </w:tcPr>
          <w:p w14:paraId="1FC0C7CE" w14:textId="77777777" w:rsidR="00103C7A" w:rsidRPr="003F7263" w:rsidRDefault="00103C7A" w:rsidP="000D7620">
            <w:pPr>
              <w:pStyle w:val="TAL"/>
              <w:rPr>
                <w:sz w:val="16"/>
                <w:szCs w:val="16"/>
                <w:lang w:eastAsia="zh-CN"/>
              </w:rPr>
            </w:pPr>
            <w:r w:rsidRPr="003F7263">
              <w:rPr>
                <w:sz w:val="16"/>
                <w:szCs w:val="16"/>
                <w:lang w:eastAsia="zh-CN"/>
              </w:rPr>
              <w:t>C46</w:t>
            </w:r>
          </w:p>
        </w:tc>
        <w:tc>
          <w:tcPr>
            <w:tcW w:w="4414" w:type="dxa"/>
            <w:tcBorders>
              <w:bottom w:val="single" w:sz="4" w:space="0" w:color="auto"/>
            </w:tcBorders>
            <w:shd w:val="clear" w:color="auto" w:fill="auto"/>
          </w:tcPr>
          <w:p w14:paraId="41BDF4FD" w14:textId="77777777" w:rsidR="00103C7A" w:rsidRPr="003F7263" w:rsidRDefault="00103C7A" w:rsidP="000D7620">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tcBorders>
              <w:bottom w:val="single" w:sz="4" w:space="0" w:color="auto"/>
            </w:tcBorders>
            <w:shd w:val="clear" w:color="auto" w:fill="auto"/>
          </w:tcPr>
          <w:p w14:paraId="2F6C6EDE" w14:textId="77777777" w:rsidR="00103C7A" w:rsidRPr="003F7263" w:rsidRDefault="00103C7A" w:rsidP="000D7620">
            <w:pPr>
              <w:pStyle w:val="TAL"/>
              <w:rPr>
                <w:sz w:val="16"/>
                <w:szCs w:val="16"/>
              </w:rPr>
            </w:pPr>
            <w:r w:rsidRPr="003F7263">
              <w:rPr>
                <w:rFonts w:cs="Arial"/>
                <w:sz w:val="16"/>
                <w:szCs w:val="16"/>
              </w:rPr>
              <w:t>UEs supporting 5GS and intra-band non-contiguous CA</w:t>
            </w:r>
          </w:p>
        </w:tc>
      </w:tr>
      <w:tr w:rsidR="00103C7A" w:rsidRPr="003F7263" w14:paraId="035BD5DF" w14:textId="77777777" w:rsidTr="000D7620">
        <w:trPr>
          <w:jc w:val="center"/>
        </w:trPr>
        <w:tc>
          <w:tcPr>
            <w:tcW w:w="990" w:type="dxa"/>
            <w:tcBorders>
              <w:bottom w:val="single" w:sz="4" w:space="0" w:color="auto"/>
            </w:tcBorders>
            <w:shd w:val="clear" w:color="auto" w:fill="auto"/>
          </w:tcPr>
          <w:p w14:paraId="2EEC0E3D" w14:textId="77777777" w:rsidR="00103C7A" w:rsidRPr="003F7263" w:rsidRDefault="00103C7A" w:rsidP="000D7620">
            <w:pPr>
              <w:pStyle w:val="TAL"/>
              <w:rPr>
                <w:sz w:val="16"/>
                <w:szCs w:val="16"/>
                <w:lang w:eastAsia="zh-CN"/>
              </w:rPr>
            </w:pPr>
            <w:r w:rsidRPr="003F7263">
              <w:rPr>
                <w:rFonts w:cs="Arial"/>
                <w:sz w:val="16"/>
                <w:szCs w:val="16"/>
              </w:rPr>
              <w:t>C47</w:t>
            </w:r>
          </w:p>
        </w:tc>
        <w:tc>
          <w:tcPr>
            <w:tcW w:w="4414" w:type="dxa"/>
            <w:tcBorders>
              <w:bottom w:val="single" w:sz="4" w:space="0" w:color="auto"/>
            </w:tcBorders>
            <w:shd w:val="clear" w:color="auto" w:fill="auto"/>
          </w:tcPr>
          <w:p w14:paraId="30EB059D" w14:textId="77777777" w:rsidR="00103C7A" w:rsidRPr="003F7263" w:rsidRDefault="00103C7A" w:rsidP="000D7620">
            <w:pPr>
              <w:pStyle w:val="TAL"/>
              <w:rPr>
                <w:sz w:val="16"/>
                <w:szCs w:val="16"/>
              </w:rPr>
            </w:pPr>
            <w:r w:rsidRPr="003F7263">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43432E81" w14:textId="77777777" w:rsidR="00103C7A" w:rsidRPr="003F7263" w:rsidRDefault="00103C7A" w:rsidP="000D7620">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103C7A" w:rsidRPr="003F7263" w14:paraId="077ABE77" w14:textId="77777777" w:rsidTr="000D7620">
        <w:trPr>
          <w:jc w:val="center"/>
        </w:trPr>
        <w:tc>
          <w:tcPr>
            <w:tcW w:w="990" w:type="dxa"/>
            <w:tcBorders>
              <w:bottom w:val="single" w:sz="4" w:space="0" w:color="auto"/>
            </w:tcBorders>
            <w:shd w:val="clear" w:color="auto" w:fill="auto"/>
          </w:tcPr>
          <w:p w14:paraId="752878AB" w14:textId="77777777" w:rsidR="00103C7A" w:rsidRPr="003F7263" w:rsidRDefault="00103C7A" w:rsidP="000D7620">
            <w:pPr>
              <w:pStyle w:val="TAL"/>
              <w:rPr>
                <w:sz w:val="16"/>
                <w:szCs w:val="16"/>
                <w:lang w:eastAsia="zh-CN"/>
              </w:rPr>
            </w:pPr>
            <w:r w:rsidRPr="003F7263">
              <w:rPr>
                <w:rFonts w:cs="Arial"/>
                <w:sz w:val="16"/>
                <w:szCs w:val="16"/>
              </w:rPr>
              <w:t>C48</w:t>
            </w:r>
          </w:p>
        </w:tc>
        <w:tc>
          <w:tcPr>
            <w:tcW w:w="4414" w:type="dxa"/>
            <w:tcBorders>
              <w:bottom w:val="single" w:sz="4" w:space="0" w:color="auto"/>
            </w:tcBorders>
            <w:shd w:val="clear" w:color="auto" w:fill="auto"/>
          </w:tcPr>
          <w:p w14:paraId="2CAA1BDA" w14:textId="77777777" w:rsidR="00103C7A" w:rsidRPr="003F7263" w:rsidRDefault="00103C7A" w:rsidP="000D7620">
            <w:pPr>
              <w:pStyle w:val="TAL"/>
              <w:rPr>
                <w:sz w:val="16"/>
                <w:szCs w:val="16"/>
              </w:rPr>
            </w:pPr>
            <w:r w:rsidRPr="003F7263">
              <w:rPr>
                <w:rFonts w:cs="Arial"/>
                <w:sz w:val="16"/>
                <w:szCs w:val="16"/>
              </w:rPr>
              <w:t>Void</w:t>
            </w:r>
          </w:p>
        </w:tc>
        <w:tc>
          <w:tcPr>
            <w:tcW w:w="4841" w:type="dxa"/>
            <w:tcBorders>
              <w:bottom w:val="single" w:sz="4" w:space="0" w:color="auto"/>
            </w:tcBorders>
            <w:shd w:val="clear" w:color="auto" w:fill="auto"/>
          </w:tcPr>
          <w:p w14:paraId="14FB4B0C" w14:textId="77777777" w:rsidR="00103C7A" w:rsidRPr="003F7263" w:rsidRDefault="00103C7A" w:rsidP="000D7620">
            <w:pPr>
              <w:pStyle w:val="TAL"/>
              <w:rPr>
                <w:sz w:val="16"/>
                <w:szCs w:val="16"/>
              </w:rPr>
            </w:pPr>
          </w:p>
        </w:tc>
      </w:tr>
      <w:tr w:rsidR="00103C7A" w:rsidRPr="003F7263" w14:paraId="52EE0090" w14:textId="77777777" w:rsidTr="000D7620">
        <w:trPr>
          <w:jc w:val="center"/>
        </w:trPr>
        <w:tc>
          <w:tcPr>
            <w:tcW w:w="990" w:type="dxa"/>
            <w:tcBorders>
              <w:bottom w:val="single" w:sz="4" w:space="0" w:color="auto"/>
            </w:tcBorders>
            <w:shd w:val="clear" w:color="auto" w:fill="auto"/>
          </w:tcPr>
          <w:p w14:paraId="0AE98A10" w14:textId="77777777" w:rsidR="00103C7A" w:rsidRPr="003F7263" w:rsidRDefault="00103C7A" w:rsidP="000D7620">
            <w:pPr>
              <w:pStyle w:val="TAL"/>
              <w:rPr>
                <w:rFonts w:cs="Arial"/>
                <w:sz w:val="16"/>
                <w:szCs w:val="16"/>
              </w:rPr>
            </w:pPr>
            <w:r w:rsidRPr="003F7263">
              <w:rPr>
                <w:rFonts w:cs="Arial"/>
                <w:sz w:val="16"/>
                <w:szCs w:val="16"/>
              </w:rPr>
              <w:t>C49</w:t>
            </w:r>
          </w:p>
        </w:tc>
        <w:tc>
          <w:tcPr>
            <w:tcW w:w="4414" w:type="dxa"/>
            <w:tcBorders>
              <w:bottom w:val="single" w:sz="4" w:space="0" w:color="auto"/>
            </w:tcBorders>
            <w:shd w:val="clear" w:color="auto" w:fill="auto"/>
          </w:tcPr>
          <w:p w14:paraId="3C624F72" w14:textId="77777777" w:rsidR="00103C7A" w:rsidRPr="003F7263" w:rsidRDefault="00103C7A" w:rsidP="000D7620">
            <w:pPr>
              <w:pStyle w:val="TAL"/>
              <w:rPr>
                <w:rFonts w:cs="Arial"/>
                <w:sz w:val="16"/>
                <w:szCs w:val="16"/>
              </w:rPr>
            </w:pPr>
            <w:r w:rsidRPr="003F7263">
              <w:rPr>
                <w:rFonts w:cs="Arial"/>
                <w:sz w:val="16"/>
                <w:szCs w:val="16"/>
              </w:rPr>
              <w:t>IF A.4.1-5/1 AND A.4.3.6-1/2 THEN R ELSE N/A</w:t>
            </w:r>
          </w:p>
        </w:tc>
        <w:tc>
          <w:tcPr>
            <w:tcW w:w="4841" w:type="dxa"/>
            <w:tcBorders>
              <w:bottom w:val="single" w:sz="4" w:space="0" w:color="auto"/>
            </w:tcBorders>
            <w:shd w:val="clear" w:color="auto" w:fill="auto"/>
          </w:tcPr>
          <w:p w14:paraId="228E94C5" w14:textId="77777777" w:rsidR="00103C7A" w:rsidRPr="003F7263" w:rsidRDefault="00103C7A" w:rsidP="000D7620">
            <w:pPr>
              <w:pStyle w:val="TAL"/>
              <w:rPr>
                <w:rFonts w:cs="Arial"/>
                <w:sz w:val="16"/>
                <w:szCs w:val="16"/>
              </w:rPr>
            </w:pPr>
            <w:r w:rsidRPr="003F7263">
              <w:rPr>
                <w:rFonts w:cs="Arial"/>
                <w:sz w:val="16"/>
                <w:szCs w:val="16"/>
              </w:rPr>
              <w:t>UE supporting 5G Core and two independent measurement gap configurations for FR1 and FR2</w:t>
            </w:r>
          </w:p>
        </w:tc>
      </w:tr>
      <w:tr w:rsidR="00103C7A" w:rsidRPr="003F7263" w14:paraId="7BD6DC05" w14:textId="77777777" w:rsidTr="000D7620">
        <w:trPr>
          <w:jc w:val="center"/>
        </w:trPr>
        <w:tc>
          <w:tcPr>
            <w:tcW w:w="990" w:type="dxa"/>
            <w:tcBorders>
              <w:bottom w:val="single" w:sz="4" w:space="0" w:color="auto"/>
            </w:tcBorders>
            <w:shd w:val="clear" w:color="auto" w:fill="auto"/>
          </w:tcPr>
          <w:p w14:paraId="0F987A98" w14:textId="77777777" w:rsidR="00103C7A" w:rsidRPr="003F7263" w:rsidRDefault="00103C7A" w:rsidP="000D7620">
            <w:pPr>
              <w:pStyle w:val="TAL"/>
              <w:rPr>
                <w:rFonts w:cs="Arial"/>
                <w:sz w:val="16"/>
                <w:szCs w:val="16"/>
              </w:rPr>
            </w:pPr>
            <w:r w:rsidRPr="003F7263">
              <w:rPr>
                <w:rFonts w:cs="Arial"/>
                <w:sz w:val="16"/>
                <w:szCs w:val="16"/>
              </w:rPr>
              <w:t>C50</w:t>
            </w:r>
          </w:p>
        </w:tc>
        <w:tc>
          <w:tcPr>
            <w:tcW w:w="4414" w:type="dxa"/>
            <w:tcBorders>
              <w:bottom w:val="single" w:sz="4" w:space="0" w:color="auto"/>
            </w:tcBorders>
            <w:shd w:val="clear" w:color="auto" w:fill="auto"/>
          </w:tcPr>
          <w:p w14:paraId="67A3CA5F" w14:textId="77777777" w:rsidR="00103C7A" w:rsidRPr="003F7263" w:rsidRDefault="00103C7A" w:rsidP="000D7620">
            <w:pPr>
              <w:pStyle w:val="TAL"/>
              <w:rPr>
                <w:rFonts w:cs="Arial"/>
                <w:sz w:val="16"/>
                <w:szCs w:val="16"/>
              </w:rPr>
            </w:pPr>
            <w:r w:rsidRPr="003F7263">
              <w:rPr>
                <w:rFonts w:cs="Arial"/>
                <w:sz w:val="16"/>
                <w:szCs w:val="16"/>
              </w:rPr>
              <w:t>IF A.4.1-5/1 AND A.4.3.6-1/5 AND A.4.3.6-1/42 THEN R ELSE N/A</w:t>
            </w:r>
          </w:p>
        </w:tc>
        <w:tc>
          <w:tcPr>
            <w:tcW w:w="4841" w:type="dxa"/>
            <w:tcBorders>
              <w:bottom w:val="single" w:sz="4" w:space="0" w:color="auto"/>
            </w:tcBorders>
            <w:shd w:val="clear" w:color="auto" w:fill="auto"/>
          </w:tcPr>
          <w:p w14:paraId="11977E59" w14:textId="77777777" w:rsidR="00103C7A" w:rsidRPr="003F7263" w:rsidRDefault="00103C7A" w:rsidP="000D7620">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103C7A" w:rsidRPr="003F7263" w14:paraId="1862AAAE" w14:textId="77777777" w:rsidTr="000D7620">
        <w:trPr>
          <w:jc w:val="center"/>
        </w:trPr>
        <w:tc>
          <w:tcPr>
            <w:tcW w:w="990" w:type="dxa"/>
            <w:tcBorders>
              <w:bottom w:val="single" w:sz="4" w:space="0" w:color="auto"/>
            </w:tcBorders>
            <w:shd w:val="clear" w:color="auto" w:fill="auto"/>
          </w:tcPr>
          <w:p w14:paraId="7CC394CA" w14:textId="77777777" w:rsidR="00103C7A" w:rsidRPr="003F7263" w:rsidRDefault="00103C7A" w:rsidP="000D7620">
            <w:pPr>
              <w:pStyle w:val="TAL"/>
              <w:rPr>
                <w:rFonts w:cs="Arial"/>
                <w:sz w:val="16"/>
                <w:szCs w:val="16"/>
              </w:rPr>
            </w:pPr>
            <w:r w:rsidRPr="003F7263">
              <w:rPr>
                <w:rFonts w:cs="Arial"/>
                <w:sz w:val="16"/>
                <w:szCs w:val="16"/>
              </w:rPr>
              <w:t>C51</w:t>
            </w:r>
          </w:p>
        </w:tc>
        <w:tc>
          <w:tcPr>
            <w:tcW w:w="4414" w:type="dxa"/>
            <w:tcBorders>
              <w:bottom w:val="single" w:sz="4" w:space="0" w:color="auto"/>
            </w:tcBorders>
            <w:shd w:val="clear" w:color="auto" w:fill="auto"/>
          </w:tcPr>
          <w:p w14:paraId="762FF5A7" w14:textId="77777777" w:rsidR="00103C7A" w:rsidRPr="003F7263" w:rsidRDefault="00103C7A" w:rsidP="000D7620">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tcBorders>
              <w:bottom w:val="single" w:sz="4" w:space="0" w:color="auto"/>
            </w:tcBorders>
            <w:shd w:val="clear" w:color="auto" w:fill="auto"/>
          </w:tcPr>
          <w:p w14:paraId="28EFF3A4" w14:textId="77777777" w:rsidR="00103C7A" w:rsidRPr="003F7263" w:rsidRDefault="00103C7A" w:rsidP="000D7620">
            <w:pPr>
              <w:pStyle w:val="TAL"/>
              <w:rPr>
                <w:rFonts w:cs="Arial"/>
                <w:sz w:val="16"/>
                <w:szCs w:val="16"/>
              </w:rPr>
            </w:pPr>
            <w:r w:rsidRPr="003F7263">
              <w:rPr>
                <w:rFonts w:cs="Arial"/>
                <w:sz w:val="16"/>
                <w:szCs w:val="16"/>
              </w:rPr>
              <w:t>UEs supporting 5GS and PUSCH aggregation</w:t>
            </w:r>
          </w:p>
        </w:tc>
      </w:tr>
      <w:tr w:rsidR="00103C7A" w:rsidRPr="003F7263" w14:paraId="2CB34916" w14:textId="77777777" w:rsidTr="000D7620">
        <w:trPr>
          <w:jc w:val="center"/>
        </w:trPr>
        <w:tc>
          <w:tcPr>
            <w:tcW w:w="990" w:type="dxa"/>
            <w:tcBorders>
              <w:bottom w:val="single" w:sz="4" w:space="0" w:color="auto"/>
            </w:tcBorders>
            <w:shd w:val="clear" w:color="auto" w:fill="auto"/>
          </w:tcPr>
          <w:p w14:paraId="1C3A8F5C" w14:textId="77777777" w:rsidR="00103C7A" w:rsidRPr="003F7263" w:rsidRDefault="00103C7A" w:rsidP="000D7620">
            <w:pPr>
              <w:pStyle w:val="TAL"/>
              <w:rPr>
                <w:rFonts w:cs="Arial"/>
                <w:sz w:val="16"/>
                <w:szCs w:val="16"/>
              </w:rPr>
            </w:pPr>
            <w:r w:rsidRPr="003F7263">
              <w:rPr>
                <w:rFonts w:cs="Arial"/>
                <w:sz w:val="16"/>
                <w:szCs w:val="16"/>
              </w:rPr>
              <w:t>C52</w:t>
            </w:r>
          </w:p>
        </w:tc>
        <w:tc>
          <w:tcPr>
            <w:tcW w:w="4414" w:type="dxa"/>
            <w:tcBorders>
              <w:bottom w:val="single" w:sz="4" w:space="0" w:color="auto"/>
            </w:tcBorders>
            <w:shd w:val="clear" w:color="auto" w:fill="auto"/>
          </w:tcPr>
          <w:p w14:paraId="0D9A6E1A" w14:textId="77777777" w:rsidR="00103C7A" w:rsidRPr="003F7263" w:rsidRDefault="00103C7A" w:rsidP="000D7620">
            <w:pPr>
              <w:pStyle w:val="TAL"/>
              <w:rPr>
                <w:rFonts w:cs="Arial"/>
                <w:sz w:val="16"/>
                <w:szCs w:val="16"/>
              </w:rPr>
            </w:pPr>
            <w:r w:rsidRPr="003F7263">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787E9F54" w14:textId="77777777" w:rsidR="00103C7A" w:rsidRPr="003F7263" w:rsidRDefault="00103C7A" w:rsidP="000D7620">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03C7A" w:rsidRPr="003F7263" w14:paraId="5EAB2233" w14:textId="77777777" w:rsidTr="000D7620">
        <w:trPr>
          <w:jc w:val="center"/>
        </w:trPr>
        <w:tc>
          <w:tcPr>
            <w:tcW w:w="990" w:type="dxa"/>
            <w:tcBorders>
              <w:bottom w:val="single" w:sz="4" w:space="0" w:color="auto"/>
            </w:tcBorders>
            <w:shd w:val="clear" w:color="auto" w:fill="auto"/>
          </w:tcPr>
          <w:p w14:paraId="7507964C" w14:textId="77777777" w:rsidR="00103C7A" w:rsidRPr="003F7263" w:rsidRDefault="00103C7A" w:rsidP="000D7620">
            <w:pPr>
              <w:pStyle w:val="TAL"/>
              <w:rPr>
                <w:rFonts w:cs="Arial"/>
                <w:sz w:val="16"/>
                <w:szCs w:val="16"/>
              </w:rPr>
            </w:pPr>
            <w:r w:rsidRPr="003F7263">
              <w:rPr>
                <w:rFonts w:cs="Arial"/>
                <w:sz w:val="16"/>
                <w:szCs w:val="16"/>
              </w:rPr>
              <w:t>C53</w:t>
            </w:r>
          </w:p>
        </w:tc>
        <w:tc>
          <w:tcPr>
            <w:tcW w:w="4414" w:type="dxa"/>
            <w:tcBorders>
              <w:bottom w:val="single" w:sz="4" w:space="0" w:color="auto"/>
            </w:tcBorders>
            <w:shd w:val="clear" w:color="auto" w:fill="auto"/>
          </w:tcPr>
          <w:p w14:paraId="3F1DE27D" w14:textId="77777777" w:rsidR="00103C7A" w:rsidRPr="003F7263" w:rsidRDefault="00103C7A" w:rsidP="000D7620">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tcBorders>
              <w:bottom w:val="single" w:sz="4" w:space="0" w:color="auto"/>
            </w:tcBorders>
            <w:shd w:val="clear" w:color="auto" w:fill="auto"/>
          </w:tcPr>
          <w:p w14:paraId="78869911" w14:textId="77777777" w:rsidR="00103C7A" w:rsidRPr="003F7263" w:rsidRDefault="00103C7A" w:rsidP="000D7620">
            <w:pPr>
              <w:pStyle w:val="TAL"/>
              <w:rPr>
                <w:rFonts w:cs="Arial"/>
                <w:sz w:val="16"/>
                <w:szCs w:val="16"/>
              </w:rPr>
            </w:pPr>
            <w:r w:rsidRPr="003F7263">
              <w:rPr>
                <w:rFonts w:cs="Arial"/>
                <w:sz w:val="16"/>
                <w:szCs w:val="16"/>
              </w:rPr>
              <w:t>UEs supporting 5GS and Logical Channel SR-Delay Timer</w:t>
            </w:r>
          </w:p>
        </w:tc>
      </w:tr>
      <w:tr w:rsidR="00103C7A" w:rsidRPr="003F7263" w14:paraId="089A775B" w14:textId="77777777" w:rsidTr="000D7620">
        <w:trPr>
          <w:jc w:val="center"/>
        </w:trPr>
        <w:tc>
          <w:tcPr>
            <w:tcW w:w="990" w:type="dxa"/>
            <w:tcBorders>
              <w:bottom w:val="single" w:sz="4" w:space="0" w:color="auto"/>
            </w:tcBorders>
            <w:shd w:val="clear" w:color="auto" w:fill="auto"/>
          </w:tcPr>
          <w:p w14:paraId="664BF6A3" w14:textId="77777777" w:rsidR="00103C7A" w:rsidRPr="003F7263" w:rsidRDefault="00103C7A" w:rsidP="000D7620">
            <w:pPr>
              <w:pStyle w:val="TAL"/>
              <w:rPr>
                <w:rFonts w:cs="Arial"/>
                <w:sz w:val="16"/>
                <w:szCs w:val="16"/>
              </w:rPr>
            </w:pPr>
            <w:r w:rsidRPr="003F7263">
              <w:rPr>
                <w:rFonts w:cs="Arial"/>
                <w:sz w:val="16"/>
                <w:szCs w:val="16"/>
              </w:rPr>
              <w:t>C54</w:t>
            </w:r>
          </w:p>
        </w:tc>
        <w:tc>
          <w:tcPr>
            <w:tcW w:w="4414" w:type="dxa"/>
            <w:tcBorders>
              <w:bottom w:val="single" w:sz="4" w:space="0" w:color="auto"/>
            </w:tcBorders>
            <w:shd w:val="clear" w:color="auto" w:fill="auto"/>
          </w:tcPr>
          <w:p w14:paraId="0B41AB93" w14:textId="77777777" w:rsidR="00103C7A" w:rsidRPr="003F7263" w:rsidRDefault="00103C7A" w:rsidP="000D7620">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tcBorders>
              <w:bottom w:val="single" w:sz="4" w:space="0" w:color="auto"/>
            </w:tcBorders>
            <w:shd w:val="clear" w:color="auto" w:fill="auto"/>
          </w:tcPr>
          <w:p w14:paraId="715FF081" w14:textId="77777777" w:rsidR="00103C7A" w:rsidRPr="003F7263" w:rsidRDefault="00103C7A" w:rsidP="000D7620">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103C7A" w:rsidRPr="003F7263" w14:paraId="57AAD420" w14:textId="77777777" w:rsidTr="000D7620">
        <w:trPr>
          <w:jc w:val="center"/>
        </w:trPr>
        <w:tc>
          <w:tcPr>
            <w:tcW w:w="990" w:type="dxa"/>
            <w:tcBorders>
              <w:bottom w:val="single" w:sz="4" w:space="0" w:color="auto"/>
            </w:tcBorders>
            <w:shd w:val="clear" w:color="auto" w:fill="auto"/>
          </w:tcPr>
          <w:p w14:paraId="28E1A684" w14:textId="77777777" w:rsidR="00103C7A" w:rsidRPr="003F7263" w:rsidRDefault="00103C7A" w:rsidP="000D7620">
            <w:pPr>
              <w:pStyle w:val="TAL"/>
              <w:rPr>
                <w:rFonts w:cs="Arial"/>
                <w:sz w:val="16"/>
                <w:szCs w:val="16"/>
              </w:rPr>
            </w:pPr>
            <w:r w:rsidRPr="003F7263">
              <w:rPr>
                <w:rFonts w:cs="Arial"/>
                <w:sz w:val="16"/>
                <w:szCs w:val="16"/>
              </w:rPr>
              <w:t>C55</w:t>
            </w:r>
          </w:p>
        </w:tc>
        <w:tc>
          <w:tcPr>
            <w:tcW w:w="4414" w:type="dxa"/>
            <w:tcBorders>
              <w:bottom w:val="single" w:sz="4" w:space="0" w:color="auto"/>
            </w:tcBorders>
            <w:shd w:val="clear" w:color="auto" w:fill="auto"/>
          </w:tcPr>
          <w:p w14:paraId="73BDE23A" w14:textId="77777777" w:rsidR="00103C7A" w:rsidRPr="003F7263" w:rsidRDefault="00103C7A" w:rsidP="000D7620">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tcBorders>
              <w:bottom w:val="single" w:sz="4" w:space="0" w:color="auto"/>
            </w:tcBorders>
            <w:shd w:val="clear" w:color="auto" w:fill="auto"/>
          </w:tcPr>
          <w:p w14:paraId="569CC7D3" w14:textId="77777777" w:rsidR="00103C7A" w:rsidRPr="003F7263" w:rsidRDefault="00103C7A" w:rsidP="000D7620">
            <w:pPr>
              <w:pStyle w:val="TAL"/>
              <w:rPr>
                <w:rFonts w:cs="Arial"/>
                <w:sz w:val="16"/>
                <w:szCs w:val="16"/>
              </w:rPr>
            </w:pPr>
            <w:r w:rsidRPr="003F7263">
              <w:rPr>
                <w:rFonts w:cs="Arial"/>
                <w:sz w:val="16"/>
                <w:szCs w:val="16"/>
              </w:rPr>
              <w:t>UEs supporting EN-DC and NR measurements and Event A triggered reporting and intra-band contiguous CA</w:t>
            </w:r>
          </w:p>
        </w:tc>
      </w:tr>
      <w:tr w:rsidR="00103C7A" w:rsidRPr="003F7263" w14:paraId="25A05E7C" w14:textId="77777777" w:rsidTr="000D7620">
        <w:trPr>
          <w:jc w:val="center"/>
        </w:trPr>
        <w:tc>
          <w:tcPr>
            <w:tcW w:w="990" w:type="dxa"/>
            <w:tcBorders>
              <w:bottom w:val="single" w:sz="4" w:space="0" w:color="auto"/>
            </w:tcBorders>
            <w:shd w:val="clear" w:color="auto" w:fill="auto"/>
          </w:tcPr>
          <w:p w14:paraId="4F98ADBC" w14:textId="77777777" w:rsidR="00103C7A" w:rsidRPr="003F7263" w:rsidRDefault="00103C7A" w:rsidP="000D7620">
            <w:pPr>
              <w:pStyle w:val="TAL"/>
              <w:rPr>
                <w:rFonts w:cs="Arial"/>
                <w:sz w:val="16"/>
                <w:szCs w:val="16"/>
              </w:rPr>
            </w:pPr>
            <w:r w:rsidRPr="003F7263">
              <w:rPr>
                <w:rFonts w:cs="Arial"/>
                <w:sz w:val="16"/>
                <w:szCs w:val="16"/>
              </w:rPr>
              <w:t>C56</w:t>
            </w:r>
          </w:p>
        </w:tc>
        <w:tc>
          <w:tcPr>
            <w:tcW w:w="4414" w:type="dxa"/>
            <w:tcBorders>
              <w:bottom w:val="single" w:sz="4" w:space="0" w:color="auto"/>
            </w:tcBorders>
            <w:shd w:val="clear" w:color="auto" w:fill="auto"/>
          </w:tcPr>
          <w:p w14:paraId="2F4DE488" w14:textId="77777777" w:rsidR="00103C7A" w:rsidRPr="003F7263" w:rsidRDefault="00103C7A" w:rsidP="000D7620">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5A450A13" w14:textId="77777777" w:rsidR="00103C7A" w:rsidRPr="003F7263" w:rsidRDefault="00103C7A" w:rsidP="000D7620">
            <w:pPr>
              <w:pStyle w:val="TAL"/>
              <w:rPr>
                <w:rFonts w:cs="Arial"/>
                <w:sz w:val="16"/>
                <w:szCs w:val="16"/>
              </w:rPr>
            </w:pPr>
            <w:r w:rsidRPr="003F7263">
              <w:rPr>
                <w:rFonts w:cs="Arial"/>
                <w:sz w:val="16"/>
                <w:szCs w:val="16"/>
              </w:rPr>
              <w:t>UEs supporting EN-DC and NR measurements and Event A triggered reporting and inter-band CA</w:t>
            </w:r>
          </w:p>
        </w:tc>
      </w:tr>
      <w:tr w:rsidR="00103C7A" w:rsidRPr="003F7263" w14:paraId="7EBF4DC8" w14:textId="77777777" w:rsidTr="000D7620">
        <w:trPr>
          <w:jc w:val="center"/>
        </w:trPr>
        <w:tc>
          <w:tcPr>
            <w:tcW w:w="990" w:type="dxa"/>
            <w:tcBorders>
              <w:bottom w:val="single" w:sz="4" w:space="0" w:color="auto"/>
            </w:tcBorders>
            <w:shd w:val="clear" w:color="auto" w:fill="auto"/>
          </w:tcPr>
          <w:p w14:paraId="14557DE3" w14:textId="77777777" w:rsidR="00103C7A" w:rsidRPr="003F7263" w:rsidRDefault="00103C7A" w:rsidP="000D7620">
            <w:pPr>
              <w:pStyle w:val="TAL"/>
              <w:rPr>
                <w:rFonts w:cs="Arial"/>
                <w:sz w:val="16"/>
                <w:szCs w:val="16"/>
              </w:rPr>
            </w:pPr>
            <w:r w:rsidRPr="003F7263">
              <w:rPr>
                <w:rFonts w:cs="Arial"/>
                <w:sz w:val="16"/>
                <w:szCs w:val="16"/>
              </w:rPr>
              <w:t>C57</w:t>
            </w:r>
          </w:p>
        </w:tc>
        <w:tc>
          <w:tcPr>
            <w:tcW w:w="4414" w:type="dxa"/>
            <w:tcBorders>
              <w:bottom w:val="single" w:sz="4" w:space="0" w:color="auto"/>
            </w:tcBorders>
            <w:shd w:val="clear" w:color="auto" w:fill="auto"/>
          </w:tcPr>
          <w:p w14:paraId="2ECB21D7" w14:textId="77777777" w:rsidR="00103C7A" w:rsidRPr="003F7263" w:rsidRDefault="00103C7A" w:rsidP="000D7620">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tcBorders>
              <w:bottom w:val="single" w:sz="4" w:space="0" w:color="auto"/>
            </w:tcBorders>
            <w:shd w:val="clear" w:color="auto" w:fill="auto"/>
          </w:tcPr>
          <w:p w14:paraId="41DE0DAC" w14:textId="77777777" w:rsidR="00103C7A" w:rsidRPr="003F7263" w:rsidRDefault="00103C7A" w:rsidP="000D7620">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103C7A" w:rsidRPr="003F7263" w14:paraId="369B11A3" w14:textId="77777777" w:rsidTr="000D7620">
        <w:trPr>
          <w:jc w:val="center"/>
        </w:trPr>
        <w:tc>
          <w:tcPr>
            <w:tcW w:w="990" w:type="dxa"/>
            <w:tcBorders>
              <w:bottom w:val="single" w:sz="4" w:space="0" w:color="auto"/>
            </w:tcBorders>
            <w:shd w:val="clear" w:color="auto" w:fill="auto"/>
          </w:tcPr>
          <w:p w14:paraId="0C17EABE" w14:textId="77777777" w:rsidR="00103C7A" w:rsidRPr="003F7263" w:rsidRDefault="00103C7A" w:rsidP="000D7620">
            <w:pPr>
              <w:pStyle w:val="TAL"/>
              <w:rPr>
                <w:rFonts w:cs="Arial"/>
                <w:sz w:val="16"/>
                <w:szCs w:val="16"/>
              </w:rPr>
            </w:pPr>
            <w:r w:rsidRPr="003F7263">
              <w:rPr>
                <w:rFonts w:cs="Arial"/>
                <w:sz w:val="16"/>
                <w:szCs w:val="16"/>
              </w:rPr>
              <w:t>C58</w:t>
            </w:r>
          </w:p>
        </w:tc>
        <w:tc>
          <w:tcPr>
            <w:tcW w:w="4414" w:type="dxa"/>
            <w:tcBorders>
              <w:bottom w:val="single" w:sz="4" w:space="0" w:color="auto"/>
            </w:tcBorders>
            <w:shd w:val="clear" w:color="auto" w:fill="auto"/>
          </w:tcPr>
          <w:p w14:paraId="0C9542E2" w14:textId="77777777" w:rsidR="00103C7A" w:rsidRPr="003F7263" w:rsidRDefault="00103C7A" w:rsidP="000D7620">
            <w:pPr>
              <w:pStyle w:val="TAL"/>
              <w:rPr>
                <w:rFonts w:cs="Arial"/>
                <w:sz w:val="16"/>
                <w:szCs w:val="16"/>
              </w:rPr>
            </w:pPr>
            <w:r w:rsidRPr="003F7263">
              <w:rPr>
                <w:rFonts w:cs="Arial"/>
                <w:sz w:val="16"/>
                <w:szCs w:val="16"/>
              </w:rPr>
              <w:t>IF A.4.1-5/2 AND [10] A.4.1-1/5.AND A.4.4-1/1</w:t>
            </w:r>
          </w:p>
        </w:tc>
        <w:tc>
          <w:tcPr>
            <w:tcW w:w="4841" w:type="dxa"/>
            <w:tcBorders>
              <w:bottom w:val="single" w:sz="4" w:space="0" w:color="auto"/>
            </w:tcBorders>
            <w:shd w:val="clear" w:color="auto" w:fill="auto"/>
          </w:tcPr>
          <w:p w14:paraId="553392FF" w14:textId="77777777" w:rsidR="00103C7A" w:rsidRPr="003F7263" w:rsidRDefault="00103C7A" w:rsidP="000D7620">
            <w:pPr>
              <w:pStyle w:val="TAL"/>
              <w:rPr>
                <w:rFonts w:cs="Arial"/>
                <w:sz w:val="16"/>
                <w:szCs w:val="16"/>
              </w:rPr>
            </w:pPr>
            <w:r w:rsidRPr="003F7263">
              <w:rPr>
                <w:rFonts w:cs="Arial"/>
                <w:sz w:val="16"/>
                <w:szCs w:val="16"/>
              </w:rPr>
              <w:t>UEs supporting 5G core over non-3GPP Access Network, WLAN and (ICMP or ICMP IPv6)</w:t>
            </w:r>
          </w:p>
        </w:tc>
      </w:tr>
      <w:tr w:rsidR="00103C7A" w:rsidRPr="003F7263" w14:paraId="0ABB9CA2" w14:textId="77777777" w:rsidTr="000D7620">
        <w:trPr>
          <w:jc w:val="center"/>
        </w:trPr>
        <w:tc>
          <w:tcPr>
            <w:tcW w:w="990" w:type="dxa"/>
            <w:tcBorders>
              <w:bottom w:val="single" w:sz="4" w:space="0" w:color="auto"/>
            </w:tcBorders>
            <w:shd w:val="clear" w:color="auto" w:fill="auto"/>
          </w:tcPr>
          <w:p w14:paraId="76005B40" w14:textId="77777777" w:rsidR="00103C7A" w:rsidRPr="003F7263" w:rsidRDefault="00103C7A" w:rsidP="000D7620">
            <w:pPr>
              <w:pStyle w:val="TAL"/>
              <w:rPr>
                <w:rFonts w:cs="Arial"/>
                <w:sz w:val="16"/>
                <w:szCs w:val="16"/>
              </w:rPr>
            </w:pPr>
            <w:r w:rsidRPr="003F7263">
              <w:rPr>
                <w:rFonts w:cs="Arial"/>
                <w:sz w:val="16"/>
                <w:szCs w:val="16"/>
              </w:rPr>
              <w:t>C59</w:t>
            </w:r>
          </w:p>
        </w:tc>
        <w:tc>
          <w:tcPr>
            <w:tcW w:w="4414" w:type="dxa"/>
            <w:tcBorders>
              <w:bottom w:val="single" w:sz="4" w:space="0" w:color="auto"/>
            </w:tcBorders>
            <w:shd w:val="clear" w:color="auto" w:fill="auto"/>
          </w:tcPr>
          <w:p w14:paraId="06B99992" w14:textId="77777777" w:rsidR="00103C7A" w:rsidRPr="003F7263" w:rsidRDefault="00103C7A" w:rsidP="000D7620">
            <w:pPr>
              <w:pStyle w:val="TAL"/>
              <w:rPr>
                <w:rFonts w:cs="Arial"/>
                <w:sz w:val="16"/>
                <w:szCs w:val="16"/>
              </w:rPr>
            </w:pPr>
            <w:r w:rsidRPr="003F7263">
              <w:rPr>
                <w:rFonts w:cs="Arial"/>
                <w:sz w:val="16"/>
                <w:szCs w:val="16"/>
              </w:rPr>
              <w:t>IF A.4.1-5/1 AND A.4.3.6-1/8 THEN R ELSE N/A</w:t>
            </w:r>
          </w:p>
        </w:tc>
        <w:tc>
          <w:tcPr>
            <w:tcW w:w="4841" w:type="dxa"/>
            <w:tcBorders>
              <w:bottom w:val="single" w:sz="4" w:space="0" w:color="auto"/>
            </w:tcBorders>
            <w:shd w:val="clear" w:color="auto" w:fill="auto"/>
          </w:tcPr>
          <w:p w14:paraId="19451822" w14:textId="77777777" w:rsidR="00103C7A" w:rsidRPr="003F7263" w:rsidRDefault="00103C7A" w:rsidP="000D7620">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03C7A" w:rsidRPr="003F7263" w14:paraId="2BEBB1EA" w14:textId="77777777" w:rsidTr="000D7620">
        <w:trPr>
          <w:jc w:val="center"/>
        </w:trPr>
        <w:tc>
          <w:tcPr>
            <w:tcW w:w="990" w:type="dxa"/>
            <w:tcBorders>
              <w:bottom w:val="single" w:sz="4" w:space="0" w:color="auto"/>
            </w:tcBorders>
            <w:shd w:val="clear" w:color="auto" w:fill="auto"/>
          </w:tcPr>
          <w:p w14:paraId="5A74A2E1" w14:textId="77777777" w:rsidR="00103C7A" w:rsidRPr="003F7263" w:rsidRDefault="00103C7A" w:rsidP="000D7620">
            <w:pPr>
              <w:pStyle w:val="TAL"/>
              <w:rPr>
                <w:rFonts w:cs="Arial"/>
                <w:sz w:val="16"/>
                <w:szCs w:val="16"/>
              </w:rPr>
            </w:pPr>
            <w:r w:rsidRPr="003F7263">
              <w:rPr>
                <w:rFonts w:cs="Arial"/>
                <w:sz w:val="16"/>
                <w:szCs w:val="16"/>
              </w:rPr>
              <w:t>C60</w:t>
            </w:r>
          </w:p>
        </w:tc>
        <w:tc>
          <w:tcPr>
            <w:tcW w:w="4414" w:type="dxa"/>
            <w:tcBorders>
              <w:bottom w:val="single" w:sz="4" w:space="0" w:color="auto"/>
            </w:tcBorders>
            <w:shd w:val="clear" w:color="auto" w:fill="auto"/>
          </w:tcPr>
          <w:p w14:paraId="47997C23" w14:textId="77777777" w:rsidR="00103C7A" w:rsidRPr="003F7263" w:rsidRDefault="00103C7A" w:rsidP="000D7620">
            <w:pPr>
              <w:pStyle w:val="TAL"/>
              <w:rPr>
                <w:rFonts w:cs="Arial"/>
                <w:sz w:val="16"/>
                <w:szCs w:val="16"/>
              </w:rPr>
            </w:pPr>
            <w:r w:rsidRPr="003F7263">
              <w:rPr>
                <w:rFonts w:cs="Arial"/>
                <w:sz w:val="16"/>
                <w:szCs w:val="16"/>
              </w:rPr>
              <w:t>IF A.4.1-5/1 AND A.4.3.6-1/7 THEN R ELSE N/A</w:t>
            </w:r>
          </w:p>
        </w:tc>
        <w:tc>
          <w:tcPr>
            <w:tcW w:w="4841" w:type="dxa"/>
            <w:tcBorders>
              <w:bottom w:val="single" w:sz="4" w:space="0" w:color="auto"/>
            </w:tcBorders>
            <w:shd w:val="clear" w:color="auto" w:fill="auto"/>
          </w:tcPr>
          <w:p w14:paraId="663C21DB" w14:textId="77777777" w:rsidR="00103C7A" w:rsidRPr="003F7263" w:rsidRDefault="00103C7A" w:rsidP="000D7620">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03C7A" w:rsidRPr="003F7263" w14:paraId="6604ABD5" w14:textId="77777777" w:rsidTr="000D7620">
        <w:trPr>
          <w:jc w:val="center"/>
        </w:trPr>
        <w:tc>
          <w:tcPr>
            <w:tcW w:w="990" w:type="dxa"/>
            <w:tcBorders>
              <w:bottom w:val="single" w:sz="4" w:space="0" w:color="auto"/>
            </w:tcBorders>
            <w:shd w:val="clear" w:color="auto" w:fill="auto"/>
          </w:tcPr>
          <w:p w14:paraId="0C15324E" w14:textId="77777777" w:rsidR="00103C7A" w:rsidRPr="003F7263" w:rsidRDefault="00103C7A" w:rsidP="000D7620">
            <w:pPr>
              <w:pStyle w:val="TAL"/>
              <w:rPr>
                <w:rFonts w:cs="Arial"/>
                <w:sz w:val="16"/>
                <w:szCs w:val="16"/>
              </w:rPr>
            </w:pPr>
            <w:r w:rsidRPr="003F7263">
              <w:rPr>
                <w:rFonts w:cs="Arial"/>
                <w:sz w:val="16"/>
                <w:szCs w:val="16"/>
              </w:rPr>
              <w:t>C61</w:t>
            </w:r>
          </w:p>
        </w:tc>
        <w:tc>
          <w:tcPr>
            <w:tcW w:w="4414" w:type="dxa"/>
            <w:tcBorders>
              <w:bottom w:val="single" w:sz="4" w:space="0" w:color="auto"/>
            </w:tcBorders>
            <w:shd w:val="clear" w:color="auto" w:fill="auto"/>
          </w:tcPr>
          <w:p w14:paraId="24379B13" w14:textId="77777777" w:rsidR="00103C7A" w:rsidRPr="003F7263" w:rsidRDefault="00103C7A" w:rsidP="000D7620">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tcBorders>
              <w:bottom w:val="single" w:sz="4" w:space="0" w:color="auto"/>
            </w:tcBorders>
            <w:shd w:val="clear" w:color="auto" w:fill="auto"/>
          </w:tcPr>
          <w:p w14:paraId="0444FF59" w14:textId="77777777" w:rsidR="00103C7A" w:rsidRPr="003F7263" w:rsidRDefault="00103C7A" w:rsidP="000D7620">
            <w:pPr>
              <w:pStyle w:val="TAL"/>
              <w:rPr>
                <w:rFonts w:cs="Arial"/>
                <w:sz w:val="16"/>
                <w:szCs w:val="16"/>
              </w:rPr>
            </w:pPr>
            <w:r w:rsidRPr="003F7263">
              <w:rPr>
                <w:rFonts w:cs="Arial"/>
                <w:sz w:val="16"/>
                <w:szCs w:val="16"/>
              </w:rPr>
              <w:t>UEs supporting EN-DC and PDCP duplication over split SRB1/2</w:t>
            </w:r>
          </w:p>
        </w:tc>
      </w:tr>
      <w:tr w:rsidR="00103C7A" w:rsidRPr="003F7263" w14:paraId="5EE1BCE5" w14:textId="77777777" w:rsidTr="000D7620">
        <w:trPr>
          <w:jc w:val="center"/>
        </w:trPr>
        <w:tc>
          <w:tcPr>
            <w:tcW w:w="990" w:type="dxa"/>
            <w:tcBorders>
              <w:bottom w:val="single" w:sz="4" w:space="0" w:color="auto"/>
            </w:tcBorders>
            <w:shd w:val="clear" w:color="auto" w:fill="auto"/>
          </w:tcPr>
          <w:p w14:paraId="5C40F48D" w14:textId="77777777" w:rsidR="00103C7A" w:rsidRPr="003F7263" w:rsidRDefault="00103C7A" w:rsidP="000D7620">
            <w:pPr>
              <w:pStyle w:val="TAL"/>
              <w:rPr>
                <w:rFonts w:cs="Arial"/>
                <w:sz w:val="16"/>
                <w:szCs w:val="16"/>
              </w:rPr>
            </w:pPr>
            <w:r w:rsidRPr="003F7263">
              <w:rPr>
                <w:rFonts w:cs="Arial"/>
                <w:sz w:val="16"/>
                <w:szCs w:val="16"/>
              </w:rPr>
              <w:t>C62</w:t>
            </w:r>
          </w:p>
        </w:tc>
        <w:tc>
          <w:tcPr>
            <w:tcW w:w="4414" w:type="dxa"/>
            <w:tcBorders>
              <w:bottom w:val="single" w:sz="4" w:space="0" w:color="auto"/>
            </w:tcBorders>
            <w:shd w:val="clear" w:color="auto" w:fill="auto"/>
          </w:tcPr>
          <w:p w14:paraId="42F2ADD3" w14:textId="77777777" w:rsidR="00103C7A" w:rsidRPr="003F7263" w:rsidRDefault="00103C7A" w:rsidP="000D7620">
            <w:pPr>
              <w:pStyle w:val="TAL"/>
              <w:rPr>
                <w:rFonts w:cs="Arial"/>
                <w:sz w:val="16"/>
                <w:szCs w:val="16"/>
              </w:rPr>
            </w:pPr>
            <w:r w:rsidRPr="003F7263">
              <w:rPr>
                <w:rFonts w:cs="Arial"/>
                <w:sz w:val="16"/>
                <w:szCs w:val="16"/>
              </w:rPr>
              <w:t>IF A.4.1-3/2 AND A.4.3.3-1/4 THEN R ELSE N/A</w:t>
            </w:r>
          </w:p>
        </w:tc>
        <w:tc>
          <w:tcPr>
            <w:tcW w:w="4841" w:type="dxa"/>
            <w:tcBorders>
              <w:bottom w:val="single" w:sz="4" w:space="0" w:color="auto"/>
            </w:tcBorders>
            <w:shd w:val="clear" w:color="auto" w:fill="auto"/>
          </w:tcPr>
          <w:p w14:paraId="73034101" w14:textId="77777777" w:rsidR="00103C7A" w:rsidRPr="003F7263" w:rsidRDefault="00103C7A" w:rsidP="000D7620">
            <w:pPr>
              <w:pStyle w:val="TAL"/>
              <w:rPr>
                <w:rFonts w:cs="Arial"/>
                <w:sz w:val="16"/>
                <w:szCs w:val="16"/>
              </w:rPr>
            </w:pPr>
            <w:r w:rsidRPr="003F7263">
              <w:rPr>
                <w:rFonts w:cs="Arial"/>
                <w:sz w:val="16"/>
                <w:szCs w:val="16"/>
              </w:rPr>
              <w:t>UEs supporting EN-DC and PDCP duplication over split DRB</w:t>
            </w:r>
          </w:p>
        </w:tc>
      </w:tr>
      <w:tr w:rsidR="00103C7A" w:rsidRPr="003F7263" w14:paraId="77A20FA3" w14:textId="77777777" w:rsidTr="000D7620">
        <w:trPr>
          <w:jc w:val="center"/>
        </w:trPr>
        <w:tc>
          <w:tcPr>
            <w:tcW w:w="990" w:type="dxa"/>
            <w:tcBorders>
              <w:bottom w:val="single" w:sz="4" w:space="0" w:color="auto"/>
            </w:tcBorders>
            <w:shd w:val="clear" w:color="auto" w:fill="auto"/>
          </w:tcPr>
          <w:p w14:paraId="15188F03" w14:textId="77777777" w:rsidR="00103C7A" w:rsidRPr="003F7263" w:rsidRDefault="00103C7A" w:rsidP="000D7620">
            <w:pPr>
              <w:pStyle w:val="TAL"/>
              <w:rPr>
                <w:rFonts w:cs="Arial"/>
                <w:sz w:val="16"/>
                <w:szCs w:val="16"/>
              </w:rPr>
            </w:pPr>
            <w:r w:rsidRPr="003F7263">
              <w:rPr>
                <w:rFonts w:cs="Arial"/>
                <w:sz w:val="16"/>
                <w:szCs w:val="16"/>
              </w:rPr>
              <w:t>C63</w:t>
            </w:r>
          </w:p>
        </w:tc>
        <w:tc>
          <w:tcPr>
            <w:tcW w:w="4414" w:type="dxa"/>
            <w:tcBorders>
              <w:bottom w:val="single" w:sz="4" w:space="0" w:color="auto"/>
            </w:tcBorders>
            <w:shd w:val="clear" w:color="auto" w:fill="auto"/>
          </w:tcPr>
          <w:p w14:paraId="6A331631" w14:textId="77777777" w:rsidR="00103C7A" w:rsidRPr="003F7263" w:rsidRDefault="00103C7A" w:rsidP="000D7620">
            <w:pPr>
              <w:pStyle w:val="TAL"/>
              <w:rPr>
                <w:rFonts w:cs="Arial"/>
                <w:sz w:val="16"/>
                <w:szCs w:val="16"/>
              </w:rPr>
            </w:pPr>
            <w:r w:rsidRPr="003F7263">
              <w:rPr>
                <w:rFonts w:cs="Arial"/>
                <w:sz w:val="16"/>
                <w:szCs w:val="16"/>
              </w:rPr>
              <w:t>IF A.4.1-5/1 AND A.4.3.7-1/13 THEN R ELSE N/A</w:t>
            </w:r>
          </w:p>
        </w:tc>
        <w:tc>
          <w:tcPr>
            <w:tcW w:w="4841" w:type="dxa"/>
            <w:tcBorders>
              <w:bottom w:val="single" w:sz="4" w:space="0" w:color="auto"/>
            </w:tcBorders>
            <w:shd w:val="clear" w:color="auto" w:fill="auto"/>
          </w:tcPr>
          <w:p w14:paraId="44E7472B" w14:textId="77777777" w:rsidR="00103C7A" w:rsidRPr="003F7263" w:rsidRDefault="00103C7A" w:rsidP="000D7620">
            <w:pPr>
              <w:pStyle w:val="TAL"/>
              <w:rPr>
                <w:rFonts w:cs="Arial"/>
                <w:sz w:val="16"/>
                <w:szCs w:val="16"/>
              </w:rPr>
            </w:pPr>
            <w:r w:rsidRPr="003F7263">
              <w:rPr>
                <w:rFonts w:cs="Arial"/>
                <w:sz w:val="16"/>
                <w:szCs w:val="16"/>
              </w:rPr>
              <w:t>UEs supporting 5G Core and UE requested PDU session modification procedure</w:t>
            </w:r>
          </w:p>
        </w:tc>
      </w:tr>
      <w:tr w:rsidR="00103C7A" w:rsidRPr="003F7263" w14:paraId="2F8BFA59" w14:textId="77777777" w:rsidTr="000D7620">
        <w:trPr>
          <w:jc w:val="center"/>
        </w:trPr>
        <w:tc>
          <w:tcPr>
            <w:tcW w:w="990" w:type="dxa"/>
            <w:tcBorders>
              <w:bottom w:val="single" w:sz="4" w:space="0" w:color="auto"/>
            </w:tcBorders>
            <w:shd w:val="clear" w:color="auto" w:fill="auto"/>
          </w:tcPr>
          <w:p w14:paraId="1F3EEA4F" w14:textId="77777777" w:rsidR="00103C7A" w:rsidRPr="003F7263" w:rsidRDefault="00103C7A" w:rsidP="000D7620">
            <w:pPr>
              <w:pStyle w:val="TAL"/>
              <w:rPr>
                <w:rFonts w:cs="Arial"/>
                <w:sz w:val="16"/>
                <w:szCs w:val="16"/>
              </w:rPr>
            </w:pPr>
            <w:r w:rsidRPr="003F7263">
              <w:rPr>
                <w:rFonts w:cs="Arial"/>
                <w:sz w:val="16"/>
                <w:szCs w:val="16"/>
              </w:rPr>
              <w:t>C64</w:t>
            </w:r>
          </w:p>
        </w:tc>
        <w:tc>
          <w:tcPr>
            <w:tcW w:w="4414" w:type="dxa"/>
            <w:tcBorders>
              <w:bottom w:val="single" w:sz="4" w:space="0" w:color="auto"/>
            </w:tcBorders>
            <w:shd w:val="clear" w:color="auto" w:fill="auto"/>
          </w:tcPr>
          <w:p w14:paraId="4BAFA98C" w14:textId="77777777" w:rsidR="00103C7A" w:rsidRPr="003F7263" w:rsidRDefault="00103C7A" w:rsidP="000D7620">
            <w:pPr>
              <w:pStyle w:val="TAL"/>
              <w:rPr>
                <w:rFonts w:cs="Arial"/>
                <w:sz w:val="16"/>
                <w:szCs w:val="16"/>
              </w:rPr>
            </w:pPr>
            <w:r w:rsidRPr="003F7263">
              <w:rPr>
                <w:rFonts w:cs="Arial"/>
                <w:sz w:val="16"/>
                <w:szCs w:val="16"/>
              </w:rPr>
              <w:t>IF A.4.3.2-1/23 THEN R ELSE N/A</w:t>
            </w:r>
          </w:p>
        </w:tc>
        <w:tc>
          <w:tcPr>
            <w:tcW w:w="4841" w:type="dxa"/>
            <w:tcBorders>
              <w:bottom w:val="single" w:sz="4" w:space="0" w:color="auto"/>
            </w:tcBorders>
            <w:shd w:val="clear" w:color="auto" w:fill="auto"/>
          </w:tcPr>
          <w:p w14:paraId="2D083953" w14:textId="77777777" w:rsidR="00103C7A" w:rsidRPr="003F7263" w:rsidRDefault="00103C7A" w:rsidP="000D762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03C7A" w:rsidRPr="003F7263" w14:paraId="59038530" w14:textId="77777777" w:rsidTr="000D7620">
        <w:trPr>
          <w:jc w:val="center"/>
        </w:trPr>
        <w:tc>
          <w:tcPr>
            <w:tcW w:w="990" w:type="dxa"/>
            <w:tcBorders>
              <w:bottom w:val="single" w:sz="4" w:space="0" w:color="auto"/>
            </w:tcBorders>
            <w:shd w:val="clear" w:color="auto" w:fill="auto"/>
          </w:tcPr>
          <w:p w14:paraId="280FEFF7" w14:textId="77777777" w:rsidR="00103C7A" w:rsidRPr="003F7263" w:rsidRDefault="00103C7A" w:rsidP="000D7620">
            <w:pPr>
              <w:pStyle w:val="TAL"/>
              <w:rPr>
                <w:rFonts w:cs="Arial"/>
                <w:sz w:val="16"/>
                <w:szCs w:val="16"/>
              </w:rPr>
            </w:pPr>
            <w:r w:rsidRPr="003F7263">
              <w:rPr>
                <w:rFonts w:cs="Arial"/>
                <w:sz w:val="16"/>
                <w:szCs w:val="16"/>
              </w:rPr>
              <w:lastRenderedPageBreak/>
              <w:t>C65</w:t>
            </w:r>
          </w:p>
        </w:tc>
        <w:tc>
          <w:tcPr>
            <w:tcW w:w="4414" w:type="dxa"/>
            <w:tcBorders>
              <w:bottom w:val="single" w:sz="4" w:space="0" w:color="auto"/>
            </w:tcBorders>
            <w:shd w:val="clear" w:color="auto" w:fill="auto"/>
          </w:tcPr>
          <w:p w14:paraId="0675A316" w14:textId="77777777" w:rsidR="00103C7A" w:rsidRPr="003F7263" w:rsidRDefault="00103C7A" w:rsidP="000D7620">
            <w:pPr>
              <w:pStyle w:val="TAL"/>
              <w:rPr>
                <w:rFonts w:cs="Arial"/>
                <w:sz w:val="16"/>
                <w:szCs w:val="16"/>
              </w:rPr>
            </w:pPr>
            <w:r w:rsidRPr="003F7263">
              <w:rPr>
                <w:rFonts w:cs="Arial"/>
                <w:sz w:val="16"/>
                <w:szCs w:val="16"/>
              </w:rPr>
              <w:t>IF A.4.3.2-1/23 AND (A.4.3.2-1/4) THEN R ELSE N/A</w:t>
            </w:r>
          </w:p>
        </w:tc>
        <w:tc>
          <w:tcPr>
            <w:tcW w:w="4841" w:type="dxa"/>
            <w:tcBorders>
              <w:bottom w:val="single" w:sz="4" w:space="0" w:color="auto"/>
            </w:tcBorders>
            <w:shd w:val="clear" w:color="auto" w:fill="auto"/>
          </w:tcPr>
          <w:p w14:paraId="69FE39FD" w14:textId="77777777" w:rsidR="00103C7A" w:rsidRPr="003F7263" w:rsidRDefault="00103C7A" w:rsidP="000D762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03C7A" w:rsidRPr="003F7263" w14:paraId="760DAA92" w14:textId="77777777" w:rsidTr="000D7620">
        <w:trPr>
          <w:jc w:val="center"/>
        </w:trPr>
        <w:tc>
          <w:tcPr>
            <w:tcW w:w="990" w:type="dxa"/>
            <w:tcBorders>
              <w:bottom w:val="single" w:sz="4" w:space="0" w:color="auto"/>
            </w:tcBorders>
            <w:shd w:val="clear" w:color="auto" w:fill="auto"/>
          </w:tcPr>
          <w:p w14:paraId="771959F3" w14:textId="77777777" w:rsidR="00103C7A" w:rsidRPr="003F7263" w:rsidRDefault="00103C7A" w:rsidP="000D7620">
            <w:pPr>
              <w:pStyle w:val="TAL"/>
              <w:rPr>
                <w:rFonts w:cs="Arial"/>
                <w:sz w:val="16"/>
                <w:szCs w:val="16"/>
              </w:rPr>
            </w:pPr>
            <w:r w:rsidRPr="003F7263">
              <w:rPr>
                <w:rFonts w:cs="Arial"/>
                <w:sz w:val="16"/>
                <w:szCs w:val="16"/>
              </w:rPr>
              <w:t>C66</w:t>
            </w:r>
          </w:p>
        </w:tc>
        <w:tc>
          <w:tcPr>
            <w:tcW w:w="4414" w:type="dxa"/>
            <w:tcBorders>
              <w:bottom w:val="single" w:sz="4" w:space="0" w:color="auto"/>
            </w:tcBorders>
            <w:shd w:val="clear" w:color="auto" w:fill="auto"/>
          </w:tcPr>
          <w:p w14:paraId="229CC57A" w14:textId="77777777" w:rsidR="00103C7A" w:rsidRPr="003F7263" w:rsidRDefault="00103C7A" w:rsidP="000D7620">
            <w:pPr>
              <w:pStyle w:val="TAL"/>
              <w:rPr>
                <w:rFonts w:cs="Arial"/>
                <w:sz w:val="16"/>
                <w:szCs w:val="16"/>
              </w:rPr>
            </w:pPr>
            <w:r w:rsidRPr="003F7263">
              <w:rPr>
                <w:rFonts w:cs="Arial"/>
                <w:sz w:val="16"/>
                <w:szCs w:val="16"/>
              </w:rPr>
              <w:t>IF (A.4.3.2-1/24 OR A.4.3.2-1/24A) AND (A.4.3.2-1/24 OR A.4.3.2-1/24A) THEN R ELSE N/A</w:t>
            </w:r>
          </w:p>
        </w:tc>
        <w:tc>
          <w:tcPr>
            <w:tcW w:w="4841" w:type="dxa"/>
            <w:tcBorders>
              <w:bottom w:val="single" w:sz="4" w:space="0" w:color="auto"/>
            </w:tcBorders>
            <w:shd w:val="clear" w:color="auto" w:fill="auto"/>
          </w:tcPr>
          <w:p w14:paraId="73509915" w14:textId="77777777" w:rsidR="00103C7A" w:rsidRPr="003F7263" w:rsidRDefault="00103C7A" w:rsidP="000D7620">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103C7A" w:rsidRPr="003F7263" w14:paraId="1B5E04D2" w14:textId="77777777" w:rsidTr="000D7620">
        <w:trPr>
          <w:jc w:val="center"/>
        </w:trPr>
        <w:tc>
          <w:tcPr>
            <w:tcW w:w="990" w:type="dxa"/>
            <w:tcBorders>
              <w:bottom w:val="single" w:sz="4" w:space="0" w:color="auto"/>
            </w:tcBorders>
            <w:shd w:val="clear" w:color="auto" w:fill="auto"/>
          </w:tcPr>
          <w:p w14:paraId="05558B45" w14:textId="77777777" w:rsidR="00103C7A" w:rsidRPr="003F7263" w:rsidRDefault="00103C7A" w:rsidP="000D7620">
            <w:pPr>
              <w:pStyle w:val="TAL"/>
              <w:rPr>
                <w:rFonts w:cs="Arial"/>
                <w:sz w:val="16"/>
                <w:szCs w:val="16"/>
              </w:rPr>
            </w:pPr>
            <w:r w:rsidRPr="003F7263">
              <w:rPr>
                <w:rFonts w:cs="Arial"/>
                <w:sz w:val="16"/>
                <w:szCs w:val="16"/>
              </w:rPr>
              <w:t>C67</w:t>
            </w:r>
          </w:p>
        </w:tc>
        <w:tc>
          <w:tcPr>
            <w:tcW w:w="4414" w:type="dxa"/>
            <w:tcBorders>
              <w:bottom w:val="single" w:sz="4" w:space="0" w:color="auto"/>
            </w:tcBorders>
            <w:shd w:val="clear" w:color="auto" w:fill="auto"/>
          </w:tcPr>
          <w:p w14:paraId="3DCC7CA8" w14:textId="77777777" w:rsidR="00103C7A" w:rsidRPr="003F7263" w:rsidRDefault="00103C7A" w:rsidP="000D7620">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tcBorders>
              <w:bottom w:val="single" w:sz="4" w:space="0" w:color="auto"/>
            </w:tcBorders>
            <w:shd w:val="clear" w:color="auto" w:fill="auto"/>
          </w:tcPr>
          <w:p w14:paraId="68D70169" w14:textId="77777777" w:rsidR="00103C7A" w:rsidRPr="003F7263" w:rsidRDefault="00103C7A" w:rsidP="000D7620">
            <w:pPr>
              <w:pStyle w:val="TAL"/>
              <w:rPr>
                <w:rFonts w:cs="Arial"/>
                <w:sz w:val="16"/>
                <w:szCs w:val="16"/>
              </w:rPr>
            </w:pPr>
            <w:r w:rsidRPr="003F7263">
              <w:rPr>
                <w:rFonts w:cs="Arial"/>
                <w:sz w:val="16"/>
                <w:szCs w:val="16"/>
              </w:rPr>
              <w:t>UEs supporting EN-DC and Intra-Band Contiguous CA</w:t>
            </w:r>
          </w:p>
        </w:tc>
      </w:tr>
      <w:tr w:rsidR="00103C7A" w:rsidRPr="003F7263" w14:paraId="6BD357B7" w14:textId="77777777" w:rsidTr="000D7620">
        <w:trPr>
          <w:jc w:val="center"/>
        </w:trPr>
        <w:tc>
          <w:tcPr>
            <w:tcW w:w="990" w:type="dxa"/>
            <w:tcBorders>
              <w:bottom w:val="single" w:sz="4" w:space="0" w:color="auto"/>
            </w:tcBorders>
            <w:shd w:val="clear" w:color="auto" w:fill="auto"/>
          </w:tcPr>
          <w:p w14:paraId="00EBA071" w14:textId="77777777" w:rsidR="00103C7A" w:rsidRPr="003F7263" w:rsidRDefault="00103C7A" w:rsidP="000D7620">
            <w:pPr>
              <w:pStyle w:val="TAL"/>
              <w:rPr>
                <w:rFonts w:cs="Arial"/>
                <w:sz w:val="16"/>
                <w:szCs w:val="16"/>
              </w:rPr>
            </w:pPr>
            <w:r w:rsidRPr="003F7263">
              <w:rPr>
                <w:rFonts w:cs="Arial"/>
                <w:sz w:val="16"/>
                <w:szCs w:val="16"/>
              </w:rPr>
              <w:t>C68</w:t>
            </w:r>
          </w:p>
        </w:tc>
        <w:tc>
          <w:tcPr>
            <w:tcW w:w="4414" w:type="dxa"/>
            <w:tcBorders>
              <w:bottom w:val="single" w:sz="4" w:space="0" w:color="auto"/>
            </w:tcBorders>
            <w:shd w:val="clear" w:color="auto" w:fill="auto"/>
          </w:tcPr>
          <w:p w14:paraId="6A76D2B5" w14:textId="77777777" w:rsidR="00103C7A" w:rsidRPr="003F7263" w:rsidRDefault="00103C7A" w:rsidP="000D7620">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tcBorders>
              <w:bottom w:val="single" w:sz="4" w:space="0" w:color="auto"/>
            </w:tcBorders>
            <w:shd w:val="clear" w:color="auto" w:fill="auto"/>
          </w:tcPr>
          <w:p w14:paraId="6B7E6AC7" w14:textId="77777777" w:rsidR="00103C7A" w:rsidRPr="003F7263" w:rsidRDefault="00103C7A" w:rsidP="000D7620">
            <w:pPr>
              <w:pStyle w:val="TAL"/>
              <w:rPr>
                <w:rFonts w:cs="Arial"/>
                <w:sz w:val="16"/>
                <w:szCs w:val="16"/>
              </w:rPr>
            </w:pPr>
            <w:r w:rsidRPr="003F7263">
              <w:rPr>
                <w:rFonts w:cs="Arial"/>
                <w:sz w:val="16"/>
                <w:szCs w:val="16"/>
              </w:rPr>
              <w:t>UEs supporting EN-DC and Intra-Band Non-Contiguous CA</w:t>
            </w:r>
          </w:p>
        </w:tc>
      </w:tr>
      <w:tr w:rsidR="00103C7A" w:rsidRPr="003F7263" w14:paraId="781E9A8B" w14:textId="77777777" w:rsidTr="000D7620">
        <w:trPr>
          <w:jc w:val="center"/>
        </w:trPr>
        <w:tc>
          <w:tcPr>
            <w:tcW w:w="990" w:type="dxa"/>
            <w:tcBorders>
              <w:bottom w:val="single" w:sz="4" w:space="0" w:color="auto"/>
            </w:tcBorders>
            <w:shd w:val="clear" w:color="auto" w:fill="auto"/>
          </w:tcPr>
          <w:p w14:paraId="25D8F866" w14:textId="77777777" w:rsidR="00103C7A" w:rsidRPr="003F7263" w:rsidRDefault="00103C7A" w:rsidP="000D7620">
            <w:pPr>
              <w:pStyle w:val="TAL"/>
              <w:rPr>
                <w:rFonts w:cs="Arial"/>
                <w:sz w:val="16"/>
                <w:szCs w:val="16"/>
              </w:rPr>
            </w:pPr>
            <w:r w:rsidRPr="003F7263">
              <w:rPr>
                <w:rFonts w:cs="Arial"/>
                <w:sz w:val="16"/>
                <w:szCs w:val="16"/>
              </w:rPr>
              <w:t>C69</w:t>
            </w:r>
          </w:p>
        </w:tc>
        <w:tc>
          <w:tcPr>
            <w:tcW w:w="4414" w:type="dxa"/>
            <w:tcBorders>
              <w:bottom w:val="single" w:sz="4" w:space="0" w:color="auto"/>
            </w:tcBorders>
            <w:shd w:val="clear" w:color="auto" w:fill="auto"/>
          </w:tcPr>
          <w:p w14:paraId="0FBE30B5" w14:textId="77777777" w:rsidR="00103C7A" w:rsidRPr="003F7263" w:rsidRDefault="00103C7A" w:rsidP="000D7620">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0E5F4674" w14:textId="77777777" w:rsidR="00103C7A" w:rsidRPr="003F7263" w:rsidRDefault="00103C7A" w:rsidP="000D7620">
            <w:pPr>
              <w:pStyle w:val="TAL"/>
              <w:rPr>
                <w:rFonts w:cs="Arial"/>
                <w:sz w:val="16"/>
                <w:szCs w:val="16"/>
              </w:rPr>
            </w:pPr>
            <w:r w:rsidRPr="003F7263">
              <w:rPr>
                <w:rFonts w:cs="Arial"/>
                <w:sz w:val="16"/>
                <w:szCs w:val="16"/>
              </w:rPr>
              <w:t>UEs supporting EN-DC and Inter-Band CA</w:t>
            </w:r>
          </w:p>
        </w:tc>
      </w:tr>
      <w:tr w:rsidR="00103C7A" w:rsidRPr="003F7263" w14:paraId="7733C39A" w14:textId="77777777" w:rsidTr="000D7620">
        <w:trPr>
          <w:jc w:val="center"/>
        </w:trPr>
        <w:tc>
          <w:tcPr>
            <w:tcW w:w="990" w:type="dxa"/>
            <w:tcBorders>
              <w:bottom w:val="single" w:sz="4" w:space="0" w:color="auto"/>
            </w:tcBorders>
            <w:shd w:val="clear" w:color="auto" w:fill="auto"/>
          </w:tcPr>
          <w:p w14:paraId="491BAE7F" w14:textId="77777777" w:rsidR="00103C7A" w:rsidRPr="003F7263" w:rsidRDefault="00103C7A" w:rsidP="000D7620">
            <w:pPr>
              <w:pStyle w:val="TAL"/>
              <w:rPr>
                <w:rFonts w:cs="Arial"/>
                <w:sz w:val="16"/>
                <w:szCs w:val="16"/>
                <w:lang w:eastAsia="ja-JP"/>
              </w:rPr>
            </w:pPr>
            <w:r w:rsidRPr="003F7263">
              <w:rPr>
                <w:rFonts w:cs="Arial"/>
                <w:sz w:val="16"/>
                <w:szCs w:val="16"/>
                <w:lang w:eastAsia="ja-JP"/>
              </w:rPr>
              <w:t>C70</w:t>
            </w:r>
          </w:p>
        </w:tc>
        <w:tc>
          <w:tcPr>
            <w:tcW w:w="4414" w:type="dxa"/>
            <w:tcBorders>
              <w:bottom w:val="single" w:sz="4" w:space="0" w:color="auto"/>
            </w:tcBorders>
            <w:shd w:val="clear" w:color="auto" w:fill="auto"/>
          </w:tcPr>
          <w:p w14:paraId="46021C79" w14:textId="77777777" w:rsidR="00103C7A" w:rsidRPr="003F7263" w:rsidRDefault="00103C7A" w:rsidP="000D7620">
            <w:pPr>
              <w:pStyle w:val="TAL"/>
              <w:rPr>
                <w:rFonts w:cs="Arial"/>
                <w:sz w:val="16"/>
                <w:szCs w:val="16"/>
                <w:lang w:eastAsia="ja-JP"/>
              </w:rPr>
            </w:pPr>
            <w:r w:rsidRPr="003F7263">
              <w:rPr>
                <w:rFonts w:cs="Arial"/>
                <w:sz w:val="16"/>
                <w:szCs w:val="16"/>
                <w:lang w:eastAsia="ja-JP"/>
              </w:rPr>
              <w:t>IF A.4.3.5-1/1 AND A.4.3.5-1/2 THEN R ELSE N/A</w:t>
            </w:r>
          </w:p>
        </w:tc>
        <w:tc>
          <w:tcPr>
            <w:tcW w:w="4841" w:type="dxa"/>
            <w:tcBorders>
              <w:bottom w:val="single" w:sz="4" w:space="0" w:color="auto"/>
            </w:tcBorders>
            <w:shd w:val="clear" w:color="auto" w:fill="auto"/>
          </w:tcPr>
          <w:p w14:paraId="5A0B1BBB" w14:textId="77777777" w:rsidR="00103C7A" w:rsidRPr="003F7263" w:rsidRDefault="00103C7A" w:rsidP="000D7620">
            <w:pPr>
              <w:pStyle w:val="TAL"/>
              <w:rPr>
                <w:rFonts w:cs="Arial"/>
                <w:sz w:val="16"/>
                <w:szCs w:val="16"/>
              </w:rPr>
            </w:pPr>
            <w:r w:rsidRPr="003F7263">
              <w:rPr>
                <w:rFonts w:cs="Arial"/>
                <w:sz w:val="16"/>
                <w:szCs w:val="16"/>
              </w:rPr>
              <w:t>UEs supporting 5GS and Long DRX Cycle and Short DRX Cycle</w:t>
            </w:r>
          </w:p>
        </w:tc>
      </w:tr>
      <w:tr w:rsidR="00103C7A" w:rsidRPr="003F7263" w14:paraId="3B4188ED" w14:textId="77777777" w:rsidTr="000D7620">
        <w:trPr>
          <w:jc w:val="center"/>
        </w:trPr>
        <w:tc>
          <w:tcPr>
            <w:tcW w:w="990" w:type="dxa"/>
            <w:tcBorders>
              <w:bottom w:val="single" w:sz="4" w:space="0" w:color="auto"/>
            </w:tcBorders>
            <w:shd w:val="clear" w:color="auto" w:fill="auto"/>
          </w:tcPr>
          <w:p w14:paraId="17E3CFA7" w14:textId="77777777" w:rsidR="00103C7A" w:rsidRPr="003F7263" w:rsidRDefault="00103C7A" w:rsidP="000D7620">
            <w:pPr>
              <w:pStyle w:val="TAL"/>
              <w:rPr>
                <w:rFonts w:cs="Arial"/>
                <w:sz w:val="16"/>
                <w:szCs w:val="16"/>
                <w:lang w:eastAsia="ja-JP"/>
              </w:rPr>
            </w:pPr>
            <w:r w:rsidRPr="003F7263">
              <w:rPr>
                <w:rFonts w:cs="Arial"/>
                <w:sz w:val="16"/>
                <w:szCs w:val="16"/>
                <w:lang w:eastAsia="ja-JP"/>
              </w:rPr>
              <w:t>C71</w:t>
            </w:r>
          </w:p>
        </w:tc>
        <w:tc>
          <w:tcPr>
            <w:tcW w:w="4414" w:type="dxa"/>
            <w:tcBorders>
              <w:bottom w:val="single" w:sz="4" w:space="0" w:color="auto"/>
            </w:tcBorders>
            <w:shd w:val="clear" w:color="auto" w:fill="auto"/>
          </w:tcPr>
          <w:p w14:paraId="19A1F1F1" w14:textId="77777777" w:rsidR="00103C7A" w:rsidRPr="003F7263" w:rsidRDefault="00103C7A" w:rsidP="000D7620">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74CB6DD5" w14:textId="77777777" w:rsidR="00103C7A" w:rsidRPr="003F7263" w:rsidRDefault="00103C7A" w:rsidP="000D7620">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103C7A" w:rsidRPr="003F7263" w14:paraId="36069AF3" w14:textId="77777777" w:rsidTr="000D7620">
        <w:trPr>
          <w:jc w:val="center"/>
        </w:trPr>
        <w:tc>
          <w:tcPr>
            <w:tcW w:w="990" w:type="dxa"/>
            <w:tcBorders>
              <w:bottom w:val="single" w:sz="4" w:space="0" w:color="auto"/>
            </w:tcBorders>
            <w:shd w:val="clear" w:color="auto" w:fill="auto"/>
          </w:tcPr>
          <w:p w14:paraId="5C2ED260" w14:textId="77777777" w:rsidR="00103C7A" w:rsidRPr="003F7263" w:rsidRDefault="00103C7A" w:rsidP="000D7620">
            <w:pPr>
              <w:pStyle w:val="TAL"/>
              <w:rPr>
                <w:rFonts w:cs="Arial"/>
                <w:sz w:val="16"/>
                <w:szCs w:val="16"/>
                <w:lang w:eastAsia="ja-JP"/>
              </w:rPr>
            </w:pPr>
            <w:r w:rsidRPr="003F7263">
              <w:rPr>
                <w:rFonts w:cs="Arial"/>
                <w:sz w:val="16"/>
                <w:szCs w:val="16"/>
                <w:lang w:eastAsia="ja-JP"/>
              </w:rPr>
              <w:t>C72</w:t>
            </w:r>
          </w:p>
        </w:tc>
        <w:tc>
          <w:tcPr>
            <w:tcW w:w="4414" w:type="dxa"/>
            <w:tcBorders>
              <w:bottom w:val="single" w:sz="4" w:space="0" w:color="auto"/>
            </w:tcBorders>
            <w:shd w:val="clear" w:color="auto" w:fill="auto"/>
          </w:tcPr>
          <w:p w14:paraId="0B498465" w14:textId="77777777" w:rsidR="00103C7A" w:rsidRPr="003F7263" w:rsidRDefault="00103C7A" w:rsidP="000D7620">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tcBorders>
              <w:bottom w:val="single" w:sz="4" w:space="0" w:color="auto"/>
            </w:tcBorders>
            <w:shd w:val="clear" w:color="auto" w:fill="auto"/>
          </w:tcPr>
          <w:p w14:paraId="1E68D02A" w14:textId="77777777" w:rsidR="00103C7A" w:rsidRPr="003F7263" w:rsidRDefault="00103C7A" w:rsidP="000D7620">
            <w:pPr>
              <w:pStyle w:val="TAL"/>
              <w:rPr>
                <w:rFonts w:cs="Arial"/>
                <w:sz w:val="16"/>
                <w:szCs w:val="16"/>
              </w:rPr>
            </w:pPr>
            <w:r w:rsidRPr="003F7263">
              <w:rPr>
                <w:rFonts w:cs="Arial"/>
                <w:sz w:val="16"/>
                <w:szCs w:val="16"/>
              </w:rPr>
              <w:t xml:space="preserve">UEs supporting 5G Core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103C7A" w:rsidRPr="003F7263" w14:paraId="6D059B67" w14:textId="77777777" w:rsidTr="000D7620">
        <w:trPr>
          <w:jc w:val="center"/>
        </w:trPr>
        <w:tc>
          <w:tcPr>
            <w:tcW w:w="990" w:type="dxa"/>
            <w:tcBorders>
              <w:bottom w:val="single" w:sz="4" w:space="0" w:color="auto"/>
            </w:tcBorders>
            <w:shd w:val="clear" w:color="auto" w:fill="auto"/>
          </w:tcPr>
          <w:p w14:paraId="36731EE4" w14:textId="77777777" w:rsidR="00103C7A" w:rsidRPr="003F7263" w:rsidRDefault="00103C7A" w:rsidP="000D7620">
            <w:pPr>
              <w:pStyle w:val="TAL"/>
              <w:rPr>
                <w:rFonts w:cs="Arial"/>
                <w:sz w:val="16"/>
                <w:szCs w:val="16"/>
                <w:lang w:eastAsia="ja-JP"/>
              </w:rPr>
            </w:pPr>
            <w:r w:rsidRPr="003F7263">
              <w:rPr>
                <w:rFonts w:cs="Arial"/>
                <w:sz w:val="16"/>
                <w:szCs w:val="16"/>
                <w:lang w:eastAsia="ja-JP"/>
              </w:rPr>
              <w:t>C73</w:t>
            </w:r>
          </w:p>
        </w:tc>
        <w:tc>
          <w:tcPr>
            <w:tcW w:w="4414" w:type="dxa"/>
            <w:tcBorders>
              <w:bottom w:val="single" w:sz="4" w:space="0" w:color="auto"/>
            </w:tcBorders>
            <w:shd w:val="clear" w:color="auto" w:fill="auto"/>
          </w:tcPr>
          <w:p w14:paraId="7974D6A8" w14:textId="77777777" w:rsidR="00103C7A" w:rsidRPr="003F7263" w:rsidRDefault="00103C7A" w:rsidP="000D7620">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tcBorders>
              <w:bottom w:val="single" w:sz="4" w:space="0" w:color="auto"/>
            </w:tcBorders>
            <w:shd w:val="clear" w:color="auto" w:fill="auto"/>
          </w:tcPr>
          <w:p w14:paraId="125BF653" w14:textId="77777777" w:rsidR="00103C7A" w:rsidRPr="003F7263" w:rsidRDefault="00103C7A" w:rsidP="000D7620">
            <w:pPr>
              <w:pStyle w:val="TAL"/>
              <w:rPr>
                <w:rFonts w:cs="Arial"/>
                <w:sz w:val="16"/>
                <w:szCs w:val="16"/>
              </w:rPr>
            </w:pPr>
            <w:r w:rsidRPr="003F7263">
              <w:rPr>
                <w:rFonts w:cs="Arial"/>
                <w:sz w:val="16"/>
                <w:szCs w:val="16"/>
              </w:rPr>
              <w:t xml:space="preserve">UEs supporting 5G Core and inter-band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103C7A" w:rsidRPr="003F7263" w14:paraId="3A4924DB" w14:textId="77777777" w:rsidTr="000D7620">
        <w:trPr>
          <w:jc w:val="center"/>
        </w:trPr>
        <w:tc>
          <w:tcPr>
            <w:tcW w:w="990" w:type="dxa"/>
            <w:tcBorders>
              <w:bottom w:val="single" w:sz="4" w:space="0" w:color="auto"/>
            </w:tcBorders>
            <w:shd w:val="clear" w:color="auto" w:fill="auto"/>
          </w:tcPr>
          <w:p w14:paraId="0B27A2AD" w14:textId="77777777" w:rsidR="00103C7A" w:rsidRPr="003F7263" w:rsidRDefault="00103C7A" w:rsidP="000D7620">
            <w:pPr>
              <w:pStyle w:val="TAL"/>
              <w:rPr>
                <w:rFonts w:cs="Arial"/>
                <w:sz w:val="16"/>
                <w:szCs w:val="16"/>
                <w:lang w:eastAsia="ja-JP"/>
              </w:rPr>
            </w:pPr>
            <w:r w:rsidRPr="003F7263">
              <w:rPr>
                <w:rFonts w:cs="Arial"/>
                <w:sz w:val="16"/>
                <w:szCs w:val="16"/>
                <w:lang w:eastAsia="ja-JP"/>
              </w:rPr>
              <w:t>C74</w:t>
            </w:r>
          </w:p>
        </w:tc>
        <w:tc>
          <w:tcPr>
            <w:tcW w:w="4414" w:type="dxa"/>
            <w:tcBorders>
              <w:bottom w:val="single" w:sz="4" w:space="0" w:color="auto"/>
            </w:tcBorders>
            <w:shd w:val="clear" w:color="auto" w:fill="auto"/>
          </w:tcPr>
          <w:p w14:paraId="0A987BD3" w14:textId="77777777" w:rsidR="00103C7A" w:rsidRPr="003F7263" w:rsidRDefault="00103C7A" w:rsidP="000D7620">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tcBorders>
              <w:bottom w:val="single" w:sz="4" w:space="0" w:color="auto"/>
            </w:tcBorders>
            <w:shd w:val="clear" w:color="auto" w:fill="auto"/>
          </w:tcPr>
          <w:p w14:paraId="16D3113E" w14:textId="77777777" w:rsidR="00103C7A" w:rsidRPr="003F7263" w:rsidRDefault="00103C7A" w:rsidP="000D7620">
            <w:pPr>
              <w:pStyle w:val="TAL"/>
              <w:rPr>
                <w:rFonts w:cs="Arial"/>
                <w:sz w:val="16"/>
                <w:szCs w:val="16"/>
              </w:rPr>
            </w:pPr>
            <w:r w:rsidRPr="003F7263">
              <w:rPr>
                <w:rFonts w:cs="Arial"/>
                <w:sz w:val="16"/>
                <w:szCs w:val="16"/>
              </w:rPr>
              <w:t xml:space="preserve">UEs supporting 5G Core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103C7A" w:rsidRPr="003F7263" w14:paraId="66D86D70" w14:textId="77777777" w:rsidTr="000D7620">
        <w:trPr>
          <w:jc w:val="center"/>
        </w:trPr>
        <w:tc>
          <w:tcPr>
            <w:tcW w:w="990" w:type="dxa"/>
            <w:tcBorders>
              <w:bottom w:val="single" w:sz="4" w:space="0" w:color="auto"/>
            </w:tcBorders>
            <w:shd w:val="clear" w:color="auto" w:fill="auto"/>
          </w:tcPr>
          <w:p w14:paraId="2317BB47" w14:textId="77777777" w:rsidR="00103C7A" w:rsidRPr="003F7263" w:rsidRDefault="00103C7A" w:rsidP="000D7620">
            <w:pPr>
              <w:pStyle w:val="TAL"/>
              <w:rPr>
                <w:rFonts w:cs="Arial"/>
                <w:sz w:val="16"/>
                <w:szCs w:val="16"/>
                <w:lang w:eastAsia="ja-JP"/>
              </w:rPr>
            </w:pPr>
            <w:r w:rsidRPr="003F7263">
              <w:rPr>
                <w:rFonts w:cs="Arial"/>
                <w:sz w:val="16"/>
                <w:szCs w:val="16"/>
                <w:lang w:eastAsia="ja-JP"/>
              </w:rPr>
              <w:t>C75</w:t>
            </w:r>
          </w:p>
        </w:tc>
        <w:tc>
          <w:tcPr>
            <w:tcW w:w="4414" w:type="dxa"/>
            <w:tcBorders>
              <w:bottom w:val="single" w:sz="4" w:space="0" w:color="auto"/>
            </w:tcBorders>
            <w:shd w:val="clear" w:color="auto" w:fill="auto"/>
          </w:tcPr>
          <w:p w14:paraId="607864D6" w14:textId="77777777" w:rsidR="00103C7A" w:rsidRPr="003F7263" w:rsidRDefault="00103C7A" w:rsidP="000D7620">
            <w:pPr>
              <w:pStyle w:val="TAL"/>
              <w:rPr>
                <w:rFonts w:cs="Arial"/>
                <w:sz w:val="16"/>
                <w:szCs w:val="16"/>
                <w:lang w:eastAsia="ja-JP"/>
              </w:rPr>
            </w:pPr>
            <w:r w:rsidRPr="003F7263">
              <w:rPr>
                <w:rFonts w:cs="Arial"/>
                <w:sz w:val="16"/>
                <w:szCs w:val="16"/>
                <w:lang w:eastAsia="ja-JP"/>
              </w:rPr>
              <w:t>IF A.4.1-3/2 AND A.4.3.7-1/3 AND (A.4.1-4A/1 OR A.4.1-4A/3) AND A.4.3.3-1/3 AND A.4.3.2A.1-2/1 THEN R ELSE N/A</w:t>
            </w:r>
          </w:p>
        </w:tc>
        <w:tc>
          <w:tcPr>
            <w:tcW w:w="4841" w:type="dxa"/>
            <w:tcBorders>
              <w:bottom w:val="single" w:sz="4" w:space="0" w:color="auto"/>
            </w:tcBorders>
            <w:shd w:val="clear" w:color="auto" w:fill="auto"/>
          </w:tcPr>
          <w:p w14:paraId="05C161FA" w14:textId="77777777" w:rsidR="00103C7A" w:rsidRPr="003F7263" w:rsidRDefault="00103C7A" w:rsidP="000D7620">
            <w:pPr>
              <w:pStyle w:val="TAL"/>
              <w:rPr>
                <w:rFonts w:cs="Arial"/>
                <w:sz w:val="16"/>
                <w:szCs w:val="16"/>
              </w:rPr>
            </w:pPr>
            <w:r w:rsidRPr="003F7263">
              <w:rPr>
                <w:rFonts w:cs="Arial"/>
                <w:sz w:val="16"/>
                <w:szCs w:val="16"/>
              </w:rPr>
              <w:t xml:space="preserve">UEs supporting EN-DC and SRB3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103C7A" w:rsidRPr="003F7263" w14:paraId="77953400" w14:textId="77777777" w:rsidTr="000D7620">
        <w:trPr>
          <w:jc w:val="center"/>
        </w:trPr>
        <w:tc>
          <w:tcPr>
            <w:tcW w:w="990" w:type="dxa"/>
            <w:tcBorders>
              <w:bottom w:val="single" w:sz="4" w:space="0" w:color="auto"/>
            </w:tcBorders>
            <w:shd w:val="clear" w:color="auto" w:fill="auto"/>
          </w:tcPr>
          <w:p w14:paraId="17EB55AE" w14:textId="77777777" w:rsidR="00103C7A" w:rsidRPr="003F7263" w:rsidRDefault="00103C7A" w:rsidP="000D7620">
            <w:pPr>
              <w:pStyle w:val="TAL"/>
              <w:rPr>
                <w:rFonts w:cs="Arial"/>
                <w:sz w:val="16"/>
                <w:szCs w:val="16"/>
                <w:lang w:eastAsia="ja-JP"/>
              </w:rPr>
            </w:pPr>
            <w:r w:rsidRPr="003F7263">
              <w:rPr>
                <w:rFonts w:cs="Arial"/>
                <w:sz w:val="16"/>
                <w:szCs w:val="16"/>
                <w:lang w:eastAsia="ja-JP"/>
              </w:rPr>
              <w:t>C76</w:t>
            </w:r>
          </w:p>
        </w:tc>
        <w:tc>
          <w:tcPr>
            <w:tcW w:w="4414" w:type="dxa"/>
            <w:tcBorders>
              <w:bottom w:val="single" w:sz="4" w:space="0" w:color="auto"/>
            </w:tcBorders>
            <w:shd w:val="clear" w:color="auto" w:fill="auto"/>
          </w:tcPr>
          <w:p w14:paraId="3A42AE95" w14:textId="77777777" w:rsidR="00103C7A" w:rsidRPr="003F7263" w:rsidRDefault="00103C7A" w:rsidP="000D7620">
            <w:pPr>
              <w:pStyle w:val="TAL"/>
              <w:rPr>
                <w:rFonts w:cs="Arial"/>
                <w:sz w:val="16"/>
                <w:szCs w:val="16"/>
                <w:lang w:eastAsia="ja-JP"/>
              </w:rPr>
            </w:pPr>
            <w:r w:rsidRPr="003F7263">
              <w:rPr>
                <w:rFonts w:cs="Arial"/>
                <w:sz w:val="16"/>
                <w:szCs w:val="16"/>
                <w:lang w:eastAsia="ja-JP"/>
              </w:rPr>
              <w:t>IF A.4.1-3/2 AND A.4.3.7-1/3 AND (A.4.1-4A/5 OR A.4.1-4A/6 OR A.4.1-4A/7) AND A.4.3.3-1/3 AND A.4.3.2A.1-2/1 THEN R ELSE N/A</w:t>
            </w:r>
          </w:p>
        </w:tc>
        <w:tc>
          <w:tcPr>
            <w:tcW w:w="4841" w:type="dxa"/>
            <w:tcBorders>
              <w:bottom w:val="single" w:sz="4" w:space="0" w:color="auto"/>
            </w:tcBorders>
            <w:shd w:val="clear" w:color="auto" w:fill="auto"/>
          </w:tcPr>
          <w:p w14:paraId="2B3050B7" w14:textId="77777777" w:rsidR="00103C7A" w:rsidRPr="003F7263" w:rsidRDefault="00103C7A" w:rsidP="000D7620">
            <w:pPr>
              <w:pStyle w:val="TAL"/>
              <w:rPr>
                <w:rFonts w:cs="Arial"/>
                <w:sz w:val="16"/>
                <w:szCs w:val="16"/>
              </w:rPr>
            </w:pPr>
            <w:r w:rsidRPr="003F7263">
              <w:rPr>
                <w:rFonts w:cs="Arial"/>
                <w:sz w:val="16"/>
                <w:szCs w:val="16"/>
              </w:rPr>
              <w:t xml:space="preserve">UEs supporting EN-DC and SRB3 and inter-band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103C7A" w:rsidRPr="003F7263" w14:paraId="1E7976A5" w14:textId="77777777" w:rsidTr="000D7620">
        <w:trPr>
          <w:jc w:val="center"/>
        </w:trPr>
        <w:tc>
          <w:tcPr>
            <w:tcW w:w="990" w:type="dxa"/>
            <w:tcBorders>
              <w:bottom w:val="single" w:sz="4" w:space="0" w:color="auto"/>
            </w:tcBorders>
            <w:shd w:val="clear" w:color="auto" w:fill="auto"/>
          </w:tcPr>
          <w:p w14:paraId="31F8D4B1" w14:textId="77777777" w:rsidR="00103C7A" w:rsidRPr="003F7263" w:rsidRDefault="00103C7A" w:rsidP="000D7620">
            <w:pPr>
              <w:pStyle w:val="TAL"/>
              <w:rPr>
                <w:rFonts w:cs="Arial"/>
                <w:sz w:val="16"/>
                <w:szCs w:val="16"/>
                <w:lang w:eastAsia="ja-JP"/>
              </w:rPr>
            </w:pPr>
            <w:r w:rsidRPr="003F7263">
              <w:rPr>
                <w:rFonts w:cs="Arial"/>
                <w:sz w:val="16"/>
                <w:szCs w:val="16"/>
                <w:lang w:eastAsia="ja-JP"/>
              </w:rPr>
              <w:t>C77</w:t>
            </w:r>
          </w:p>
        </w:tc>
        <w:tc>
          <w:tcPr>
            <w:tcW w:w="4414" w:type="dxa"/>
            <w:tcBorders>
              <w:bottom w:val="single" w:sz="4" w:space="0" w:color="auto"/>
            </w:tcBorders>
            <w:shd w:val="clear" w:color="auto" w:fill="auto"/>
          </w:tcPr>
          <w:p w14:paraId="32046B56" w14:textId="77777777" w:rsidR="00103C7A" w:rsidRPr="003F7263" w:rsidRDefault="00103C7A" w:rsidP="000D7620">
            <w:pPr>
              <w:pStyle w:val="TAL"/>
              <w:rPr>
                <w:rFonts w:cs="Arial"/>
                <w:sz w:val="16"/>
                <w:szCs w:val="16"/>
                <w:lang w:eastAsia="ja-JP"/>
              </w:rPr>
            </w:pPr>
            <w:r w:rsidRPr="003F7263">
              <w:rPr>
                <w:rFonts w:cs="Arial"/>
                <w:sz w:val="16"/>
                <w:szCs w:val="16"/>
                <w:lang w:eastAsia="ja-JP"/>
              </w:rPr>
              <w:t>IF A.4.1-3/2 AND A.4.3.7-1/3 AND (A.4.1-4A/2 OR A.4.1-4A/4) AND A.4.3.3-1/3 AND A.4.3.2A.1-2/1 THEN R ELSE N/A</w:t>
            </w:r>
          </w:p>
        </w:tc>
        <w:tc>
          <w:tcPr>
            <w:tcW w:w="4841" w:type="dxa"/>
            <w:tcBorders>
              <w:bottom w:val="single" w:sz="4" w:space="0" w:color="auto"/>
            </w:tcBorders>
            <w:shd w:val="clear" w:color="auto" w:fill="auto"/>
          </w:tcPr>
          <w:p w14:paraId="6E967E55" w14:textId="77777777" w:rsidR="00103C7A" w:rsidRPr="003F7263" w:rsidRDefault="00103C7A" w:rsidP="000D7620">
            <w:pPr>
              <w:pStyle w:val="TAL"/>
              <w:rPr>
                <w:rFonts w:cs="Arial"/>
                <w:sz w:val="16"/>
                <w:szCs w:val="16"/>
              </w:rPr>
            </w:pPr>
            <w:r w:rsidRPr="003F7263">
              <w:rPr>
                <w:rFonts w:cs="Arial"/>
                <w:sz w:val="16"/>
                <w:szCs w:val="16"/>
              </w:rPr>
              <w:t xml:space="preserve">UEs supporting EN-DC and SRB3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103C7A" w:rsidRPr="003F7263" w14:paraId="01666ECC" w14:textId="77777777" w:rsidTr="000D7620">
        <w:trPr>
          <w:jc w:val="center"/>
        </w:trPr>
        <w:tc>
          <w:tcPr>
            <w:tcW w:w="990" w:type="dxa"/>
            <w:tcBorders>
              <w:bottom w:val="single" w:sz="4" w:space="0" w:color="auto"/>
            </w:tcBorders>
            <w:shd w:val="clear" w:color="auto" w:fill="auto"/>
          </w:tcPr>
          <w:p w14:paraId="34C963D8" w14:textId="77777777" w:rsidR="00103C7A" w:rsidRPr="003F7263" w:rsidRDefault="00103C7A" w:rsidP="000D7620">
            <w:pPr>
              <w:pStyle w:val="TAL"/>
              <w:rPr>
                <w:rFonts w:cs="Arial"/>
                <w:sz w:val="16"/>
                <w:szCs w:val="16"/>
              </w:rPr>
            </w:pPr>
            <w:r w:rsidRPr="003F7263">
              <w:rPr>
                <w:rFonts w:cs="Arial"/>
                <w:sz w:val="16"/>
                <w:szCs w:val="16"/>
              </w:rPr>
              <w:t>C78</w:t>
            </w:r>
          </w:p>
        </w:tc>
        <w:tc>
          <w:tcPr>
            <w:tcW w:w="4414" w:type="dxa"/>
            <w:tcBorders>
              <w:bottom w:val="single" w:sz="4" w:space="0" w:color="auto"/>
            </w:tcBorders>
            <w:shd w:val="clear" w:color="auto" w:fill="auto"/>
          </w:tcPr>
          <w:p w14:paraId="2D082F62" w14:textId="77777777" w:rsidR="00103C7A" w:rsidRPr="003F7263" w:rsidRDefault="00103C7A" w:rsidP="000D7620">
            <w:pPr>
              <w:pStyle w:val="TAL"/>
              <w:rPr>
                <w:rFonts w:cs="Arial"/>
                <w:sz w:val="16"/>
                <w:szCs w:val="16"/>
              </w:rPr>
            </w:pPr>
            <w:r w:rsidRPr="003F7263">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2E0E9B3E" w14:textId="77777777" w:rsidR="00103C7A" w:rsidRPr="003F7263" w:rsidRDefault="00103C7A" w:rsidP="000D7620">
            <w:pPr>
              <w:pStyle w:val="TAL"/>
              <w:rPr>
                <w:rFonts w:cs="Arial"/>
                <w:sz w:val="16"/>
                <w:szCs w:val="16"/>
              </w:rPr>
            </w:pPr>
            <w:r w:rsidRPr="003F7263">
              <w:rPr>
                <w:rFonts w:cs="Arial"/>
                <w:sz w:val="16"/>
                <w:szCs w:val="16"/>
              </w:rPr>
              <w:t>UEs supporting 5G Core and Initiating session and MTSI speech and SMS over IP</w:t>
            </w:r>
          </w:p>
        </w:tc>
      </w:tr>
      <w:tr w:rsidR="00103C7A" w:rsidRPr="003F7263" w14:paraId="3CE76354" w14:textId="77777777" w:rsidTr="000D7620">
        <w:trPr>
          <w:jc w:val="center"/>
        </w:trPr>
        <w:tc>
          <w:tcPr>
            <w:tcW w:w="990" w:type="dxa"/>
            <w:tcBorders>
              <w:bottom w:val="single" w:sz="4" w:space="0" w:color="auto"/>
            </w:tcBorders>
            <w:shd w:val="clear" w:color="auto" w:fill="auto"/>
          </w:tcPr>
          <w:p w14:paraId="51B53058" w14:textId="77777777" w:rsidR="00103C7A" w:rsidRPr="003F7263" w:rsidRDefault="00103C7A" w:rsidP="000D7620">
            <w:pPr>
              <w:pStyle w:val="TAL"/>
              <w:rPr>
                <w:rFonts w:cs="Arial"/>
                <w:sz w:val="16"/>
                <w:szCs w:val="16"/>
              </w:rPr>
            </w:pPr>
            <w:r w:rsidRPr="003F7263">
              <w:rPr>
                <w:rFonts w:cs="Arial"/>
                <w:sz w:val="16"/>
                <w:szCs w:val="16"/>
              </w:rPr>
              <w:t>C79</w:t>
            </w:r>
          </w:p>
        </w:tc>
        <w:tc>
          <w:tcPr>
            <w:tcW w:w="4414" w:type="dxa"/>
            <w:tcBorders>
              <w:bottom w:val="single" w:sz="4" w:space="0" w:color="auto"/>
            </w:tcBorders>
            <w:shd w:val="clear" w:color="auto" w:fill="auto"/>
          </w:tcPr>
          <w:p w14:paraId="2F0C8E91" w14:textId="77777777" w:rsidR="00103C7A" w:rsidRPr="003F7263" w:rsidRDefault="00103C7A" w:rsidP="000D7620">
            <w:pPr>
              <w:pStyle w:val="TAL"/>
              <w:rPr>
                <w:sz w:val="16"/>
                <w:szCs w:val="16"/>
              </w:rPr>
            </w:pPr>
            <w:r w:rsidRPr="003F7263">
              <w:rPr>
                <w:sz w:val="16"/>
                <w:szCs w:val="16"/>
              </w:rPr>
              <w:t>IF A.4.1-5/1 AND [9] A.3A/50 AND [9] A.4/2B AND [9] A.15/3 THEN R ELSE N/A</w:t>
            </w:r>
          </w:p>
        </w:tc>
        <w:tc>
          <w:tcPr>
            <w:tcW w:w="4841" w:type="dxa"/>
            <w:tcBorders>
              <w:bottom w:val="single" w:sz="4" w:space="0" w:color="auto"/>
            </w:tcBorders>
            <w:shd w:val="clear" w:color="auto" w:fill="auto"/>
          </w:tcPr>
          <w:p w14:paraId="0FC61384" w14:textId="77777777" w:rsidR="00103C7A" w:rsidRPr="003F7263" w:rsidRDefault="00103C7A" w:rsidP="000D7620">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103C7A" w:rsidRPr="003F7263" w14:paraId="162004EF" w14:textId="77777777" w:rsidTr="000D7620">
        <w:trPr>
          <w:jc w:val="center"/>
        </w:trPr>
        <w:tc>
          <w:tcPr>
            <w:tcW w:w="990" w:type="dxa"/>
            <w:tcBorders>
              <w:bottom w:val="single" w:sz="4" w:space="0" w:color="auto"/>
            </w:tcBorders>
            <w:shd w:val="clear" w:color="auto" w:fill="auto"/>
          </w:tcPr>
          <w:p w14:paraId="13DA6615" w14:textId="77777777" w:rsidR="00103C7A" w:rsidRPr="003F7263" w:rsidRDefault="00103C7A" w:rsidP="000D7620">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3C8B01EE" w14:textId="77777777" w:rsidR="00103C7A" w:rsidRPr="003F7263" w:rsidRDefault="00103C7A" w:rsidP="000D7620">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3BD5DA2F" w14:textId="77777777" w:rsidR="00103C7A" w:rsidRPr="003F7263" w:rsidRDefault="00103C7A" w:rsidP="000D7620">
            <w:pPr>
              <w:pStyle w:val="TAL"/>
              <w:rPr>
                <w:rFonts w:cs="Arial"/>
                <w:sz w:val="16"/>
                <w:szCs w:val="16"/>
              </w:rPr>
            </w:pPr>
            <w:r w:rsidRPr="003F7263">
              <w:rPr>
                <w:rFonts w:cs="Arial"/>
                <w:sz w:val="16"/>
                <w:szCs w:val="16"/>
              </w:rPr>
              <w:t>UEs supporting NR-DC</w:t>
            </w:r>
          </w:p>
        </w:tc>
      </w:tr>
      <w:tr w:rsidR="00103C7A" w:rsidRPr="003F7263" w14:paraId="2535412E" w14:textId="77777777" w:rsidTr="000D7620">
        <w:trPr>
          <w:jc w:val="center"/>
        </w:trPr>
        <w:tc>
          <w:tcPr>
            <w:tcW w:w="990" w:type="dxa"/>
            <w:tcBorders>
              <w:bottom w:val="single" w:sz="4" w:space="0" w:color="auto"/>
            </w:tcBorders>
            <w:shd w:val="clear" w:color="auto" w:fill="auto"/>
          </w:tcPr>
          <w:p w14:paraId="6569FFB7" w14:textId="77777777" w:rsidR="00103C7A" w:rsidRPr="003F7263" w:rsidRDefault="00103C7A" w:rsidP="000D7620">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2E8406D8" w14:textId="77777777" w:rsidR="00103C7A" w:rsidRPr="003F7263" w:rsidRDefault="00103C7A" w:rsidP="000D7620">
            <w:pPr>
              <w:pStyle w:val="TAL"/>
              <w:rPr>
                <w:sz w:val="16"/>
                <w:szCs w:val="16"/>
              </w:rPr>
            </w:pPr>
            <w:r w:rsidRPr="003F7263">
              <w:rPr>
                <w:sz w:val="16"/>
                <w:szCs w:val="16"/>
              </w:rPr>
              <w:t>IF (A.4.1-4A/1 OR A.4.1.4A/3) AND A.4.3.2A.1-2/1 THEN R ELSE N/A</w:t>
            </w:r>
          </w:p>
        </w:tc>
        <w:tc>
          <w:tcPr>
            <w:tcW w:w="4841" w:type="dxa"/>
            <w:tcBorders>
              <w:bottom w:val="single" w:sz="4" w:space="0" w:color="auto"/>
            </w:tcBorders>
            <w:shd w:val="clear" w:color="auto" w:fill="auto"/>
          </w:tcPr>
          <w:p w14:paraId="1A074D82" w14:textId="77777777" w:rsidR="00103C7A" w:rsidRPr="003F7263" w:rsidRDefault="00103C7A" w:rsidP="000D7620">
            <w:pPr>
              <w:pStyle w:val="TAL"/>
              <w:rPr>
                <w:rFonts w:cs="Arial"/>
                <w:sz w:val="16"/>
                <w:szCs w:val="16"/>
              </w:rPr>
            </w:pPr>
            <w:r w:rsidRPr="003F7263">
              <w:rPr>
                <w:rFonts w:cs="Arial"/>
                <w:sz w:val="16"/>
                <w:szCs w:val="16"/>
              </w:rPr>
              <w:t>UEs supporting 5GS and intra-band contiguous CA and UL NR CA with 2 carriers</w:t>
            </w:r>
          </w:p>
        </w:tc>
      </w:tr>
      <w:tr w:rsidR="00103C7A" w:rsidRPr="003F7263" w14:paraId="61D12E1C" w14:textId="77777777" w:rsidTr="000D7620">
        <w:trPr>
          <w:jc w:val="center"/>
        </w:trPr>
        <w:tc>
          <w:tcPr>
            <w:tcW w:w="990" w:type="dxa"/>
            <w:tcBorders>
              <w:bottom w:val="single" w:sz="4" w:space="0" w:color="auto"/>
            </w:tcBorders>
            <w:shd w:val="clear" w:color="auto" w:fill="auto"/>
          </w:tcPr>
          <w:p w14:paraId="07124A18" w14:textId="77777777" w:rsidR="00103C7A" w:rsidRPr="003F7263" w:rsidRDefault="00103C7A" w:rsidP="000D7620">
            <w:pPr>
              <w:pStyle w:val="TAL"/>
              <w:rPr>
                <w:rFonts w:cs="Arial"/>
                <w:sz w:val="16"/>
                <w:szCs w:val="16"/>
              </w:rPr>
            </w:pPr>
            <w:r w:rsidRPr="003F7263">
              <w:rPr>
                <w:rFonts w:cs="Arial"/>
                <w:sz w:val="16"/>
                <w:szCs w:val="16"/>
              </w:rPr>
              <w:t>C82</w:t>
            </w:r>
          </w:p>
        </w:tc>
        <w:tc>
          <w:tcPr>
            <w:tcW w:w="4414" w:type="dxa"/>
            <w:tcBorders>
              <w:bottom w:val="single" w:sz="4" w:space="0" w:color="auto"/>
            </w:tcBorders>
            <w:shd w:val="clear" w:color="auto" w:fill="auto"/>
          </w:tcPr>
          <w:p w14:paraId="63B14007" w14:textId="77777777" w:rsidR="00103C7A" w:rsidRPr="003F7263" w:rsidRDefault="00103C7A" w:rsidP="000D7620">
            <w:pPr>
              <w:pStyle w:val="TAL"/>
              <w:rPr>
                <w:sz w:val="16"/>
                <w:szCs w:val="16"/>
              </w:rPr>
            </w:pPr>
            <w:r w:rsidRPr="003F7263">
              <w:rPr>
                <w:sz w:val="16"/>
                <w:szCs w:val="16"/>
              </w:rPr>
              <w:t>IF (A.4.1-4A/5 OR A.4.1-4A/6 OR A.4.1-4A/7) AND A.4.3.2A.1-2/1 THEN R ELSE N/A</w:t>
            </w:r>
          </w:p>
        </w:tc>
        <w:tc>
          <w:tcPr>
            <w:tcW w:w="4841" w:type="dxa"/>
            <w:tcBorders>
              <w:bottom w:val="single" w:sz="4" w:space="0" w:color="auto"/>
            </w:tcBorders>
            <w:shd w:val="clear" w:color="auto" w:fill="auto"/>
          </w:tcPr>
          <w:p w14:paraId="21F2270F" w14:textId="77777777" w:rsidR="00103C7A" w:rsidRPr="003F7263" w:rsidRDefault="00103C7A" w:rsidP="000D7620">
            <w:pPr>
              <w:pStyle w:val="TAL"/>
              <w:rPr>
                <w:rFonts w:cs="Arial"/>
                <w:sz w:val="16"/>
                <w:szCs w:val="16"/>
              </w:rPr>
            </w:pPr>
            <w:r w:rsidRPr="003F7263">
              <w:rPr>
                <w:rFonts w:cs="Arial"/>
                <w:sz w:val="16"/>
                <w:szCs w:val="16"/>
              </w:rPr>
              <w:t>UEs supporting 5GS and inter-band CA and UL NR CA with 2 carriers</w:t>
            </w:r>
          </w:p>
        </w:tc>
      </w:tr>
      <w:tr w:rsidR="00103C7A" w:rsidRPr="003F7263" w14:paraId="22EDCFE4" w14:textId="77777777" w:rsidTr="000D7620">
        <w:trPr>
          <w:jc w:val="center"/>
        </w:trPr>
        <w:tc>
          <w:tcPr>
            <w:tcW w:w="990" w:type="dxa"/>
            <w:tcBorders>
              <w:bottom w:val="single" w:sz="4" w:space="0" w:color="auto"/>
            </w:tcBorders>
            <w:shd w:val="clear" w:color="auto" w:fill="auto"/>
          </w:tcPr>
          <w:p w14:paraId="30E2C2D6" w14:textId="77777777" w:rsidR="00103C7A" w:rsidRPr="003F7263" w:rsidRDefault="00103C7A" w:rsidP="000D7620">
            <w:pPr>
              <w:pStyle w:val="TAL"/>
              <w:rPr>
                <w:rFonts w:cs="Arial"/>
                <w:sz w:val="16"/>
                <w:szCs w:val="16"/>
              </w:rPr>
            </w:pPr>
            <w:r w:rsidRPr="003F7263">
              <w:rPr>
                <w:rFonts w:cs="Arial"/>
                <w:sz w:val="16"/>
                <w:szCs w:val="16"/>
              </w:rPr>
              <w:t>C83</w:t>
            </w:r>
          </w:p>
        </w:tc>
        <w:tc>
          <w:tcPr>
            <w:tcW w:w="4414" w:type="dxa"/>
            <w:tcBorders>
              <w:bottom w:val="single" w:sz="4" w:space="0" w:color="auto"/>
            </w:tcBorders>
            <w:shd w:val="clear" w:color="auto" w:fill="auto"/>
          </w:tcPr>
          <w:p w14:paraId="06595D58" w14:textId="77777777" w:rsidR="00103C7A" w:rsidRPr="003F7263" w:rsidRDefault="00103C7A" w:rsidP="000D7620">
            <w:pPr>
              <w:pStyle w:val="TAL"/>
              <w:rPr>
                <w:sz w:val="16"/>
                <w:szCs w:val="16"/>
              </w:rPr>
            </w:pPr>
            <w:r w:rsidRPr="003F7263">
              <w:rPr>
                <w:sz w:val="16"/>
                <w:szCs w:val="16"/>
              </w:rPr>
              <w:t>IF (A.4.1-4A/2 OR A.4.1.4A/4) AND A.4.3.2A.1-2/1 THEN R ELSE N/A</w:t>
            </w:r>
          </w:p>
        </w:tc>
        <w:tc>
          <w:tcPr>
            <w:tcW w:w="4841" w:type="dxa"/>
            <w:tcBorders>
              <w:bottom w:val="single" w:sz="4" w:space="0" w:color="auto"/>
            </w:tcBorders>
            <w:shd w:val="clear" w:color="auto" w:fill="auto"/>
          </w:tcPr>
          <w:p w14:paraId="2D5EA507" w14:textId="77777777" w:rsidR="00103C7A" w:rsidRPr="003F7263" w:rsidRDefault="00103C7A" w:rsidP="000D7620">
            <w:pPr>
              <w:pStyle w:val="TAL"/>
              <w:rPr>
                <w:rFonts w:cs="Arial"/>
                <w:sz w:val="16"/>
                <w:szCs w:val="16"/>
              </w:rPr>
            </w:pPr>
            <w:r w:rsidRPr="003F7263">
              <w:rPr>
                <w:rFonts w:cs="Arial"/>
                <w:sz w:val="16"/>
                <w:szCs w:val="16"/>
              </w:rPr>
              <w:t>UEs supporting 5GS and intra-band non-contiguous CA and UL NR CA with 2 carriers</w:t>
            </w:r>
          </w:p>
        </w:tc>
      </w:tr>
      <w:tr w:rsidR="00103C7A" w:rsidRPr="003F7263" w14:paraId="0C9572CF" w14:textId="77777777" w:rsidTr="000D7620">
        <w:trPr>
          <w:jc w:val="center"/>
        </w:trPr>
        <w:tc>
          <w:tcPr>
            <w:tcW w:w="990" w:type="dxa"/>
            <w:tcBorders>
              <w:bottom w:val="single" w:sz="4" w:space="0" w:color="auto"/>
            </w:tcBorders>
            <w:shd w:val="clear" w:color="auto" w:fill="auto"/>
          </w:tcPr>
          <w:p w14:paraId="184D2935" w14:textId="77777777" w:rsidR="00103C7A" w:rsidRPr="003F7263" w:rsidRDefault="00103C7A" w:rsidP="000D7620">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6332A5C0" w14:textId="77777777" w:rsidR="00103C7A" w:rsidRPr="003F7263" w:rsidRDefault="00103C7A" w:rsidP="000D7620">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290DAC3D" w14:textId="77777777" w:rsidR="00103C7A" w:rsidRPr="003F7263" w:rsidRDefault="00103C7A" w:rsidP="000D7620">
            <w:pPr>
              <w:pStyle w:val="TAL"/>
              <w:rPr>
                <w:rFonts w:cs="Arial"/>
                <w:sz w:val="16"/>
                <w:szCs w:val="16"/>
              </w:rPr>
            </w:pPr>
            <w:r w:rsidRPr="003F7263">
              <w:rPr>
                <w:rFonts w:cs="Arial"/>
                <w:sz w:val="16"/>
                <w:szCs w:val="16"/>
              </w:rPr>
              <w:t>UEs supporting 5G Core and ZUC algorithm</w:t>
            </w:r>
          </w:p>
        </w:tc>
      </w:tr>
      <w:tr w:rsidR="00103C7A" w:rsidRPr="003F7263" w14:paraId="4E222546" w14:textId="77777777" w:rsidTr="000D7620">
        <w:trPr>
          <w:jc w:val="center"/>
        </w:trPr>
        <w:tc>
          <w:tcPr>
            <w:tcW w:w="990" w:type="dxa"/>
            <w:tcBorders>
              <w:bottom w:val="single" w:sz="4" w:space="0" w:color="auto"/>
            </w:tcBorders>
            <w:shd w:val="clear" w:color="auto" w:fill="auto"/>
          </w:tcPr>
          <w:p w14:paraId="5C623016" w14:textId="77777777" w:rsidR="00103C7A" w:rsidRPr="003F7263" w:rsidRDefault="00103C7A" w:rsidP="000D7620">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tcBorders>
              <w:bottom w:val="single" w:sz="4" w:space="0" w:color="auto"/>
            </w:tcBorders>
            <w:shd w:val="clear" w:color="auto" w:fill="auto"/>
          </w:tcPr>
          <w:p w14:paraId="3DDBA15F" w14:textId="77777777" w:rsidR="00103C7A" w:rsidRPr="003F7263" w:rsidRDefault="00103C7A" w:rsidP="000D7620">
            <w:pPr>
              <w:keepNext/>
              <w:keepLines/>
              <w:spacing w:after="0"/>
              <w:rPr>
                <w:rFonts w:ascii="Arial" w:hAnsi="Arial"/>
                <w:sz w:val="16"/>
                <w:szCs w:val="16"/>
              </w:rPr>
            </w:pPr>
            <w:r>
              <w:rPr>
                <w:rFonts w:ascii="Arial" w:hAnsi="Arial" w:cs="Arial"/>
                <w:sz w:val="16"/>
                <w:szCs w:val="16"/>
              </w:rPr>
              <w:t>Void</w:t>
            </w:r>
          </w:p>
        </w:tc>
        <w:tc>
          <w:tcPr>
            <w:tcW w:w="4841" w:type="dxa"/>
            <w:tcBorders>
              <w:bottom w:val="single" w:sz="4" w:space="0" w:color="auto"/>
            </w:tcBorders>
            <w:shd w:val="clear" w:color="auto" w:fill="auto"/>
          </w:tcPr>
          <w:p w14:paraId="2DCA8A23" w14:textId="77777777" w:rsidR="00103C7A" w:rsidRPr="003F7263" w:rsidRDefault="00103C7A" w:rsidP="000D7620">
            <w:pPr>
              <w:keepNext/>
              <w:keepLines/>
              <w:spacing w:after="0"/>
              <w:rPr>
                <w:rFonts w:ascii="Arial" w:hAnsi="Arial"/>
                <w:sz w:val="16"/>
                <w:szCs w:val="16"/>
              </w:rPr>
            </w:pPr>
          </w:p>
        </w:tc>
      </w:tr>
      <w:tr w:rsidR="00103C7A" w:rsidRPr="003F7263" w14:paraId="3E2651D5" w14:textId="77777777" w:rsidTr="000D7620">
        <w:trPr>
          <w:jc w:val="center"/>
        </w:trPr>
        <w:tc>
          <w:tcPr>
            <w:tcW w:w="990" w:type="dxa"/>
            <w:tcBorders>
              <w:bottom w:val="single" w:sz="4" w:space="0" w:color="auto"/>
            </w:tcBorders>
            <w:shd w:val="clear" w:color="auto" w:fill="auto"/>
          </w:tcPr>
          <w:p w14:paraId="0EFCCFFD"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C85A</w:t>
            </w:r>
          </w:p>
        </w:tc>
        <w:tc>
          <w:tcPr>
            <w:tcW w:w="4414" w:type="dxa"/>
            <w:tcBorders>
              <w:bottom w:val="single" w:sz="4" w:space="0" w:color="auto"/>
            </w:tcBorders>
            <w:shd w:val="clear" w:color="auto" w:fill="auto"/>
          </w:tcPr>
          <w:p w14:paraId="13C3E36C"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5CF856C9"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103C7A" w:rsidRPr="003F7263" w14:paraId="79487924" w14:textId="77777777" w:rsidTr="000D7620">
        <w:trPr>
          <w:jc w:val="center"/>
        </w:trPr>
        <w:tc>
          <w:tcPr>
            <w:tcW w:w="990" w:type="dxa"/>
            <w:tcBorders>
              <w:bottom w:val="single" w:sz="4" w:space="0" w:color="auto"/>
            </w:tcBorders>
            <w:shd w:val="clear" w:color="auto" w:fill="auto"/>
          </w:tcPr>
          <w:p w14:paraId="5F1E3909"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tcBorders>
              <w:bottom w:val="single" w:sz="4" w:space="0" w:color="auto"/>
            </w:tcBorders>
            <w:shd w:val="clear" w:color="auto" w:fill="auto"/>
          </w:tcPr>
          <w:p w14:paraId="257EF440"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tcBorders>
              <w:bottom w:val="single" w:sz="4" w:space="0" w:color="auto"/>
            </w:tcBorders>
            <w:shd w:val="clear" w:color="auto" w:fill="auto"/>
          </w:tcPr>
          <w:p w14:paraId="126CF6E5"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UEs supporting NR-DC and SRB3</w:t>
            </w:r>
          </w:p>
        </w:tc>
      </w:tr>
      <w:tr w:rsidR="00103C7A" w:rsidRPr="003F7263" w14:paraId="180BBFA8" w14:textId="77777777" w:rsidTr="000D7620">
        <w:trPr>
          <w:jc w:val="center"/>
        </w:trPr>
        <w:tc>
          <w:tcPr>
            <w:tcW w:w="990" w:type="dxa"/>
            <w:tcBorders>
              <w:bottom w:val="single" w:sz="4" w:space="0" w:color="auto"/>
            </w:tcBorders>
            <w:shd w:val="clear" w:color="auto" w:fill="auto"/>
          </w:tcPr>
          <w:p w14:paraId="6C5C64FE"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tcBorders>
              <w:bottom w:val="single" w:sz="4" w:space="0" w:color="auto"/>
            </w:tcBorders>
            <w:shd w:val="clear" w:color="auto" w:fill="auto"/>
          </w:tcPr>
          <w:p w14:paraId="2F9B5B7C"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76117D95"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103C7A" w:rsidRPr="003F7263" w14:paraId="1C49C8F0" w14:textId="77777777" w:rsidTr="000D7620">
        <w:trPr>
          <w:jc w:val="center"/>
        </w:trPr>
        <w:tc>
          <w:tcPr>
            <w:tcW w:w="990" w:type="dxa"/>
            <w:tcBorders>
              <w:bottom w:val="single" w:sz="4" w:space="0" w:color="auto"/>
            </w:tcBorders>
            <w:shd w:val="clear" w:color="auto" w:fill="auto"/>
          </w:tcPr>
          <w:p w14:paraId="15C453B2"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tcBorders>
              <w:bottom w:val="single" w:sz="4" w:space="0" w:color="auto"/>
            </w:tcBorders>
            <w:shd w:val="clear" w:color="auto" w:fill="auto"/>
          </w:tcPr>
          <w:p w14:paraId="27CB87F7"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462BE054"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103C7A" w:rsidRPr="003F7263" w14:paraId="1C18BC76" w14:textId="77777777" w:rsidTr="000D7620">
        <w:trPr>
          <w:jc w:val="center"/>
        </w:trPr>
        <w:tc>
          <w:tcPr>
            <w:tcW w:w="990" w:type="dxa"/>
            <w:tcBorders>
              <w:bottom w:val="single" w:sz="4" w:space="0" w:color="auto"/>
            </w:tcBorders>
            <w:shd w:val="clear" w:color="auto" w:fill="auto"/>
          </w:tcPr>
          <w:p w14:paraId="55AE7188"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tcBorders>
              <w:bottom w:val="single" w:sz="4" w:space="0" w:color="auto"/>
            </w:tcBorders>
            <w:shd w:val="clear" w:color="auto" w:fill="auto"/>
          </w:tcPr>
          <w:p w14:paraId="20466026"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46E3614E"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103C7A" w:rsidRPr="003F7263" w14:paraId="08FF776A" w14:textId="77777777" w:rsidTr="000D7620">
        <w:trPr>
          <w:jc w:val="center"/>
        </w:trPr>
        <w:tc>
          <w:tcPr>
            <w:tcW w:w="990" w:type="dxa"/>
            <w:tcBorders>
              <w:bottom w:val="single" w:sz="4" w:space="0" w:color="auto"/>
            </w:tcBorders>
            <w:shd w:val="clear" w:color="auto" w:fill="auto"/>
          </w:tcPr>
          <w:p w14:paraId="7C02CD82"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tcBorders>
              <w:bottom w:val="single" w:sz="4" w:space="0" w:color="auto"/>
            </w:tcBorders>
            <w:shd w:val="clear" w:color="auto" w:fill="auto"/>
          </w:tcPr>
          <w:p w14:paraId="129301D8"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2CBA7AA3"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103C7A" w:rsidRPr="003F7263" w14:paraId="283B2873" w14:textId="77777777" w:rsidTr="000D7620">
        <w:trPr>
          <w:jc w:val="center"/>
        </w:trPr>
        <w:tc>
          <w:tcPr>
            <w:tcW w:w="990" w:type="dxa"/>
            <w:tcBorders>
              <w:bottom w:val="single" w:sz="4" w:space="0" w:color="auto"/>
            </w:tcBorders>
            <w:shd w:val="clear" w:color="auto" w:fill="auto"/>
          </w:tcPr>
          <w:p w14:paraId="4B94D9D3" w14:textId="77777777" w:rsidR="00103C7A" w:rsidRPr="003F7263" w:rsidRDefault="00103C7A" w:rsidP="000D7620">
            <w:pPr>
              <w:keepNext/>
              <w:keepLines/>
              <w:spacing w:after="0"/>
              <w:rPr>
                <w:rFonts w:ascii="Arial" w:hAnsi="Arial" w:cs="Arial"/>
                <w:sz w:val="16"/>
                <w:szCs w:val="16"/>
                <w:lang w:eastAsia="zh-CN"/>
              </w:rPr>
            </w:pPr>
            <w:r w:rsidRPr="003F7263">
              <w:rPr>
                <w:rFonts w:ascii="Arial" w:hAnsi="Arial" w:cs="Arial"/>
                <w:sz w:val="16"/>
                <w:szCs w:val="16"/>
              </w:rPr>
              <w:lastRenderedPageBreak/>
              <w:t>C91</w:t>
            </w:r>
          </w:p>
        </w:tc>
        <w:tc>
          <w:tcPr>
            <w:tcW w:w="4414" w:type="dxa"/>
            <w:tcBorders>
              <w:bottom w:val="single" w:sz="4" w:space="0" w:color="auto"/>
            </w:tcBorders>
            <w:shd w:val="clear" w:color="auto" w:fill="auto"/>
          </w:tcPr>
          <w:p w14:paraId="287555F6"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tcBorders>
              <w:bottom w:val="single" w:sz="4" w:space="0" w:color="auto"/>
            </w:tcBorders>
            <w:shd w:val="clear" w:color="auto" w:fill="auto"/>
          </w:tcPr>
          <w:p w14:paraId="386F7DD5"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103C7A" w:rsidRPr="003F7263" w14:paraId="6CDCD680" w14:textId="77777777" w:rsidTr="000D7620">
        <w:trPr>
          <w:jc w:val="center"/>
        </w:trPr>
        <w:tc>
          <w:tcPr>
            <w:tcW w:w="990" w:type="dxa"/>
            <w:tcBorders>
              <w:bottom w:val="single" w:sz="4" w:space="0" w:color="auto"/>
            </w:tcBorders>
            <w:shd w:val="clear" w:color="auto" w:fill="auto"/>
          </w:tcPr>
          <w:p w14:paraId="008B95FA" w14:textId="77777777" w:rsidR="00103C7A" w:rsidRPr="003F7263" w:rsidRDefault="00103C7A" w:rsidP="000D7620">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tcBorders>
              <w:bottom w:val="single" w:sz="4" w:space="0" w:color="auto"/>
            </w:tcBorders>
            <w:shd w:val="clear" w:color="auto" w:fill="auto"/>
          </w:tcPr>
          <w:p w14:paraId="06055544"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tcBorders>
              <w:bottom w:val="single" w:sz="4" w:space="0" w:color="auto"/>
            </w:tcBorders>
            <w:shd w:val="clear" w:color="auto" w:fill="auto"/>
          </w:tcPr>
          <w:p w14:paraId="15A4C316"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103C7A" w:rsidRPr="003F7263" w14:paraId="7C994C3E" w14:textId="77777777" w:rsidTr="000D7620">
        <w:trPr>
          <w:jc w:val="center"/>
        </w:trPr>
        <w:tc>
          <w:tcPr>
            <w:tcW w:w="990" w:type="dxa"/>
            <w:tcBorders>
              <w:bottom w:val="single" w:sz="4" w:space="0" w:color="auto"/>
            </w:tcBorders>
            <w:shd w:val="clear" w:color="auto" w:fill="auto"/>
          </w:tcPr>
          <w:p w14:paraId="6F1DCD36"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C93</w:t>
            </w:r>
          </w:p>
        </w:tc>
        <w:tc>
          <w:tcPr>
            <w:tcW w:w="4414" w:type="dxa"/>
            <w:tcBorders>
              <w:bottom w:val="single" w:sz="4" w:space="0" w:color="auto"/>
            </w:tcBorders>
            <w:shd w:val="clear" w:color="auto" w:fill="auto"/>
          </w:tcPr>
          <w:p w14:paraId="6556856E"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4349ADB2"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03C7A" w:rsidRPr="003F7263" w14:paraId="1E666213" w14:textId="77777777" w:rsidTr="000D7620">
        <w:trPr>
          <w:jc w:val="center"/>
        </w:trPr>
        <w:tc>
          <w:tcPr>
            <w:tcW w:w="990" w:type="dxa"/>
            <w:tcBorders>
              <w:bottom w:val="single" w:sz="4" w:space="0" w:color="auto"/>
            </w:tcBorders>
            <w:shd w:val="clear" w:color="auto" w:fill="auto"/>
          </w:tcPr>
          <w:p w14:paraId="200EEAC6"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C94</w:t>
            </w:r>
          </w:p>
        </w:tc>
        <w:tc>
          <w:tcPr>
            <w:tcW w:w="4414" w:type="dxa"/>
            <w:tcBorders>
              <w:bottom w:val="single" w:sz="4" w:space="0" w:color="auto"/>
            </w:tcBorders>
            <w:shd w:val="clear" w:color="auto" w:fill="auto"/>
          </w:tcPr>
          <w:p w14:paraId="77517855"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0B823CE2"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103C7A" w:rsidRPr="003F7263" w14:paraId="0BBFBAAB" w14:textId="77777777" w:rsidTr="000D7620">
        <w:trPr>
          <w:jc w:val="center"/>
        </w:trPr>
        <w:tc>
          <w:tcPr>
            <w:tcW w:w="990" w:type="dxa"/>
            <w:tcBorders>
              <w:bottom w:val="single" w:sz="4" w:space="0" w:color="auto"/>
            </w:tcBorders>
            <w:shd w:val="clear" w:color="auto" w:fill="auto"/>
          </w:tcPr>
          <w:p w14:paraId="58CD40AD"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C95</w:t>
            </w:r>
          </w:p>
        </w:tc>
        <w:tc>
          <w:tcPr>
            <w:tcW w:w="4414" w:type="dxa"/>
            <w:tcBorders>
              <w:bottom w:val="single" w:sz="4" w:space="0" w:color="auto"/>
            </w:tcBorders>
            <w:shd w:val="clear" w:color="auto" w:fill="auto"/>
          </w:tcPr>
          <w:p w14:paraId="55371B84"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3E277BA8" w14:textId="77777777" w:rsidR="00103C7A" w:rsidRPr="003F7263" w:rsidRDefault="00103C7A" w:rsidP="000D7620">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103C7A" w:rsidRPr="003F7263" w14:paraId="159A5A60"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68F568" w14:textId="77777777" w:rsidR="00103C7A" w:rsidRPr="003F7263" w:rsidRDefault="00103C7A" w:rsidP="000D7620">
            <w:pPr>
              <w:rPr>
                <w:rFonts w:ascii="Arial" w:hAnsi="Arial" w:cs="Arial"/>
                <w:sz w:val="16"/>
                <w:szCs w:val="16"/>
              </w:rPr>
            </w:pPr>
            <w:r w:rsidRPr="003F7263">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9B74F8"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E30DF0"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103C7A" w:rsidRPr="003F7263" w14:paraId="65D0C0BB"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89D277" w14:textId="77777777" w:rsidR="00103C7A" w:rsidRPr="003F7263" w:rsidRDefault="00103C7A" w:rsidP="000D7620">
            <w:pPr>
              <w:rPr>
                <w:rFonts w:ascii="Arial" w:hAnsi="Arial" w:cs="Arial"/>
                <w:sz w:val="16"/>
                <w:szCs w:val="16"/>
              </w:rPr>
            </w:pPr>
            <w:r w:rsidRPr="003F7263">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5C04E9"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3524C7"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103C7A" w:rsidRPr="003F7263" w14:paraId="3755936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7EA8FE" w14:textId="77777777" w:rsidR="00103C7A" w:rsidRPr="003F7263" w:rsidRDefault="00103C7A" w:rsidP="000D7620">
            <w:pPr>
              <w:rPr>
                <w:rFonts w:ascii="Arial" w:hAnsi="Arial" w:cs="Arial"/>
                <w:sz w:val="16"/>
                <w:szCs w:val="16"/>
              </w:rPr>
            </w:pPr>
            <w:r w:rsidRPr="003F7263">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25D0B1"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C40DE2"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NR-DC and PDCP duplication over split DRB</w:t>
            </w:r>
          </w:p>
        </w:tc>
      </w:tr>
      <w:tr w:rsidR="00103C7A" w:rsidRPr="003F7263" w14:paraId="4875C87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04E3CE" w14:textId="77777777" w:rsidR="00103C7A" w:rsidRPr="003F7263" w:rsidRDefault="00103C7A" w:rsidP="000D7620">
            <w:pPr>
              <w:rPr>
                <w:rFonts w:ascii="Arial" w:hAnsi="Arial" w:cs="Arial"/>
                <w:sz w:val="16"/>
                <w:szCs w:val="16"/>
              </w:rPr>
            </w:pPr>
            <w:r w:rsidRPr="003F7263">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A44CAB"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1E3F78"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03C7A" w:rsidRPr="003F7263" w14:paraId="5D78934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987051" w14:textId="77777777" w:rsidR="00103C7A" w:rsidRPr="003F7263" w:rsidRDefault="00103C7A" w:rsidP="000D7620">
            <w:pPr>
              <w:rPr>
                <w:rFonts w:ascii="Arial" w:hAnsi="Arial" w:cs="Arial"/>
                <w:sz w:val="16"/>
                <w:szCs w:val="16"/>
              </w:rPr>
            </w:pPr>
            <w:r w:rsidRPr="003F7263">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19D3A1"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D89929"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103C7A" w:rsidRPr="003F7263" w14:paraId="40F362D7"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B725BE" w14:textId="77777777" w:rsidR="00103C7A" w:rsidRPr="003F7263" w:rsidRDefault="00103C7A" w:rsidP="000D7620">
            <w:pPr>
              <w:rPr>
                <w:rFonts w:ascii="Arial" w:hAnsi="Arial" w:cs="Arial"/>
                <w:sz w:val="16"/>
                <w:szCs w:val="16"/>
              </w:rPr>
            </w:pPr>
            <w:r w:rsidRPr="003F7263">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2FDC25"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1D1D21"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intra-frequency DAPS handover</w:t>
            </w:r>
          </w:p>
        </w:tc>
      </w:tr>
      <w:tr w:rsidR="00103C7A" w:rsidRPr="003F7263" w14:paraId="4A1B2DD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23A281" w14:textId="77777777" w:rsidR="00103C7A" w:rsidRPr="003F7263" w:rsidRDefault="00103C7A" w:rsidP="000D7620">
            <w:pPr>
              <w:rPr>
                <w:rFonts w:ascii="Arial" w:hAnsi="Arial" w:cs="Arial"/>
                <w:sz w:val="16"/>
                <w:szCs w:val="16"/>
              </w:rPr>
            </w:pPr>
            <w:r w:rsidRPr="003F7263">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1E04E1"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AE19A8"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UEs supporting 5GS and cross slot scheduling </w:t>
            </w:r>
          </w:p>
        </w:tc>
      </w:tr>
      <w:tr w:rsidR="00103C7A" w:rsidRPr="003F7263" w14:paraId="1623018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BAECB9" w14:textId="77777777" w:rsidR="00103C7A" w:rsidRPr="003F7263" w:rsidRDefault="00103C7A" w:rsidP="000D7620">
            <w:pPr>
              <w:rPr>
                <w:rFonts w:ascii="Arial" w:hAnsi="Arial" w:cs="Arial"/>
                <w:sz w:val="16"/>
                <w:szCs w:val="16"/>
              </w:rPr>
            </w:pPr>
            <w:r w:rsidRPr="003F7263">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183799"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199982"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103C7A" w:rsidRPr="003F7263" w14:paraId="3C499013"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7FE175E" w14:textId="77777777" w:rsidR="00103C7A" w:rsidRPr="003F7263" w:rsidRDefault="00103C7A" w:rsidP="000D7620">
            <w:pPr>
              <w:rPr>
                <w:rFonts w:ascii="Arial" w:hAnsi="Arial" w:cs="Arial"/>
                <w:sz w:val="16"/>
                <w:szCs w:val="16"/>
              </w:rPr>
            </w:pPr>
            <w:r w:rsidRPr="003F7263">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D35900"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0A2566"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103C7A" w:rsidRPr="003F7263" w14:paraId="0802079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28F075" w14:textId="77777777" w:rsidR="00103C7A" w:rsidRPr="003F7263" w:rsidRDefault="00103C7A" w:rsidP="000D7620">
            <w:pPr>
              <w:rPr>
                <w:rFonts w:ascii="Arial" w:hAnsi="Arial" w:cs="Arial"/>
                <w:sz w:val="16"/>
                <w:szCs w:val="16"/>
              </w:rPr>
            </w:pPr>
            <w:r w:rsidRPr="003F7263">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9DA440"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B30CE1"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103C7A" w:rsidRPr="003F7263" w14:paraId="4F9A5DF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E98BB6" w14:textId="77777777" w:rsidR="00103C7A" w:rsidRPr="003F7263" w:rsidRDefault="00103C7A" w:rsidP="000D7620">
            <w:pPr>
              <w:rPr>
                <w:rFonts w:ascii="Arial" w:hAnsi="Arial" w:cs="Arial"/>
                <w:sz w:val="16"/>
                <w:szCs w:val="16"/>
              </w:rPr>
            </w:pPr>
            <w:r w:rsidRPr="003F7263">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A1A1E1"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CC09A3"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103C7A" w:rsidRPr="003F7263" w14:paraId="383AA3F0"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13F64A" w14:textId="77777777" w:rsidR="00103C7A" w:rsidRPr="003F7263" w:rsidRDefault="00103C7A" w:rsidP="000D7620">
            <w:pPr>
              <w:rPr>
                <w:rFonts w:ascii="Arial" w:hAnsi="Arial" w:cs="Arial"/>
                <w:sz w:val="16"/>
                <w:szCs w:val="16"/>
              </w:rPr>
            </w:pPr>
            <w:r w:rsidRPr="003F7263">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DC771C"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D23B52"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multi-DCI based multi-TRP</w:t>
            </w:r>
          </w:p>
        </w:tc>
      </w:tr>
      <w:tr w:rsidR="00103C7A" w:rsidRPr="003F7263" w14:paraId="50E72160"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AFFE49" w14:textId="77777777" w:rsidR="00103C7A" w:rsidRPr="003F7263" w:rsidRDefault="00103C7A" w:rsidP="000D7620">
            <w:pPr>
              <w:rPr>
                <w:rFonts w:ascii="Arial" w:hAnsi="Arial" w:cs="Arial"/>
                <w:sz w:val="16"/>
                <w:szCs w:val="16"/>
              </w:rPr>
            </w:pPr>
            <w:r w:rsidRPr="003F7263">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BB1707"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6F3F96"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RACS</w:t>
            </w:r>
          </w:p>
        </w:tc>
      </w:tr>
      <w:tr w:rsidR="00103C7A" w:rsidRPr="003F7263" w14:paraId="2B652EF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F84F71" w14:textId="77777777" w:rsidR="00103C7A" w:rsidRPr="003F7263" w:rsidRDefault="00103C7A" w:rsidP="000D7620">
            <w:pPr>
              <w:rPr>
                <w:rFonts w:ascii="Arial" w:hAnsi="Arial" w:cs="Arial"/>
                <w:sz w:val="16"/>
                <w:szCs w:val="16"/>
              </w:rPr>
            </w:pPr>
            <w:r w:rsidRPr="003F7263">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0C8DA6"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A2ECD9" w14:textId="77777777" w:rsidR="00103C7A" w:rsidRPr="003F7263" w:rsidRDefault="00103C7A" w:rsidP="000D7620">
            <w:pPr>
              <w:rPr>
                <w:rFonts w:ascii="Arial" w:hAnsi="Arial" w:cs="Arial"/>
                <w:sz w:val="16"/>
                <w:szCs w:val="16"/>
              </w:rPr>
            </w:pPr>
            <w:r w:rsidRPr="003F7263">
              <w:rPr>
                <w:rFonts w:ascii="Arial" w:hAnsi="Arial"/>
                <w:sz w:val="16"/>
                <w:szCs w:val="16"/>
              </w:rPr>
              <w:t>UEs supporting 5G Core and RRC_INACTIVE</w:t>
            </w:r>
          </w:p>
        </w:tc>
      </w:tr>
      <w:tr w:rsidR="00103C7A" w:rsidRPr="003F7263" w14:paraId="0B5E461F"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C8071B" w14:textId="77777777" w:rsidR="00103C7A" w:rsidRPr="003F7263" w:rsidRDefault="00103C7A" w:rsidP="000D7620">
            <w:pPr>
              <w:rPr>
                <w:rFonts w:ascii="Arial" w:hAnsi="Arial" w:cs="Arial"/>
                <w:sz w:val="16"/>
                <w:szCs w:val="16"/>
              </w:rPr>
            </w:pPr>
            <w:r w:rsidRPr="003F7263">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C5924B"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8A07E9" w14:textId="77777777" w:rsidR="00103C7A" w:rsidRPr="003F7263" w:rsidRDefault="00103C7A" w:rsidP="000D7620">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103C7A" w:rsidRPr="003F7263" w14:paraId="6B44EDCE"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B4C9E3" w14:textId="77777777" w:rsidR="00103C7A" w:rsidRPr="003F7263" w:rsidRDefault="00103C7A" w:rsidP="000D7620">
            <w:pPr>
              <w:rPr>
                <w:rFonts w:ascii="Arial" w:hAnsi="Arial" w:cs="Arial"/>
                <w:sz w:val="16"/>
                <w:szCs w:val="16"/>
              </w:rPr>
            </w:pPr>
            <w:r w:rsidRPr="003F7263">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B1CCE6"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0E7FAC" w14:textId="77777777" w:rsidR="00103C7A" w:rsidRPr="003F7263" w:rsidRDefault="00103C7A" w:rsidP="000D7620">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103C7A" w:rsidRPr="003F7263" w14:paraId="5D0A3720"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63EFA5" w14:textId="77777777" w:rsidR="00103C7A" w:rsidRPr="003F7263" w:rsidRDefault="00103C7A" w:rsidP="000D7620">
            <w:pPr>
              <w:rPr>
                <w:rFonts w:ascii="Arial" w:hAnsi="Arial" w:cs="Arial"/>
                <w:sz w:val="16"/>
                <w:szCs w:val="16"/>
              </w:rPr>
            </w:pPr>
            <w:r w:rsidRPr="003F7263">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ED77DD"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1C3AD8" w14:textId="77777777" w:rsidR="00103C7A" w:rsidRPr="003F7263" w:rsidRDefault="00103C7A" w:rsidP="000D7620">
            <w:pPr>
              <w:rPr>
                <w:rFonts w:ascii="Arial" w:hAnsi="Arial" w:cs="Arial"/>
                <w:sz w:val="16"/>
                <w:szCs w:val="16"/>
              </w:rPr>
            </w:pPr>
          </w:p>
        </w:tc>
      </w:tr>
      <w:tr w:rsidR="00103C7A" w:rsidRPr="003F7263" w14:paraId="722C439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F1AB7A" w14:textId="77777777" w:rsidR="00103C7A" w:rsidRPr="003F7263" w:rsidRDefault="00103C7A" w:rsidP="000D7620">
            <w:pPr>
              <w:pStyle w:val="TAL"/>
              <w:rPr>
                <w:sz w:val="16"/>
                <w:szCs w:val="16"/>
              </w:rPr>
            </w:pPr>
            <w:r w:rsidRPr="003F7263">
              <w:rPr>
                <w:sz w:val="16"/>
                <w:szCs w:val="16"/>
              </w:rPr>
              <w:lastRenderedPageBreak/>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4C53E5" w14:textId="77777777" w:rsidR="00103C7A" w:rsidRPr="003F7263" w:rsidRDefault="00103C7A" w:rsidP="000D7620">
            <w:pPr>
              <w:pStyle w:val="TAL"/>
              <w:rPr>
                <w:sz w:val="16"/>
                <w:szCs w:val="16"/>
                <w:lang w:eastAsia="zh-CN"/>
              </w:rPr>
            </w:pPr>
            <w:r w:rsidRPr="003F7263">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3B334F" w14:textId="77777777" w:rsidR="00103C7A" w:rsidRPr="003F7263" w:rsidRDefault="00103C7A" w:rsidP="000D7620">
            <w:pPr>
              <w:pStyle w:val="TAL"/>
              <w:rPr>
                <w:color w:val="000000"/>
                <w:sz w:val="16"/>
                <w:szCs w:val="16"/>
              </w:rPr>
            </w:pPr>
            <w:r w:rsidRPr="003F7263">
              <w:rPr>
                <w:sz w:val="16"/>
                <w:szCs w:val="16"/>
              </w:rPr>
              <w:t>UEs 5GS and PDSCH reception based on multiple semi-persistent scheduling</w:t>
            </w:r>
          </w:p>
        </w:tc>
      </w:tr>
      <w:tr w:rsidR="00103C7A" w:rsidRPr="003F7263" w14:paraId="607408A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72A45FC" w14:textId="77777777" w:rsidR="00103C7A" w:rsidRPr="003F7263" w:rsidRDefault="00103C7A" w:rsidP="000D7620">
            <w:pPr>
              <w:pStyle w:val="TAL"/>
              <w:rPr>
                <w:sz w:val="16"/>
                <w:szCs w:val="16"/>
              </w:rPr>
            </w:pPr>
            <w:r w:rsidRPr="003F7263">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CBA2B3" w14:textId="77777777" w:rsidR="00103C7A" w:rsidRPr="003F7263" w:rsidRDefault="00103C7A" w:rsidP="000D7620">
            <w:pPr>
              <w:pStyle w:val="TAL"/>
              <w:rPr>
                <w:sz w:val="16"/>
                <w:szCs w:val="16"/>
                <w:lang w:eastAsia="zh-CN"/>
              </w:rPr>
            </w:pPr>
            <w:r w:rsidRPr="003F7263">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2D71CF" w14:textId="77777777" w:rsidR="00103C7A" w:rsidRPr="003F7263" w:rsidRDefault="00103C7A" w:rsidP="000D7620">
            <w:pPr>
              <w:pStyle w:val="TAL"/>
              <w:rPr>
                <w:color w:val="000000"/>
                <w:sz w:val="16"/>
                <w:szCs w:val="16"/>
              </w:rPr>
            </w:pPr>
            <w:r w:rsidRPr="003F7263">
              <w:rPr>
                <w:sz w:val="16"/>
                <w:szCs w:val="16"/>
              </w:rPr>
              <w:t>UEs supporting 5GS and LCH-based UL grant prioritization</w:t>
            </w:r>
          </w:p>
        </w:tc>
      </w:tr>
      <w:tr w:rsidR="00103C7A" w:rsidRPr="003F7263" w14:paraId="607DB80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7D1BFA" w14:textId="77777777" w:rsidR="00103C7A" w:rsidRPr="003F7263" w:rsidRDefault="00103C7A" w:rsidP="000D7620">
            <w:pPr>
              <w:pStyle w:val="TAL"/>
              <w:rPr>
                <w:sz w:val="16"/>
                <w:szCs w:val="16"/>
              </w:rPr>
            </w:pPr>
            <w:r w:rsidRPr="003F7263">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A724D5" w14:textId="77777777" w:rsidR="00103C7A" w:rsidRPr="003F7263" w:rsidRDefault="00103C7A" w:rsidP="000D7620">
            <w:pPr>
              <w:pStyle w:val="TAL"/>
              <w:rPr>
                <w:sz w:val="16"/>
                <w:szCs w:val="16"/>
              </w:rPr>
            </w:pPr>
            <w:r w:rsidRPr="003F7263">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3CBF25" w14:textId="77777777" w:rsidR="00103C7A" w:rsidRPr="003F7263" w:rsidRDefault="00103C7A" w:rsidP="000D762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103C7A" w:rsidRPr="003F7263" w14:paraId="42A8867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098B64" w14:textId="77777777" w:rsidR="00103C7A" w:rsidRPr="003F7263" w:rsidRDefault="00103C7A" w:rsidP="000D7620">
            <w:pPr>
              <w:pStyle w:val="TAL"/>
              <w:rPr>
                <w:sz w:val="16"/>
                <w:szCs w:val="16"/>
              </w:rPr>
            </w:pPr>
            <w:r w:rsidRPr="003F7263">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356F51" w14:textId="77777777" w:rsidR="00103C7A" w:rsidRPr="003F7263" w:rsidRDefault="00103C7A" w:rsidP="000D7620">
            <w:pPr>
              <w:pStyle w:val="TAL"/>
              <w:rPr>
                <w:sz w:val="16"/>
                <w:szCs w:val="16"/>
              </w:rPr>
            </w:pPr>
            <w:r w:rsidRPr="003F7263">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FC5729" w14:textId="77777777" w:rsidR="00103C7A" w:rsidRPr="003F7263" w:rsidRDefault="00103C7A" w:rsidP="000D762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103C7A" w:rsidRPr="003F7263" w14:paraId="6FDC3F5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3BD434" w14:textId="77777777" w:rsidR="00103C7A" w:rsidRPr="003F7263" w:rsidRDefault="00103C7A" w:rsidP="000D7620">
            <w:pPr>
              <w:pStyle w:val="TAL"/>
              <w:rPr>
                <w:sz w:val="16"/>
                <w:szCs w:val="16"/>
              </w:rPr>
            </w:pPr>
            <w:r w:rsidRPr="003F7263">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48BF95" w14:textId="77777777" w:rsidR="00103C7A" w:rsidRPr="003F7263" w:rsidRDefault="00103C7A" w:rsidP="000D7620">
            <w:pPr>
              <w:pStyle w:val="TAL"/>
              <w:rPr>
                <w:sz w:val="16"/>
                <w:szCs w:val="16"/>
              </w:rPr>
            </w:pPr>
            <w:r w:rsidRPr="003F7263">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EA982A" w14:textId="77777777" w:rsidR="00103C7A" w:rsidRPr="003F7263" w:rsidRDefault="00103C7A" w:rsidP="000D762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103C7A" w:rsidRPr="003F7263" w14:paraId="4B2CAB6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772D18"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09E3FC"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7C1488"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p>
        </w:tc>
      </w:tr>
      <w:tr w:rsidR="00103C7A" w:rsidRPr="003F7263" w14:paraId="164A0E7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B77964"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B899F1"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CF67742"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p>
        </w:tc>
      </w:tr>
      <w:tr w:rsidR="00103C7A" w:rsidRPr="003F7263" w14:paraId="2C07A9F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19F639"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07C060"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6BEA49"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p>
        </w:tc>
      </w:tr>
      <w:tr w:rsidR="00103C7A" w:rsidRPr="003F7263" w14:paraId="2D09037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105274"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38114B"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FC4C54" w14:textId="77777777" w:rsidR="00103C7A" w:rsidRPr="003F7263" w:rsidRDefault="00103C7A" w:rsidP="000D7620">
            <w:pPr>
              <w:rPr>
                <w:rFonts w:ascii="Arial" w:hAnsi="Arial" w:cs="Arial"/>
                <w:sz w:val="16"/>
                <w:szCs w:val="16"/>
              </w:rPr>
            </w:pPr>
          </w:p>
        </w:tc>
      </w:tr>
      <w:tr w:rsidR="00103C7A" w:rsidRPr="003F7263" w14:paraId="34CBE51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D5C01F"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383656" w14:textId="77777777" w:rsidR="00103C7A" w:rsidRPr="003F7263" w:rsidRDefault="00103C7A" w:rsidP="000D7620">
            <w:pPr>
              <w:pStyle w:val="TAL"/>
              <w:rPr>
                <w:sz w:val="16"/>
                <w:szCs w:val="16"/>
                <w:lang w:eastAsia="zh-CN"/>
              </w:rPr>
            </w:pPr>
            <w:r w:rsidRPr="003F7263">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894940"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UL PDCP Packet Delay per DRB</w:t>
            </w:r>
          </w:p>
        </w:tc>
      </w:tr>
      <w:tr w:rsidR="00103C7A" w:rsidRPr="003F7263" w14:paraId="609C7FB6"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D201F63" w14:textId="77777777" w:rsidR="00103C7A" w:rsidRPr="003F7263" w:rsidRDefault="00103C7A" w:rsidP="000D7620">
            <w:pPr>
              <w:rPr>
                <w:rFonts w:ascii="Arial" w:hAnsi="Arial" w:cs="Arial"/>
                <w:sz w:val="16"/>
                <w:szCs w:val="16"/>
              </w:rPr>
            </w:pPr>
            <w:r w:rsidRPr="003F7263">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60DAC1" w14:textId="77777777" w:rsidR="00103C7A" w:rsidRPr="003F7263" w:rsidRDefault="00103C7A" w:rsidP="000D7620">
            <w:pPr>
              <w:pStyle w:val="TAL"/>
              <w:rPr>
                <w:sz w:val="16"/>
                <w:szCs w:val="16"/>
                <w:lang w:eastAsia="zh-CN"/>
              </w:rPr>
            </w:pPr>
            <w:r w:rsidRPr="003F7263">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B4E406"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103C7A" w:rsidRPr="003F7263" w14:paraId="7698EC8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DC5888"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3D5D6F" w14:textId="77777777" w:rsidR="00103C7A" w:rsidRPr="003F7263" w:rsidRDefault="00103C7A" w:rsidP="000D7620">
            <w:pPr>
              <w:pStyle w:val="TAL"/>
              <w:rPr>
                <w:sz w:val="16"/>
                <w:szCs w:val="16"/>
                <w:lang w:eastAsia="zh-CN"/>
              </w:rPr>
            </w:pPr>
            <w:r w:rsidRPr="003F7263">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3620E6"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103C7A" w:rsidRPr="003F7263" w14:paraId="12E0C010"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B6A9C5" w14:textId="77777777" w:rsidR="00103C7A" w:rsidRPr="003F7263" w:rsidRDefault="00103C7A" w:rsidP="000D7620">
            <w:pPr>
              <w:rPr>
                <w:rFonts w:ascii="Arial" w:hAnsi="Arial" w:cs="Arial"/>
                <w:sz w:val="16"/>
                <w:szCs w:val="16"/>
              </w:rPr>
            </w:pPr>
            <w:r w:rsidRPr="003F7263">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9BC35B" w14:textId="77777777" w:rsidR="00103C7A" w:rsidRPr="003F7263" w:rsidRDefault="00103C7A" w:rsidP="000D7620">
            <w:pPr>
              <w:pStyle w:val="TAL"/>
              <w:rPr>
                <w:sz w:val="16"/>
                <w:szCs w:val="16"/>
                <w:lang w:eastAsia="zh-CN"/>
              </w:rPr>
            </w:pPr>
            <w:r w:rsidRPr="003F7263">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A25D43"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103C7A" w:rsidRPr="003F7263" w14:paraId="05CF8472"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34EEDE" w14:textId="77777777" w:rsidR="00103C7A" w:rsidRPr="003F7263" w:rsidRDefault="00103C7A" w:rsidP="000D7620">
            <w:pPr>
              <w:rPr>
                <w:rFonts w:ascii="Arial" w:hAnsi="Arial" w:cs="Arial"/>
                <w:sz w:val="16"/>
                <w:szCs w:val="16"/>
              </w:rPr>
            </w:pPr>
            <w:r w:rsidRPr="003F7263">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BC984F" w14:textId="77777777" w:rsidR="00103C7A" w:rsidRPr="003F7263" w:rsidRDefault="00103C7A" w:rsidP="000D7620">
            <w:pPr>
              <w:pStyle w:val="TAL"/>
              <w:rPr>
                <w:sz w:val="16"/>
                <w:szCs w:val="16"/>
                <w:lang w:eastAsia="zh-CN"/>
              </w:rPr>
            </w:pPr>
            <w:r w:rsidRPr="003F7263">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2BEA7C" w14:textId="77777777" w:rsidR="00103C7A" w:rsidRPr="003F7263" w:rsidRDefault="00103C7A" w:rsidP="000D7620">
            <w:pPr>
              <w:pStyle w:val="TAL"/>
            </w:pPr>
            <w:r w:rsidRPr="003F7263">
              <w:t xml:space="preserve">UEs supporting 5G Core and equipped with a GNSS or A-GNSS receiver to provide detailed location information. </w:t>
            </w:r>
          </w:p>
        </w:tc>
      </w:tr>
      <w:tr w:rsidR="00103C7A" w:rsidRPr="003F7263" w14:paraId="6CF66054"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18C463" w14:textId="77777777" w:rsidR="00103C7A" w:rsidRPr="003F7263" w:rsidRDefault="00103C7A" w:rsidP="000D7620">
            <w:pPr>
              <w:rPr>
                <w:rFonts w:ascii="Arial" w:hAnsi="Arial" w:cs="Arial"/>
                <w:sz w:val="16"/>
                <w:szCs w:val="16"/>
              </w:rPr>
            </w:pPr>
            <w:r w:rsidRPr="003F7263">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32BB92"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528CF6"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103C7A" w:rsidRPr="003F7263" w14:paraId="1DA7FE50"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DA61BD" w14:textId="77777777" w:rsidR="00103C7A" w:rsidRPr="003F7263" w:rsidRDefault="00103C7A" w:rsidP="000D7620">
            <w:pPr>
              <w:rPr>
                <w:rFonts w:ascii="Arial" w:hAnsi="Arial" w:cs="Arial"/>
                <w:sz w:val="16"/>
                <w:szCs w:val="16"/>
              </w:rPr>
            </w:pPr>
            <w:bookmarkStart w:id="37" w:name="_Hlk76397124"/>
            <w:r w:rsidRPr="003F7263">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E466CD"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48A9D4"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103C7A" w:rsidRPr="003F7263" w14:paraId="766E505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D403CD" w14:textId="77777777" w:rsidR="00103C7A" w:rsidRPr="003F7263" w:rsidRDefault="00103C7A" w:rsidP="000D7620">
            <w:pPr>
              <w:rPr>
                <w:rFonts w:ascii="Arial" w:hAnsi="Arial" w:cs="Arial"/>
                <w:sz w:val="16"/>
                <w:szCs w:val="16"/>
              </w:rPr>
            </w:pPr>
            <w:r w:rsidRPr="003F7263">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A2A6E9"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EA37E0"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103C7A" w:rsidRPr="003F7263" w14:paraId="130D1A1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0CC36B" w14:textId="77777777" w:rsidR="00103C7A" w:rsidRPr="003F7263" w:rsidRDefault="00103C7A" w:rsidP="000D7620">
            <w:pPr>
              <w:rPr>
                <w:rFonts w:ascii="Arial" w:hAnsi="Arial" w:cs="Arial"/>
                <w:sz w:val="16"/>
                <w:szCs w:val="16"/>
              </w:rPr>
            </w:pPr>
            <w:r w:rsidRPr="003F7263">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B1A122"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7F7735"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inter-frequency DAPS handover</w:t>
            </w:r>
          </w:p>
        </w:tc>
      </w:tr>
      <w:tr w:rsidR="00103C7A" w:rsidRPr="003F7263" w14:paraId="6AC8F00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AF1602" w14:textId="77777777" w:rsidR="00103C7A" w:rsidRPr="003F7263" w:rsidRDefault="00103C7A" w:rsidP="000D7620">
            <w:pPr>
              <w:rPr>
                <w:rFonts w:ascii="Arial" w:hAnsi="Arial" w:cs="Arial"/>
                <w:sz w:val="16"/>
                <w:szCs w:val="16"/>
              </w:rPr>
            </w:pPr>
            <w:r w:rsidRPr="003F7263">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EC3E43"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1D9423" w14:textId="77777777" w:rsidR="00103C7A" w:rsidRPr="003F7263" w:rsidRDefault="00103C7A" w:rsidP="000D7620">
            <w:pPr>
              <w:rPr>
                <w:rFonts w:ascii="Arial" w:hAnsi="Arial" w:cs="Arial"/>
                <w:sz w:val="16"/>
                <w:szCs w:val="16"/>
              </w:rPr>
            </w:pPr>
            <w:r w:rsidRPr="003F7263">
              <w:rPr>
                <w:rFonts w:ascii="Arial" w:hAnsi="Arial"/>
                <w:sz w:val="16"/>
                <w:szCs w:val="16"/>
              </w:rPr>
              <w:t>UEs supporting 5G Core and SNPN</w:t>
            </w:r>
          </w:p>
        </w:tc>
      </w:tr>
      <w:tr w:rsidR="00103C7A" w:rsidRPr="003F7263" w14:paraId="5FB5105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AD63A2" w14:textId="77777777" w:rsidR="00103C7A" w:rsidRPr="003F7263" w:rsidRDefault="00103C7A" w:rsidP="000D7620">
            <w:pPr>
              <w:rPr>
                <w:rFonts w:ascii="Arial" w:hAnsi="Arial" w:cs="Arial"/>
                <w:sz w:val="16"/>
                <w:szCs w:val="16"/>
              </w:rPr>
            </w:pPr>
            <w:r w:rsidRPr="003F7263">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D41A17"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F9AED6" w14:textId="77777777" w:rsidR="00103C7A" w:rsidRPr="003F7263" w:rsidRDefault="00103C7A" w:rsidP="000D7620">
            <w:pPr>
              <w:rPr>
                <w:rFonts w:ascii="Arial" w:hAnsi="Arial" w:cs="Arial"/>
                <w:sz w:val="16"/>
                <w:szCs w:val="16"/>
              </w:rPr>
            </w:pPr>
            <w:r w:rsidRPr="003F7263">
              <w:rPr>
                <w:rFonts w:ascii="Arial" w:hAnsi="Arial"/>
                <w:sz w:val="16"/>
                <w:szCs w:val="16"/>
              </w:rPr>
              <w:t>UEs supporting 5G Core and CAG</w:t>
            </w:r>
          </w:p>
        </w:tc>
      </w:tr>
      <w:tr w:rsidR="00103C7A" w:rsidRPr="003F7263" w14:paraId="24562D7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41008C" w14:textId="77777777" w:rsidR="00103C7A" w:rsidRPr="003F7263" w:rsidRDefault="00103C7A" w:rsidP="000D7620">
            <w:pPr>
              <w:rPr>
                <w:rFonts w:ascii="Arial" w:hAnsi="Arial" w:cs="Arial"/>
                <w:sz w:val="16"/>
                <w:szCs w:val="16"/>
              </w:rPr>
            </w:pPr>
            <w:r w:rsidRPr="003F7263">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BEC903"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323CDF"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103C7A" w:rsidRPr="003F7263" w14:paraId="47A125A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1B5B78" w14:textId="77777777" w:rsidR="00103C7A" w:rsidRPr="003F7263" w:rsidRDefault="00103C7A" w:rsidP="000D7620">
            <w:pPr>
              <w:rPr>
                <w:rFonts w:ascii="Arial" w:hAnsi="Arial" w:cs="Arial"/>
                <w:sz w:val="16"/>
                <w:szCs w:val="16"/>
              </w:rPr>
            </w:pPr>
            <w:r w:rsidRPr="003F7263">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90BC45"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0938D50"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PUSCH repetition type B</w:t>
            </w:r>
          </w:p>
        </w:tc>
      </w:tr>
      <w:tr w:rsidR="00103C7A" w:rsidRPr="003F7263" w14:paraId="02CC344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2D7D17" w14:textId="77777777" w:rsidR="00103C7A" w:rsidRPr="003F7263" w:rsidRDefault="00103C7A" w:rsidP="000D7620">
            <w:pPr>
              <w:rPr>
                <w:rFonts w:ascii="Arial" w:hAnsi="Arial" w:cs="Arial"/>
                <w:sz w:val="16"/>
                <w:szCs w:val="16"/>
              </w:rPr>
            </w:pPr>
            <w:r w:rsidRPr="003F7263">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248889"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96DDEA"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2-Step RACH</w:t>
            </w:r>
          </w:p>
        </w:tc>
      </w:tr>
      <w:bookmarkEnd w:id="37"/>
      <w:tr w:rsidR="00103C7A" w:rsidRPr="003F7263" w14:paraId="7CBE765E"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FF1CBA" w14:textId="77777777" w:rsidR="00103C7A" w:rsidRPr="003F7263" w:rsidRDefault="00103C7A" w:rsidP="000D7620">
            <w:pPr>
              <w:pStyle w:val="TAL"/>
              <w:rPr>
                <w:rFonts w:cs="Arial"/>
                <w:sz w:val="16"/>
                <w:szCs w:val="16"/>
              </w:rPr>
            </w:pPr>
            <w:r w:rsidRPr="003F7263">
              <w:rPr>
                <w:sz w:val="16"/>
                <w:szCs w:val="16"/>
                <w:lang w:eastAsia="zh-CN"/>
              </w:rPr>
              <w:lastRenderedPageBreak/>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FDF299" w14:textId="77777777" w:rsidR="00103C7A" w:rsidRPr="003F7263" w:rsidRDefault="00103C7A" w:rsidP="000D7620">
            <w:pPr>
              <w:pStyle w:val="TAL"/>
              <w:rPr>
                <w:rFonts w:cs="Arial"/>
                <w:sz w:val="16"/>
                <w:szCs w:val="16"/>
                <w:lang w:eastAsia="zh-CN"/>
              </w:rPr>
            </w:pPr>
            <w:r w:rsidRPr="003F7263">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50BF0E" w14:textId="77777777" w:rsidR="00103C7A" w:rsidRPr="003F7263" w:rsidRDefault="00103C7A" w:rsidP="000D7620">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103C7A" w:rsidRPr="003F7263" w14:paraId="1CBD80DB"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CFDEC6" w14:textId="77777777" w:rsidR="00103C7A" w:rsidRPr="003F7263" w:rsidRDefault="00103C7A" w:rsidP="000D7620">
            <w:pPr>
              <w:pStyle w:val="TAL"/>
              <w:rPr>
                <w:rFonts w:cs="Arial"/>
                <w:sz w:val="16"/>
                <w:szCs w:val="16"/>
              </w:rPr>
            </w:pPr>
            <w:r w:rsidRPr="003F7263">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A217B1" w14:textId="77777777" w:rsidR="00103C7A" w:rsidRPr="003F7263" w:rsidRDefault="00103C7A" w:rsidP="000D7620">
            <w:pPr>
              <w:pStyle w:val="TAL"/>
              <w:rPr>
                <w:rFonts w:cs="Arial"/>
                <w:sz w:val="16"/>
                <w:szCs w:val="16"/>
                <w:lang w:eastAsia="zh-CN"/>
              </w:rPr>
            </w:pPr>
            <w:r w:rsidRPr="003F7263">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7398E5" w14:textId="77777777" w:rsidR="00103C7A" w:rsidRPr="003F7263" w:rsidRDefault="00103C7A" w:rsidP="000D7620">
            <w:pPr>
              <w:pStyle w:val="TAL"/>
              <w:rPr>
                <w:rFonts w:cs="Arial"/>
                <w:sz w:val="16"/>
                <w:szCs w:val="16"/>
              </w:rPr>
            </w:pPr>
            <w:r w:rsidRPr="003F7263">
              <w:rPr>
                <w:sz w:val="16"/>
                <w:szCs w:val="16"/>
              </w:rPr>
              <w:t>UEs supporting 5G core and Bluetooth measurements in RRC_IDLE and RRC_INACTIVE state</w:t>
            </w:r>
          </w:p>
        </w:tc>
      </w:tr>
      <w:tr w:rsidR="00103C7A" w:rsidRPr="003F7263" w14:paraId="4025854B"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05082F" w14:textId="77777777" w:rsidR="00103C7A" w:rsidRPr="003F7263" w:rsidRDefault="00103C7A" w:rsidP="000D7620">
            <w:pPr>
              <w:pStyle w:val="TAL"/>
              <w:rPr>
                <w:rFonts w:cs="Arial"/>
                <w:sz w:val="16"/>
                <w:szCs w:val="16"/>
              </w:rPr>
            </w:pPr>
            <w:r w:rsidRPr="003F7263">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17B683" w14:textId="77777777" w:rsidR="00103C7A" w:rsidRPr="003F7263" w:rsidRDefault="00103C7A" w:rsidP="000D7620">
            <w:pPr>
              <w:pStyle w:val="TAL"/>
              <w:rPr>
                <w:rFonts w:cs="Arial"/>
                <w:sz w:val="16"/>
                <w:szCs w:val="16"/>
                <w:lang w:eastAsia="zh-CN"/>
              </w:rPr>
            </w:pPr>
            <w:r w:rsidRPr="003F7263">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C18559" w14:textId="77777777" w:rsidR="00103C7A" w:rsidRPr="003F7263" w:rsidRDefault="00103C7A" w:rsidP="000D7620">
            <w:pPr>
              <w:pStyle w:val="TAL"/>
              <w:rPr>
                <w:rFonts w:cs="Arial"/>
                <w:sz w:val="16"/>
                <w:szCs w:val="16"/>
              </w:rPr>
            </w:pPr>
            <w:r w:rsidRPr="003F7263">
              <w:rPr>
                <w:sz w:val="16"/>
                <w:szCs w:val="16"/>
              </w:rPr>
              <w:t>UEs supporting 5G core and WLAN measurements in RRC_IDLE and RRC_INACTIVE state</w:t>
            </w:r>
          </w:p>
        </w:tc>
      </w:tr>
      <w:tr w:rsidR="00103C7A" w:rsidRPr="003F7263" w14:paraId="5DF9BCE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775F8A" w14:textId="77777777" w:rsidR="00103C7A" w:rsidRPr="003F7263" w:rsidRDefault="00103C7A" w:rsidP="000D7620">
            <w:pPr>
              <w:pStyle w:val="TAL"/>
              <w:rPr>
                <w:rFonts w:cs="Arial"/>
                <w:sz w:val="16"/>
                <w:szCs w:val="16"/>
              </w:rPr>
            </w:pPr>
            <w:r w:rsidRPr="003F7263">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993468" w14:textId="77777777" w:rsidR="00103C7A" w:rsidRPr="003F7263" w:rsidRDefault="00103C7A" w:rsidP="000D7620">
            <w:pPr>
              <w:pStyle w:val="TAL"/>
              <w:rPr>
                <w:rFonts w:cs="Arial"/>
                <w:sz w:val="16"/>
                <w:szCs w:val="16"/>
                <w:lang w:eastAsia="zh-CN"/>
              </w:rPr>
            </w:pPr>
            <w:r w:rsidRPr="003F7263">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7C5C9D" w14:textId="77777777" w:rsidR="00103C7A" w:rsidRPr="003F7263" w:rsidRDefault="00103C7A" w:rsidP="000D7620">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103C7A" w:rsidRPr="003F7263" w14:paraId="62DF7FF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D13A98" w14:textId="77777777" w:rsidR="00103C7A" w:rsidRPr="003F7263" w:rsidRDefault="00103C7A" w:rsidP="000D7620">
            <w:pPr>
              <w:rPr>
                <w:rFonts w:ascii="Arial" w:hAnsi="Arial" w:cs="Arial"/>
                <w:sz w:val="16"/>
                <w:szCs w:val="16"/>
              </w:rPr>
            </w:pPr>
            <w:r w:rsidRPr="003F7263">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C1AE0B"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3E80C8"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103C7A" w:rsidRPr="003F7263" w14:paraId="682F0AC4"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3D7575" w14:textId="77777777" w:rsidR="00103C7A" w:rsidRPr="003F7263" w:rsidRDefault="00103C7A" w:rsidP="000D7620">
            <w:pPr>
              <w:rPr>
                <w:rFonts w:ascii="Arial" w:hAnsi="Arial" w:cs="Arial"/>
                <w:sz w:val="16"/>
                <w:szCs w:val="16"/>
              </w:rPr>
            </w:pPr>
            <w:r w:rsidRPr="003F7263">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CFE8F6"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290EF1"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103C7A" w:rsidRPr="003F7263" w14:paraId="73A9C72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BCEB86" w14:textId="77777777" w:rsidR="00103C7A" w:rsidRPr="003F7263" w:rsidRDefault="00103C7A" w:rsidP="000D7620">
            <w:pPr>
              <w:rPr>
                <w:rFonts w:ascii="Arial" w:hAnsi="Arial" w:cs="Arial"/>
                <w:sz w:val="16"/>
                <w:szCs w:val="16"/>
              </w:rPr>
            </w:pPr>
            <w:r w:rsidRPr="003F7263">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A46A37"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8BA79B"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103C7A" w:rsidRPr="003F7263" w14:paraId="1512151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4A78A3" w14:textId="77777777" w:rsidR="00103C7A" w:rsidRPr="003F7263" w:rsidRDefault="00103C7A" w:rsidP="000D7620">
            <w:pPr>
              <w:pStyle w:val="TAL"/>
              <w:rPr>
                <w:sz w:val="16"/>
                <w:szCs w:val="18"/>
              </w:rPr>
            </w:pPr>
            <w:r w:rsidRPr="003F7263">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02F215" w14:textId="77777777" w:rsidR="00103C7A" w:rsidRPr="003F7263" w:rsidRDefault="00103C7A" w:rsidP="000D7620">
            <w:pPr>
              <w:pStyle w:val="TAL"/>
              <w:rPr>
                <w:sz w:val="16"/>
                <w:szCs w:val="18"/>
                <w:lang w:eastAsia="zh-CN"/>
              </w:rPr>
            </w:pPr>
            <w:r w:rsidRPr="003F7263">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0E0CE8" w14:textId="77777777" w:rsidR="00103C7A" w:rsidRPr="003F7263" w:rsidRDefault="00103C7A" w:rsidP="000D7620">
            <w:pPr>
              <w:pStyle w:val="TAL"/>
              <w:rPr>
                <w:sz w:val="16"/>
                <w:szCs w:val="18"/>
              </w:rPr>
            </w:pPr>
            <w:r w:rsidRPr="003F7263">
              <w:rPr>
                <w:sz w:val="16"/>
                <w:szCs w:val="18"/>
              </w:rPr>
              <w:t>UEs supporting 5G Core and E-UTRA and standalone GNSS receiver to provide detailed location information</w:t>
            </w:r>
          </w:p>
        </w:tc>
      </w:tr>
      <w:tr w:rsidR="00103C7A" w:rsidRPr="003F7263" w14:paraId="2084E7DE"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C01A73" w14:textId="77777777" w:rsidR="00103C7A" w:rsidRPr="003F7263" w:rsidRDefault="00103C7A" w:rsidP="000D7620">
            <w:pPr>
              <w:pStyle w:val="TAL"/>
              <w:rPr>
                <w:sz w:val="16"/>
                <w:szCs w:val="18"/>
              </w:rPr>
            </w:pPr>
            <w:r w:rsidRPr="003F7263">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C39AB8" w14:textId="77777777" w:rsidR="00103C7A" w:rsidRPr="003F7263" w:rsidRDefault="00103C7A" w:rsidP="000D7620">
            <w:pPr>
              <w:pStyle w:val="TAL"/>
              <w:rPr>
                <w:sz w:val="16"/>
                <w:szCs w:val="18"/>
                <w:lang w:eastAsia="zh-CN"/>
              </w:rPr>
            </w:pPr>
            <w:r w:rsidRPr="003F7263">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13893D" w14:textId="77777777" w:rsidR="00103C7A" w:rsidRPr="003F7263" w:rsidRDefault="00103C7A" w:rsidP="000D7620">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103C7A" w:rsidRPr="003F7263" w14:paraId="3796BB73"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BFE91F" w14:textId="77777777" w:rsidR="00103C7A" w:rsidRPr="003F7263" w:rsidRDefault="00103C7A" w:rsidP="000D7620">
            <w:pPr>
              <w:pStyle w:val="TAL"/>
              <w:rPr>
                <w:sz w:val="16"/>
                <w:szCs w:val="18"/>
                <w:lang w:eastAsia="zh-CN"/>
              </w:rPr>
            </w:pPr>
            <w:r w:rsidRPr="003F7263">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5F09F3" w14:textId="77777777" w:rsidR="00103C7A" w:rsidRPr="003F7263" w:rsidRDefault="00103C7A" w:rsidP="000D7620">
            <w:pPr>
              <w:pStyle w:val="TAL"/>
              <w:rPr>
                <w:sz w:val="16"/>
                <w:szCs w:val="18"/>
                <w:lang w:eastAsia="zh-CN"/>
              </w:rPr>
            </w:pPr>
            <w:r w:rsidRPr="003F7263">
              <w:rPr>
                <w:rFonts w:cs="Arial"/>
                <w:sz w:val="16"/>
                <w:szCs w:val="16"/>
              </w:rPr>
              <w:t>IF A.4.1-5/1 AND A.4.3.7-1/29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0D9841" w14:textId="77777777" w:rsidR="00103C7A" w:rsidRPr="003F7263" w:rsidRDefault="00103C7A" w:rsidP="000D7620">
            <w:pPr>
              <w:pStyle w:val="TAL"/>
              <w:rPr>
                <w:sz w:val="16"/>
                <w:szCs w:val="18"/>
              </w:rPr>
            </w:pPr>
            <w:r w:rsidRPr="003F7263">
              <w:rPr>
                <w:rFonts w:cs="Arial"/>
                <w:sz w:val="16"/>
                <w:szCs w:val="16"/>
              </w:rPr>
              <w:t>UEs supporting 5G Core and release preference assistance information</w:t>
            </w:r>
          </w:p>
        </w:tc>
      </w:tr>
      <w:tr w:rsidR="00103C7A" w:rsidRPr="003F7263" w14:paraId="4EAAB8E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A1E958" w14:textId="77777777" w:rsidR="00103C7A" w:rsidRPr="003F7263" w:rsidRDefault="00103C7A" w:rsidP="000D7620">
            <w:pPr>
              <w:pStyle w:val="TAL"/>
              <w:rPr>
                <w:rFonts w:cs="Arial"/>
                <w:sz w:val="16"/>
                <w:szCs w:val="16"/>
              </w:rPr>
            </w:pPr>
            <w:r w:rsidRPr="003F7263">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81A225" w14:textId="77777777" w:rsidR="00103C7A" w:rsidRPr="003F7263" w:rsidRDefault="00103C7A" w:rsidP="000D7620">
            <w:pPr>
              <w:pStyle w:val="TAL"/>
              <w:rPr>
                <w:rFonts w:cs="Arial"/>
                <w:sz w:val="16"/>
                <w:szCs w:val="16"/>
              </w:rPr>
            </w:pPr>
            <w:r w:rsidRPr="003F7263">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3642BA" w14:textId="77777777" w:rsidR="00103C7A" w:rsidRPr="003F7263" w:rsidRDefault="00103C7A" w:rsidP="000D7620">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103C7A" w:rsidRPr="003F7263" w14:paraId="655D706E"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6836B61"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BB2155"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FAA373" w14:textId="77777777" w:rsidR="00103C7A" w:rsidRPr="003F7263" w:rsidRDefault="00103C7A" w:rsidP="000D7620">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03C7A" w:rsidRPr="003F7263" w14:paraId="01B1E05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AF1D54" w14:textId="77777777" w:rsidR="00103C7A" w:rsidRPr="003F7263" w:rsidRDefault="00103C7A" w:rsidP="000D7620">
            <w:pPr>
              <w:rPr>
                <w:rFonts w:ascii="Arial" w:hAnsi="Arial" w:cs="Arial"/>
                <w:sz w:val="16"/>
                <w:szCs w:val="16"/>
              </w:rPr>
            </w:pPr>
            <w:r w:rsidRPr="003F7263">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04F289"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D9557F"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103C7A" w:rsidRPr="003F7263" w14:paraId="7DE353B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F88FCC" w14:textId="77777777" w:rsidR="00103C7A" w:rsidRPr="003F7263" w:rsidRDefault="00103C7A" w:rsidP="000D7620">
            <w:pPr>
              <w:rPr>
                <w:rFonts w:ascii="Arial" w:hAnsi="Arial" w:cs="Arial"/>
                <w:sz w:val="16"/>
                <w:szCs w:val="16"/>
              </w:rPr>
            </w:pPr>
            <w:r w:rsidRPr="003F7263">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B15A4F"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E240F9" w14:textId="77777777" w:rsidR="00103C7A" w:rsidRPr="003F7263" w:rsidRDefault="00103C7A" w:rsidP="000D7620">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103C7A" w:rsidRPr="003F7263" w14:paraId="196BDA92"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107E36" w14:textId="77777777" w:rsidR="00103C7A" w:rsidRPr="003F7263" w:rsidRDefault="00103C7A" w:rsidP="000D7620">
            <w:pPr>
              <w:rPr>
                <w:rFonts w:ascii="Arial" w:hAnsi="Arial" w:cs="Arial"/>
                <w:sz w:val="16"/>
                <w:szCs w:val="16"/>
              </w:rPr>
            </w:pPr>
            <w:r w:rsidRPr="003F7263">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C69D88"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9641EC" w14:textId="77777777" w:rsidR="00103C7A" w:rsidRPr="003F7263" w:rsidRDefault="00103C7A" w:rsidP="000D7620">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103C7A" w:rsidRPr="003F7263" w14:paraId="7A074D3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ACD2BA" w14:textId="77777777" w:rsidR="00103C7A" w:rsidRPr="003F7263" w:rsidRDefault="00103C7A" w:rsidP="000D7620">
            <w:pPr>
              <w:rPr>
                <w:rFonts w:ascii="Arial" w:hAnsi="Arial" w:cs="Arial"/>
                <w:sz w:val="16"/>
                <w:szCs w:val="16"/>
              </w:rPr>
            </w:pPr>
            <w:r w:rsidRPr="003F7263">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1D128B"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5D4AB2"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103C7A" w:rsidRPr="003F7263" w14:paraId="13E7207C"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2A9D9D" w14:textId="77777777" w:rsidR="00103C7A" w:rsidRPr="003F7263" w:rsidRDefault="00103C7A" w:rsidP="000D7620">
            <w:pPr>
              <w:rPr>
                <w:rFonts w:ascii="Arial" w:hAnsi="Arial" w:cs="Arial"/>
                <w:sz w:val="16"/>
                <w:szCs w:val="16"/>
              </w:rPr>
            </w:pPr>
            <w:r w:rsidRPr="003F7263">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ED471B"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CDC40D" w14:textId="77777777" w:rsidR="00103C7A" w:rsidRPr="003F7263" w:rsidRDefault="00103C7A" w:rsidP="000D7620">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103C7A" w:rsidRPr="003F7263" w14:paraId="361867A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D5EEF8" w14:textId="77777777" w:rsidR="00103C7A" w:rsidRPr="003F7263" w:rsidRDefault="00103C7A" w:rsidP="000D7620">
            <w:pPr>
              <w:pStyle w:val="TAL"/>
              <w:rPr>
                <w:rFonts w:cs="Arial"/>
              </w:rPr>
            </w:pPr>
            <w:bookmarkStart w:id="38" w:name="_Hlk83823575"/>
            <w:r w:rsidRPr="003F7263">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3D633B" w14:textId="77777777" w:rsidR="00103C7A" w:rsidRPr="003F7263" w:rsidRDefault="00103C7A" w:rsidP="000D7620">
            <w:pPr>
              <w:pStyle w:val="TAL"/>
              <w:rPr>
                <w:rFonts w:cs="Arial"/>
                <w:sz w:val="16"/>
                <w:szCs w:val="16"/>
                <w:lang w:eastAsia="zh-CN"/>
              </w:rPr>
            </w:pPr>
            <w:r w:rsidRPr="003F7263">
              <w:rPr>
                <w:sz w:val="16"/>
                <w:szCs w:val="16"/>
              </w:rPr>
              <w:t>IF A.4.1-3/2 AND A.4.3.8-1/19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149EAE" w14:textId="77777777" w:rsidR="00103C7A" w:rsidRPr="00B46C9E" w:rsidRDefault="00103C7A" w:rsidP="000D7620">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38"/>
      <w:tr w:rsidR="00103C7A" w:rsidRPr="003F7263" w14:paraId="5281B1DC"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4D67D4" w14:textId="77777777" w:rsidR="00103C7A" w:rsidRPr="003F7263" w:rsidRDefault="00103C7A" w:rsidP="000D7620">
            <w:pPr>
              <w:rPr>
                <w:rFonts w:ascii="Arial" w:hAnsi="Arial" w:cs="Arial"/>
                <w:sz w:val="16"/>
                <w:szCs w:val="16"/>
              </w:rPr>
            </w:pPr>
            <w:r w:rsidRPr="003F7263">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951B03"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3A2A9E" w14:textId="77777777" w:rsidR="00103C7A" w:rsidRPr="003F7263" w:rsidRDefault="00103C7A" w:rsidP="000D7620">
            <w:pPr>
              <w:rPr>
                <w:rFonts w:ascii="Arial" w:hAnsi="Arial" w:cs="Arial"/>
                <w:sz w:val="16"/>
                <w:szCs w:val="16"/>
              </w:rPr>
            </w:pPr>
            <w:r w:rsidRPr="003F7263">
              <w:rPr>
                <w:rFonts w:ascii="Arial" w:hAnsi="Arial"/>
                <w:sz w:val="16"/>
                <w:szCs w:val="16"/>
              </w:rPr>
              <w:t>UEs supporting 5G Core and intra-band contiguous CA and RRC_INACTIVE</w:t>
            </w:r>
          </w:p>
        </w:tc>
      </w:tr>
      <w:tr w:rsidR="00103C7A" w:rsidRPr="003F7263" w14:paraId="532A146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91232F" w14:textId="77777777" w:rsidR="00103C7A" w:rsidRPr="003F7263" w:rsidRDefault="00103C7A" w:rsidP="000D7620">
            <w:pPr>
              <w:rPr>
                <w:rFonts w:ascii="Arial" w:hAnsi="Arial" w:cs="Arial"/>
                <w:sz w:val="16"/>
                <w:szCs w:val="16"/>
              </w:rPr>
            </w:pPr>
            <w:r w:rsidRPr="003F7263">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FF9744"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5AF9B4" w14:textId="77777777" w:rsidR="00103C7A" w:rsidRPr="003F7263" w:rsidRDefault="00103C7A" w:rsidP="000D7620">
            <w:pPr>
              <w:rPr>
                <w:rFonts w:ascii="Arial" w:hAnsi="Arial" w:cs="Arial"/>
                <w:sz w:val="16"/>
                <w:szCs w:val="16"/>
              </w:rPr>
            </w:pPr>
            <w:r w:rsidRPr="003F7263">
              <w:rPr>
                <w:rFonts w:ascii="Arial" w:hAnsi="Arial"/>
                <w:sz w:val="16"/>
                <w:szCs w:val="16"/>
              </w:rPr>
              <w:t>UEs supporting 5G Core and intra-band non-contiguous CA and RRC_INACTIVE</w:t>
            </w:r>
          </w:p>
        </w:tc>
      </w:tr>
      <w:tr w:rsidR="00103C7A" w:rsidRPr="003F7263" w14:paraId="4B02D88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5CAA9A" w14:textId="77777777" w:rsidR="00103C7A" w:rsidRPr="003F7263" w:rsidRDefault="00103C7A" w:rsidP="000D7620">
            <w:pPr>
              <w:rPr>
                <w:rFonts w:ascii="Arial" w:hAnsi="Arial" w:cs="Arial"/>
                <w:sz w:val="16"/>
                <w:szCs w:val="16"/>
              </w:rPr>
            </w:pPr>
            <w:r w:rsidRPr="003F7263">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0995DC"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C6F070" w14:textId="77777777" w:rsidR="00103C7A" w:rsidRPr="003F7263" w:rsidRDefault="00103C7A" w:rsidP="000D7620">
            <w:pPr>
              <w:rPr>
                <w:rFonts w:ascii="Arial" w:hAnsi="Arial" w:cs="Arial"/>
                <w:sz w:val="16"/>
                <w:szCs w:val="16"/>
              </w:rPr>
            </w:pPr>
            <w:r w:rsidRPr="003F7263">
              <w:rPr>
                <w:rFonts w:ascii="Arial" w:hAnsi="Arial"/>
                <w:sz w:val="16"/>
                <w:szCs w:val="16"/>
              </w:rPr>
              <w:t>UEs supporting 5G Core and inter-band CA and RRC_INACTIVE</w:t>
            </w:r>
          </w:p>
        </w:tc>
      </w:tr>
      <w:tr w:rsidR="00103C7A" w:rsidRPr="003F7263" w14:paraId="4EF9CD6F"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394C5E" w14:textId="77777777" w:rsidR="00103C7A" w:rsidRPr="003F7263" w:rsidRDefault="00103C7A" w:rsidP="000D7620">
            <w:pPr>
              <w:rPr>
                <w:rFonts w:ascii="Arial" w:hAnsi="Arial" w:cs="Arial"/>
                <w:sz w:val="16"/>
                <w:szCs w:val="16"/>
              </w:rPr>
            </w:pPr>
            <w:r w:rsidRPr="003F7263">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339B1F"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D2E075" w14:textId="77777777" w:rsidR="00103C7A" w:rsidRPr="003F7263" w:rsidRDefault="00103C7A" w:rsidP="000D7620">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103C7A" w:rsidRPr="003F7263" w14:paraId="2369E32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4AE880" w14:textId="77777777" w:rsidR="00103C7A" w:rsidRPr="003F7263" w:rsidRDefault="00103C7A" w:rsidP="000D7620">
            <w:pPr>
              <w:rPr>
                <w:rFonts w:ascii="Arial" w:hAnsi="Arial" w:cs="Arial"/>
                <w:sz w:val="16"/>
                <w:szCs w:val="16"/>
              </w:rPr>
            </w:pPr>
            <w:r w:rsidRPr="003F7263">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C653C9"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892554" w14:textId="77777777" w:rsidR="00103C7A" w:rsidRPr="003F7263" w:rsidRDefault="00103C7A" w:rsidP="000D7620">
            <w:pPr>
              <w:rPr>
                <w:rFonts w:ascii="Arial" w:hAnsi="Arial"/>
                <w:sz w:val="16"/>
                <w:szCs w:val="16"/>
              </w:rPr>
            </w:pPr>
            <w:r w:rsidRPr="003F7263">
              <w:rPr>
                <w:rFonts w:ascii="Arial" w:hAnsi="Arial"/>
                <w:sz w:val="16"/>
                <w:szCs w:val="16"/>
              </w:rPr>
              <w:t>UEs supporting 5G Core and NR-DC and RRC_INACTIVE</w:t>
            </w:r>
          </w:p>
        </w:tc>
      </w:tr>
      <w:tr w:rsidR="00103C7A" w:rsidRPr="003F7263" w14:paraId="236517D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3C2EA1" w14:textId="77777777" w:rsidR="00103C7A" w:rsidRPr="003F7263" w:rsidRDefault="00103C7A" w:rsidP="000D7620">
            <w:pPr>
              <w:rPr>
                <w:rFonts w:ascii="Arial" w:hAnsi="Arial" w:cs="Arial"/>
                <w:sz w:val="16"/>
                <w:szCs w:val="16"/>
              </w:rPr>
            </w:pPr>
            <w:r w:rsidRPr="003F7263">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D599B4"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763F3F" w14:textId="77777777" w:rsidR="00103C7A" w:rsidRPr="003F7263" w:rsidRDefault="00103C7A" w:rsidP="000D7620">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103C7A" w:rsidRPr="003F7263" w14:paraId="3021B1A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50B001" w14:textId="77777777" w:rsidR="00103C7A" w:rsidRPr="003F7263" w:rsidRDefault="00103C7A" w:rsidP="000D7620">
            <w:pPr>
              <w:rPr>
                <w:rFonts w:ascii="Arial" w:hAnsi="Arial" w:cs="Arial"/>
                <w:sz w:val="16"/>
                <w:szCs w:val="16"/>
              </w:rPr>
            </w:pPr>
            <w:r w:rsidRPr="003F7263">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7CFDD7"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22F51A" w14:textId="77777777" w:rsidR="00103C7A" w:rsidRPr="003F7263" w:rsidRDefault="00103C7A" w:rsidP="000D7620">
            <w:pPr>
              <w:rPr>
                <w:rFonts w:ascii="Arial" w:hAnsi="Arial"/>
                <w:sz w:val="16"/>
                <w:szCs w:val="16"/>
              </w:rPr>
            </w:pPr>
            <w:r w:rsidRPr="003F7263">
              <w:rPr>
                <w:rFonts w:ascii="Arial" w:hAnsi="Arial"/>
                <w:sz w:val="16"/>
                <w:szCs w:val="16"/>
              </w:rPr>
              <w:t>UEs supporting NE-DC</w:t>
            </w:r>
          </w:p>
        </w:tc>
      </w:tr>
      <w:tr w:rsidR="00103C7A" w:rsidRPr="003F7263" w14:paraId="795B9C6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7A9FB6A" w14:textId="77777777" w:rsidR="00103C7A" w:rsidRPr="003F7263" w:rsidRDefault="00103C7A" w:rsidP="000D7620">
            <w:pPr>
              <w:rPr>
                <w:rFonts w:ascii="Arial" w:hAnsi="Arial" w:cs="Arial"/>
                <w:sz w:val="16"/>
                <w:szCs w:val="16"/>
              </w:rPr>
            </w:pPr>
            <w:r w:rsidRPr="003F7263">
              <w:rPr>
                <w:rFonts w:ascii="Arial" w:hAnsi="Arial" w:cs="Arial"/>
                <w:sz w:val="16"/>
                <w:szCs w:val="16"/>
              </w:rPr>
              <w:lastRenderedPageBreak/>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1EC282"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18ED7D" w14:textId="77777777" w:rsidR="00103C7A" w:rsidRPr="003F7263" w:rsidRDefault="00103C7A" w:rsidP="000D7620">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103C7A" w:rsidRPr="003F7263" w14:paraId="55C11720"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A8C7DB3" w14:textId="77777777" w:rsidR="00103C7A" w:rsidRPr="003F7263" w:rsidRDefault="00103C7A" w:rsidP="000D7620">
            <w:pPr>
              <w:rPr>
                <w:rFonts w:ascii="Arial" w:hAnsi="Arial" w:cs="Arial"/>
                <w:sz w:val="16"/>
                <w:szCs w:val="16"/>
              </w:rPr>
            </w:pPr>
            <w:r w:rsidRPr="003F7263">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BF2B26"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E71297" w14:textId="77777777" w:rsidR="00103C7A" w:rsidRPr="003F7263" w:rsidRDefault="00103C7A" w:rsidP="000D7620">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103C7A" w:rsidRPr="003F7263" w14:paraId="499E96A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A11285" w14:textId="77777777" w:rsidR="00103C7A" w:rsidRPr="003F7263" w:rsidRDefault="00103C7A" w:rsidP="000D7620">
            <w:pPr>
              <w:rPr>
                <w:rFonts w:ascii="Arial" w:hAnsi="Arial" w:cs="Arial"/>
                <w:sz w:val="16"/>
                <w:szCs w:val="16"/>
              </w:rPr>
            </w:pPr>
            <w:r>
              <w:rPr>
                <w:rFonts w:ascii="Arial" w:hAnsi="Arial" w:cs="Arial"/>
                <w:sz w:val="16"/>
                <w:szCs w:val="16"/>
                <w:lang w:val="en-US"/>
              </w:rPr>
              <w:t>C162A</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5067BD" w14:textId="77777777" w:rsidR="00103C7A" w:rsidRPr="003F7263" w:rsidRDefault="00103C7A" w:rsidP="000D7620">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A87509" w14:textId="77777777" w:rsidR="00103C7A" w:rsidRPr="003F7263" w:rsidRDefault="00103C7A" w:rsidP="000D7620">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103C7A" w:rsidRPr="003F7263" w14:paraId="19F1FD9F"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06BAAB" w14:textId="77777777" w:rsidR="00103C7A" w:rsidRPr="003F7263" w:rsidRDefault="00103C7A" w:rsidP="000D7620">
            <w:pPr>
              <w:rPr>
                <w:rFonts w:ascii="Arial" w:hAnsi="Arial" w:cs="Arial"/>
                <w:sz w:val="16"/>
                <w:szCs w:val="16"/>
              </w:rPr>
            </w:pPr>
            <w:r w:rsidRPr="003F7263">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3413D3"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E98075" w14:textId="77777777" w:rsidR="00103C7A" w:rsidRPr="003F7263" w:rsidRDefault="00103C7A" w:rsidP="000D762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103C7A" w:rsidRPr="003F7263" w14:paraId="47E3CAC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9B6CA3" w14:textId="77777777" w:rsidR="00103C7A" w:rsidRPr="003F7263" w:rsidRDefault="00103C7A" w:rsidP="000D7620">
            <w:pPr>
              <w:rPr>
                <w:rFonts w:ascii="Arial" w:hAnsi="Arial" w:cs="Arial"/>
                <w:sz w:val="16"/>
                <w:szCs w:val="16"/>
              </w:rPr>
            </w:pPr>
            <w:r w:rsidRPr="003F7263">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A3AC0B"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0BDB2B" w14:textId="77777777" w:rsidR="00103C7A" w:rsidRPr="003F7263" w:rsidRDefault="00103C7A" w:rsidP="000D762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103C7A" w:rsidRPr="003F7263" w14:paraId="2EAF4EEA"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E7ED92" w14:textId="77777777" w:rsidR="00103C7A" w:rsidRPr="003F7263" w:rsidRDefault="00103C7A" w:rsidP="000D7620">
            <w:pPr>
              <w:rPr>
                <w:rFonts w:ascii="Arial" w:hAnsi="Arial" w:cs="Arial"/>
                <w:sz w:val="16"/>
                <w:szCs w:val="16"/>
              </w:rPr>
            </w:pPr>
            <w:r w:rsidRPr="003F7263">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91BE60"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413587" w14:textId="77777777" w:rsidR="00103C7A" w:rsidRPr="003F7263" w:rsidRDefault="00103C7A" w:rsidP="000D7620">
            <w:pPr>
              <w:rPr>
                <w:rFonts w:ascii="Arial" w:hAnsi="Arial"/>
                <w:sz w:val="16"/>
                <w:szCs w:val="16"/>
              </w:rPr>
            </w:pPr>
            <w:r w:rsidRPr="003F7263">
              <w:rPr>
                <w:rFonts w:ascii="Arial" w:hAnsi="Arial"/>
                <w:sz w:val="16"/>
                <w:szCs w:val="16"/>
              </w:rPr>
              <w:t>UE supporting 5G Core and V2X communication</w:t>
            </w:r>
          </w:p>
        </w:tc>
      </w:tr>
      <w:tr w:rsidR="00103C7A" w:rsidRPr="003F7263" w14:paraId="3DD91CE4"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733CCE" w14:textId="77777777" w:rsidR="00103C7A" w:rsidRPr="003F7263" w:rsidRDefault="00103C7A" w:rsidP="000D7620">
            <w:pPr>
              <w:rPr>
                <w:rFonts w:ascii="Arial" w:hAnsi="Arial" w:cs="Arial"/>
                <w:sz w:val="16"/>
                <w:szCs w:val="16"/>
              </w:rPr>
            </w:pPr>
            <w:r w:rsidRPr="003F7263">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F05D7C"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3F5628" w14:textId="77777777" w:rsidR="00103C7A" w:rsidRPr="003F7263" w:rsidRDefault="00103C7A" w:rsidP="000D7620">
            <w:pPr>
              <w:rPr>
                <w:rFonts w:ascii="Arial" w:hAnsi="Arial"/>
                <w:sz w:val="16"/>
                <w:szCs w:val="16"/>
              </w:rPr>
            </w:pPr>
            <w:r w:rsidRPr="003F7263">
              <w:rPr>
                <w:rFonts w:ascii="Arial" w:hAnsi="Arial"/>
                <w:sz w:val="16"/>
                <w:szCs w:val="16"/>
              </w:rPr>
              <w:t>UE supporting 5G Core and V2X communication over NR-PC5</w:t>
            </w:r>
          </w:p>
        </w:tc>
      </w:tr>
      <w:tr w:rsidR="00103C7A" w:rsidRPr="003F7263" w14:paraId="1A98FC5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3620EF" w14:textId="77777777" w:rsidR="00103C7A" w:rsidRPr="003F7263" w:rsidRDefault="00103C7A" w:rsidP="000D7620">
            <w:pPr>
              <w:rPr>
                <w:rFonts w:ascii="Arial" w:hAnsi="Arial" w:cs="Arial"/>
                <w:sz w:val="16"/>
                <w:szCs w:val="16"/>
              </w:rPr>
            </w:pPr>
            <w:r w:rsidRPr="003F7263">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9A3CF4"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8212519" w14:textId="77777777" w:rsidR="00103C7A" w:rsidRPr="003F7263" w:rsidRDefault="00103C7A" w:rsidP="000D7620">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103C7A" w:rsidRPr="003F7263" w14:paraId="0E0B1696"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162BD0" w14:textId="77777777" w:rsidR="00103C7A" w:rsidRPr="003F7263" w:rsidRDefault="00103C7A" w:rsidP="000D7620">
            <w:pPr>
              <w:rPr>
                <w:rFonts w:ascii="Arial" w:hAnsi="Arial" w:cs="Arial"/>
                <w:sz w:val="16"/>
                <w:szCs w:val="16"/>
              </w:rPr>
            </w:pPr>
            <w:r w:rsidRPr="003F7263">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9BB4F6"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37A1882" w14:textId="77777777" w:rsidR="00103C7A" w:rsidRPr="003F7263" w:rsidRDefault="00103C7A" w:rsidP="000D7620">
            <w:pPr>
              <w:rPr>
                <w:rFonts w:ascii="Arial" w:hAnsi="Arial"/>
                <w:sz w:val="16"/>
                <w:szCs w:val="16"/>
              </w:rPr>
            </w:pPr>
            <w:r w:rsidRPr="003F7263">
              <w:rPr>
                <w:rFonts w:ascii="Arial" w:hAnsi="Arial"/>
                <w:sz w:val="16"/>
                <w:szCs w:val="16"/>
              </w:rPr>
              <w:t>UEs supporting 5G Core and CAG and Autonomous search function on NR</w:t>
            </w:r>
          </w:p>
        </w:tc>
      </w:tr>
      <w:tr w:rsidR="00103C7A" w:rsidRPr="003F7263" w14:paraId="1606A87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A6E266C" w14:textId="77777777" w:rsidR="00103C7A" w:rsidRPr="003F7263" w:rsidRDefault="00103C7A" w:rsidP="000D7620">
            <w:pPr>
              <w:rPr>
                <w:rFonts w:ascii="Arial" w:hAnsi="Arial" w:cs="Arial"/>
                <w:sz w:val="16"/>
                <w:szCs w:val="16"/>
              </w:rPr>
            </w:pPr>
            <w:r w:rsidRPr="003F7263">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C4E456"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788EAE" w14:textId="77777777" w:rsidR="00103C7A" w:rsidRPr="003F7263" w:rsidRDefault="00103C7A" w:rsidP="000D7620">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103C7A" w:rsidRPr="003F7263" w14:paraId="4C9BF4D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78BB03" w14:textId="77777777" w:rsidR="00103C7A" w:rsidRPr="003F7263" w:rsidRDefault="00103C7A" w:rsidP="000D7620">
            <w:pPr>
              <w:rPr>
                <w:rFonts w:ascii="Arial" w:hAnsi="Arial" w:cs="Arial"/>
                <w:sz w:val="16"/>
                <w:szCs w:val="16"/>
              </w:rPr>
            </w:pPr>
            <w:r w:rsidRPr="003F7263">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AB3243"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4B41BD1" w14:textId="77777777" w:rsidR="00103C7A" w:rsidRPr="003F7263" w:rsidRDefault="00103C7A" w:rsidP="000D762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103C7A" w:rsidRPr="003F7263" w14:paraId="7C6E6E8F"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0CED18" w14:textId="77777777" w:rsidR="00103C7A" w:rsidRPr="003F7263" w:rsidRDefault="00103C7A" w:rsidP="000D7620">
            <w:pPr>
              <w:rPr>
                <w:rFonts w:ascii="Arial" w:hAnsi="Arial" w:cs="Arial"/>
                <w:sz w:val="16"/>
                <w:szCs w:val="16"/>
              </w:rPr>
            </w:pPr>
            <w:r w:rsidRPr="003F7263">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F07768"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21816A" w14:textId="77777777" w:rsidR="00103C7A" w:rsidRPr="003F7263" w:rsidRDefault="00103C7A" w:rsidP="000D762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103C7A" w:rsidRPr="003F7263" w14:paraId="0B78598E"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9466DA" w14:textId="77777777" w:rsidR="00103C7A" w:rsidRPr="003F7263" w:rsidRDefault="00103C7A" w:rsidP="000D7620">
            <w:pPr>
              <w:rPr>
                <w:rFonts w:ascii="Arial" w:hAnsi="Arial" w:cs="Arial"/>
                <w:sz w:val="16"/>
                <w:szCs w:val="16"/>
              </w:rPr>
            </w:pPr>
            <w:r w:rsidRPr="003F7263">
              <w:rPr>
                <w:rFonts w:ascii="Arial" w:hAnsi="Arial" w:cs="Arial"/>
                <w:sz w:val="16"/>
                <w:szCs w:val="16"/>
              </w:rPr>
              <w:t>C172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3A7942"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4ABE6E" w14:textId="77777777" w:rsidR="00103C7A" w:rsidRPr="003F7263" w:rsidRDefault="00103C7A" w:rsidP="000D7620">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103C7A" w:rsidRPr="003F7263" w14:paraId="3BCD7EFE"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105D07" w14:textId="77777777" w:rsidR="00103C7A" w:rsidRPr="003F7263" w:rsidRDefault="00103C7A" w:rsidP="000D7620">
            <w:pPr>
              <w:rPr>
                <w:rFonts w:ascii="Arial" w:hAnsi="Arial" w:cs="Arial"/>
                <w:sz w:val="16"/>
                <w:szCs w:val="16"/>
              </w:rPr>
            </w:pPr>
            <w:r w:rsidRPr="003F7263">
              <w:rPr>
                <w:rFonts w:ascii="Arial" w:hAnsi="Arial" w:cs="Arial"/>
                <w:sz w:val="16"/>
                <w:szCs w:val="16"/>
              </w:rPr>
              <w:t>C173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CD911C"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44C885" w14:textId="77777777" w:rsidR="00103C7A" w:rsidRPr="003F7263" w:rsidRDefault="00103C7A" w:rsidP="000D7620">
            <w:pPr>
              <w:rPr>
                <w:rFonts w:ascii="Arial" w:hAnsi="Arial"/>
                <w:sz w:val="16"/>
                <w:szCs w:val="16"/>
              </w:rPr>
            </w:pPr>
            <w:r w:rsidRPr="003F7263">
              <w:rPr>
                <w:rFonts w:ascii="Arial" w:hAnsi="Arial"/>
                <w:sz w:val="16"/>
                <w:szCs w:val="16"/>
              </w:rPr>
              <w:t>UEs supporting 5G Core and E-UTRA and NG.114 v2.0</w:t>
            </w:r>
          </w:p>
        </w:tc>
      </w:tr>
      <w:tr w:rsidR="00103C7A" w:rsidRPr="003F7263" w14:paraId="17DFDA9F"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8DA6AC" w14:textId="77777777" w:rsidR="00103C7A" w:rsidRPr="003F7263" w:rsidRDefault="00103C7A" w:rsidP="000D7620">
            <w:pPr>
              <w:rPr>
                <w:rFonts w:ascii="Arial" w:hAnsi="Arial" w:cs="Arial"/>
                <w:sz w:val="16"/>
                <w:szCs w:val="16"/>
              </w:rPr>
            </w:pPr>
            <w:r w:rsidRPr="003F7263">
              <w:rPr>
                <w:rFonts w:ascii="Arial" w:hAnsi="Arial" w:cs="Arial"/>
                <w:sz w:val="16"/>
                <w:szCs w:val="16"/>
              </w:rPr>
              <w:t>C174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3FEA81"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141E6B" w14:textId="77777777" w:rsidR="00103C7A" w:rsidRPr="003F7263" w:rsidRDefault="00103C7A" w:rsidP="000D7620">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103C7A" w:rsidRPr="003F7263" w14:paraId="59B18D77"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D2C0E2" w14:textId="77777777" w:rsidR="00103C7A" w:rsidRPr="003F7263" w:rsidRDefault="00103C7A" w:rsidP="000D7620">
            <w:pPr>
              <w:rPr>
                <w:rFonts w:ascii="Arial" w:hAnsi="Arial" w:cs="Arial"/>
                <w:sz w:val="16"/>
                <w:szCs w:val="16"/>
              </w:rPr>
            </w:pPr>
            <w:bookmarkStart w:id="39" w:name="_Hlk99039524"/>
            <w:r w:rsidRPr="003F7263">
              <w:rPr>
                <w:rFonts w:ascii="Arial" w:hAnsi="Arial" w:cs="Arial"/>
                <w:sz w:val="16"/>
                <w:szCs w:val="16"/>
              </w:rPr>
              <w:t>C175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3E5DA5"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A.4.3.5-1/</w:t>
            </w:r>
            <w:r>
              <w:rPr>
                <w:rFonts w:ascii="Arial" w:hAnsi="Arial" w:cs="Arial"/>
                <w:sz w:val="16"/>
                <w:szCs w:val="16"/>
                <w:lang w:eastAsia="zh-CN"/>
              </w:rPr>
              <w:t>37</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9B379F" w14:textId="77777777" w:rsidR="00103C7A" w:rsidRPr="003F7263" w:rsidRDefault="00103C7A" w:rsidP="000D7620">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39"/>
      <w:tr w:rsidR="00103C7A" w:rsidRPr="003F7263" w14:paraId="6CBD02E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8D0076" w14:textId="77777777" w:rsidR="00103C7A" w:rsidRPr="003F7263" w:rsidRDefault="00103C7A" w:rsidP="000D7620">
            <w:pPr>
              <w:rPr>
                <w:rFonts w:ascii="Arial" w:hAnsi="Arial" w:cs="Arial"/>
                <w:sz w:val="16"/>
                <w:szCs w:val="16"/>
              </w:rPr>
            </w:pPr>
            <w:r w:rsidRPr="003F7263">
              <w:rPr>
                <w:rFonts w:ascii="Arial" w:hAnsi="Arial" w:cs="Arial"/>
                <w:sz w:val="16"/>
                <w:szCs w:val="16"/>
                <w:lang w:eastAsia="ja-JP"/>
              </w:rPr>
              <w:t>C176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577227"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4C3205B" w14:textId="77777777" w:rsidR="00103C7A" w:rsidRPr="003F7263" w:rsidRDefault="00103C7A" w:rsidP="000D7620">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103C7A" w:rsidRPr="003F7263" w14:paraId="0F5BED53"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25021B" w14:textId="77777777" w:rsidR="00103C7A" w:rsidRPr="003F7263" w:rsidRDefault="00103C7A" w:rsidP="000D7620">
            <w:pPr>
              <w:rPr>
                <w:rFonts w:ascii="Arial" w:hAnsi="Arial" w:cs="Arial"/>
                <w:sz w:val="16"/>
                <w:szCs w:val="16"/>
                <w:lang w:eastAsia="ja-JP"/>
              </w:rPr>
            </w:pPr>
            <w:r w:rsidRPr="003F7263">
              <w:rPr>
                <w:rFonts w:ascii="Arial" w:hAnsi="Arial" w:cs="Arial"/>
                <w:sz w:val="16"/>
                <w:szCs w:val="16"/>
              </w:rPr>
              <w:t>C177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CE8379"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96A59A" w14:textId="77777777" w:rsidR="00103C7A" w:rsidRPr="003F7263" w:rsidRDefault="00103C7A" w:rsidP="000D7620">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103C7A" w:rsidRPr="003F7263" w14:paraId="3C7B458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AC3D9A" w14:textId="77777777" w:rsidR="00103C7A" w:rsidRPr="003F7263" w:rsidRDefault="00103C7A" w:rsidP="000D7620">
            <w:pPr>
              <w:rPr>
                <w:rFonts w:ascii="Arial" w:hAnsi="Arial" w:cs="Arial"/>
                <w:sz w:val="16"/>
                <w:szCs w:val="16"/>
                <w:lang w:eastAsia="ja-JP"/>
              </w:rPr>
            </w:pPr>
            <w:r w:rsidRPr="003F7263">
              <w:rPr>
                <w:rFonts w:ascii="Arial" w:hAnsi="Arial" w:cs="Arial"/>
                <w:sz w:val="16"/>
                <w:szCs w:val="16"/>
              </w:rPr>
              <w:t>C178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EC41C7A"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8564DC" w14:textId="77777777" w:rsidR="00103C7A" w:rsidRPr="003F7263" w:rsidRDefault="00103C7A" w:rsidP="000D7620">
            <w:pPr>
              <w:rPr>
                <w:rFonts w:ascii="Arial" w:hAnsi="Arial" w:cs="Arial"/>
                <w:sz w:val="16"/>
                <w:szCs w:val="16"/>
              </w:rPr>
            </w:pPr>
            <w:r w:rsidRPr="003F7263">
              <w:rPr>
                <w:rFonts w:ascii="Arial" w:hAnsi="Arial"/>
                <w:sz w:val="16"/>
                <w:szCs w:val="16"/>
              </w:rPr>
              <w:t>UEs supporting 5G Core and E-UTRA and RACS</w:t>
            </w:r>
          </w:p>
        </w:tc>
      </w:tr>
      <w:tr w:rsidR="00103C7A" w:rsidRPr="003F7263" w14:paraId="6CA09C8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2744C0" w14:textId="77777777" w:rsidR="00103C7A" w:rsidRPr="003F7263" w:rsidRDefault="00103C7A" w:rsidP="000D7620">
            <w:pPr>
              <w:rPr>
                <w:rFonts w:ascii="Arial" w:hAnsi="Arial" w:cs="Arial"/>
                <w:sz w:val="16"/>
                <w:szCs w:val="16"/>
              </w:rPr>
            </w:pPr>
            <w:r w:rsidRPr="003F7263">
              <w:rPr>
                <w:rFonts w:ascii="Arial" w:hAnsi="Arial" w:cs="Arial"/>
                <w:sz w:val="16"/>
                <w:szCs w:val="16"/>
              </w:rPr>
              <w:t>C179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856B7D"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799045" w14:textId="77777777" w:rsidR="00103C7A" w:rsidRPr="003F7263" w:rsidRDefault="00103C7A" w:rsidP="000D7620">
            <w:pPr>
              <w:rPr>
                <w:rFonts w:ascii="Arial" w:hAnsi="Arial"/>
                <w:sz w:val="16"/>
                <w:szCs w:val="16"/>
              </w:rPr>
            </w:pPr>
            <w:r w:rsidRPr="003F7263">
              <w:rPr>
                <w:rFonts w:ascii="Arial" w:hAnsi="Arial" w:cs="Arial"/>
                <w:sz w:val="16"/>
                <w:szCs w:val="16"/>
              </w:rPr>
              <w:t>UEs supporting DCI DL Priority Indicator</w:t>
            </w:r>
          </w:p>
        </w:tc>
      </w:tr>
      <w:tr w:rsidR="00103C7A" w:rsidRPr="003F7263" w14:paraId="3057BD2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A2C63B" w14:textId="77777777" w:rsidR="00103C7A" w:rsidRPr="003F7263" w:rsidRDefault="00103C7A" w:rsidP="000D7620">
            <w:pPr>
              <w:rPr>
                <w:rFonts w:ascii="Arial" w:hAnsi="Arial" w:cs="Arial"/>
                <w:sz w:val="16"/>
                <w:szCs w:val="16"/>
              </w:rPr>
            </w:pPr>
            <w:r w:rsidRPr="003F7263">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79BACC2"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3F7AD3" w14:textId="77777777" w:rsidR="00103C7A" w:rsidRPr="003F7263" w:rsidRDefault="00103C7A" w:rsidP="000D7620">
            <w:pPr>
              <w:rPr>
                <w:rFonts w:ascii="Arial" w:hAnsi="Arial"/>
                <w:sz w:val="16"/>
                <w:szCs w:val="16"/>
              </w:rPr>
            </w:pPr>
            <w:r w:rsidRPr="003F7263">
              <w:rPr>
                <w:rFonts w:ascii="Arial" w:hAnsi="Arial" w:cs="Arial"/>
                <w:sz w:val="16"/>
                <w:szCs w:val="16"/>
              </w:rPr>
              <w:t>UEs supporting DCI UL Priority Indicator and LCH grant prioritisation</w:t>
            </w:r>
          </w:p>
        </w:tc>
      </w:tr>
      <w:tr w:rsidR="00103C7A" w:rsidRPr="003F7263" w14:paraId="2D639209"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006C77" w14:textId="77777777" w:rsidR="00103C7A" w:rsidRPr="003F7263" w:rsidRDefault="00103C7A" w:rsidP="000D7620">
            <w:pPr>
              <w:rPr>
                <w:rFonts w:ascii="Arial" w:hAnsi="Arial" w:cs="Arial"/>
                <w:sz w:val="16"/>
                <w:szCs w:val="16"/>
              </w:rPr>
            </w:pPr>
            <w:r w:rsidRPr="003F7263">
              <w:rPr>
                <w:rFonts w:ascii="Arial" w:hAnsi="Arial" w:cs="Arial"/>
                <w:sz w:val="16"/>
                <w:szCs w:val="16"/>
                <w:lang w:eastAsia="zh-CN"/>
              </w:rPr>
              <w:lastRenderedPageBreak/>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4DEF43"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E0DBF8" w14:textId="77777777" w:rsidR="00103C7A" w:rsidRPr="003F7263" w:rsidRDefault="00103C7A" w:rsidP="000D7620">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103C7A" w:rsidRPr="003F7263" w14:paraId="2C935464"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E62E0C"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8166D7"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530FD6" w14:textId="77777777" w:rsidR="00103C7A" w:rsidRPr="003F7263" w:rsidRDefault="00103C7A" w:rsidP="000D762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103C7A" w:rsidRPr="003F7263" w14:paraId="5F600F2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195D64"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208FBC" w14:textId="77777777" w:rsidR="00103C7A" w:rsidRPr="003F7263" w:rsidRDefault="00103C7A" w:rsidP="000D762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36E0F0" w14:textId="77777777" w:rsidR="00103C7A" w:rsidRPr="003F7263" w:rsidRDefault="00103C7A" w:rsidP="000D762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03C7A" w14:paraId="49F9FAA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3265AD" w14:textId="77777777" w:rsidR="00103C7A" w:rsidRPr="00DF04F9" w:rsidRDefault="00103C7A" w:rsidP="000D7620">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733FCA" w14:textId="77777777" w:rsidR="00103C7A" w:rsidRPr="00DF04F9" w:rsidRDefault="00103C7A" w:rsidP="000D7620">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630D17" w14:textId="77777777" w:rsidR="00103C7A" w:rsidRPr="00DF04F9" w:rsidRDefault="00103C7A" w:rsidP="000D7620">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03C7A" w14:paraId="66330B7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10D313" w14:textId="77777777" w:rsidR="00103C7A" w:rsidRPr="00DF04F9" w:rsidRDefault="00103C7A" w:rsidP="000D7620">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E7E388D" w14:textId="77777777" w:rsidR="00103C7A" w:rsidRPr="00DF04F9" w:rsidRDefault="00103C7A" w:rsidP="000D7620">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4C38FC" w14:textId="77777777" w:rsidR="00103C7A" w:rsidRPr="00DF04F9" w:rsidRDefault="00103C7A" w:rsidP="000D7620">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103C7A" w14:paraId="607A47C8"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4CA2A3" w14:textId="77777777" w:rsidR="00103C7A" w:rsidRPr="00DF04F9" w:rsidRDefault="00103C7A" w:rsidP="000D7620">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081417" w14:textId="77777777" w:rsidR="00103C7A" w:rsidRPr="00DF04F9" w:rsidRDefault="00103C7A" w:rsidP="000D7620">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F79E22" w14:textId="77777777" w:rsidR="00103C7A" w:rsidRPr="00DF04F9" w:rsidRDefault="00103C7A" w:rsidP="000D7620">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103C7A" w14:paraId="28B9C7E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209DCB" w14:textId="77777777" w:rsidR="00103C7A" w:rsidRPr="00DF04F9" w:rsidRDefault="00103C7A" w:rsidP="000D7620">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52624A" w14:textId="77777777" w:rsidR="00103C7A" w:rsidRPr="00DF04F9" w:rsidRDefault="00103C7A" w:rsidP="000D7620">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91A026" w14:textId="77777777" w:rsidR="00103C7A" w:rsidRPr="00DF04F9" w:rsidRDefault="00103C7A" w:rsidP="000D7620">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03C7A" w14:paraId="15FBBD43"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3659DB" w14:textId="77777777" w:rsidR="00103C7A" w:rsidRPr="00DF04F9" w:rsidRDefault="00103C7A" w:rsidP="000D7620">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221335" w14:textId="77777777" w:rsidR="00103C7A" w:rsidRPr="00DF04F9" w:rsidRDefault="00103C7A" w:rsidP="000D7620">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479A6A" w14:textId="77777777" w:rsidR="00103C7A" w:rsidRPr="00DF04F9" w:rsidRDefault="00103C7A" w:rsidP="000D7620">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03C7A" w14:paraId="4C9ADEDD"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986444" w14:textId="77777777" w:rsidR="00103C7A" w:rsidRPr="00DF04F9" w:rsidRDefault="00103C7A" w:rsidP="000D7620">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4B75FE" w14:textId="77777777" w:rsidR="00103C7A" w:rsidRPr="00DF04F9" w:rsidRDefault="00103C7A" w:rsidP="000D7620">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3FA83B0" w14:textId="77777777" w:rsidR="00103C7A" w:rsidRPr="00DF04F9" w:rsidRDefault="00103C7A" w:rsidP="000D7620">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03C7A" w14:paraId="7739DB67"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649BA6" w14:textId="77777777" w:rsidR="00103C7A" w:rsidRPr="008D30E6" w:rsidRDefault="00103C7A" w:rsidP="000D7620">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B42790" w14:textId="77777777" w:rsidR="00103C7A" w:rsidRPr="008D30E6" w:rsidRDefault="00103C7A" w:rsidP="000D7620">
            <w:pPr>
              <w:rPr>
                <w:rFonts w:ascii="Arial" w:hAnsi="Arial" w:cs="Arial"/>
                <w:sz w:val="16"/>
                <w:szCs w:val="16"/>
                <w:lang w:eastAsia="zh-CN"/>
              </w:rPr>
            </w:pPr>
            <w:r w:rsidRPr="008D30E6">
              <w:rPr>
                <w:rFonts w:ascii="Arial" w:hAnsi="Arial" w:cs="Arial"/>
                <w:sz w:val="16"/>
                <w:szCs w:val="16"/>
                <w:lang w:eastAsia="zh-CN"/>
              </w:rPr>
              <w:t>IF A.4.1-5/1 AND A.4.3.6-1/</w:t>
            </w:r>
            <w:r w:rsidRPr="0021076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5EADAF" w14:textId="77777777" w:rsidR="00103C7A" w:rsidRPr="008D30E6" w:rsidRDefault="00103C7A" w:rsidP="000D7620">
            <w:pPr>
              <w:rPr>
                <w:rFonts w:ascii="Arial" w:hAnsi="Arial"/>
                <w:sz w:val="16"/>
                <w:szCs w:val="16"/>
              </w:rPr>
            </w:pPr>
            <w:r w:rsidRPr="008D30E6">
              <w:rPr>
                <w:rFonts w:ascii="Arial" w:hAnsi="Arial"/>
                <w:sz w:val="16"/>
                <w:szCs w:val="16"/>
              </w:rPr>
              <w:t>UEs supporting 5G Core and Idle/Inactive Measurements</w:t>
            </w:r>
          </w:p>
        </w:tc>
      </w:tr>
      <w:tr w:rsidR="00103C7A" w14:paraId="04A473D5"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A2ED8A" w14:textId="77777777" w:rsidR="00103C7A" w:rsidRPr="008D30E6" w:rsidRDefault="00103C7A" w:rsidP="000D7620">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7F88FE" w14:textId="77777777" w:rsidR="00103C7A" w:rsidRPr="008D30E6" w:rsidRDefault="00103C7A" w:rsidP="000D7620">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19724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B76B83" w14:textId="77777777" w:rsidR="00103C7A" w:rsidRPr="008D30E6" w:rsidRDefault="00103C7A" w:rsidP="000D7620">
            <w:pPr>
              <w:rPr>
                <w:rFonts w:ascii="Arial" w:hAnsi="Arial"/>
                <w:sz w:val="16"/>
                <w:szCs w:val="16"/>
              </w:rPr>
            </w:pPr>
            <w:r w:rsidRPr="008D30E6">
              <w:rPr>
                <w:rFonts w:ascii="Arial" w:hAnsi="Arial"/>
                <w:sz w:val="16"/>
                <w:szCs w:val="16"/>
              </w:rPr>
              <w:t>UEs supporting 5G Core and E-UTRA and Idle/Inactive Measurements</w:t>
            </w:r>
          </w:p>
        </w:tc>
      </w:tr>
      <w:tr w:rsidR="00103C7A" w14:paraId="26A196AB"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FC73CB" w14:textId="77777777" w:rsidR="00103C7A" w:rsidRPr="008D30E6" w:rsidRDefault="00103C7A" w:rsidP="000D7620">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F2FC2C" w14:textId="77777777" w:rsidR="00103C7A" w:rsidRPr="008D30E6" w:rsidRDefault="00103C7A" w:rsidP="000D7620">
            <w:pPr>
              <w:rPr>
                <w:rFonts w:ascii="Arial" w:hAnsi="Arial" w:cs="Arial"/>
                <w:sz w:val="16"/>
                <w:szCs w:val="16"/>
                <w:lang w:eastAsia="zh-CN"/>
              </w:rPr>
            </w:pPr>
            <w:r w:rsidRPr="008D30E6">
              <w:rPr>
                <w:rFonts w:ascii="Arial" w:hAnsi="Arial" w:cs="Arial"/>
                <w:sz w:val="16"/>
                <w:szCs w:val="16"/>
                <w:lang w:eastAsia="zh-CN"/>
              </w:rPr>
              <w:t>IF A.4.1-5/1 AND A.4.3.7-1/19 AND A.4.3.6-1/</w:t>
            </w:r>
            <w:r w:rsidRPr="0019724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C1247C" w14:textId="77777777" w:rsidR="00103C7A" w:rsidRPr="008D30E6" w:rsidRDefault="00103C7A" w:rsidP="000D7620">
            <w:pPr>
              <w:rPr>
                <w:rFonts w:ascii="Arial" w:hAnsi="Arial"/>
                <w:sz w:val="16"/>
                <w:szCs w:val="16"/>
              </w:rPr>
            </w:pPr>
            <w:r w:rsidRPr="008D30E6">
              <w:rPr>
                <w:rFonts w:ascii="Arial" w:hAnsi="Arial"/>
                <w:sz w:val="16"/>
                <w:szCs w:val="16"/>
              </w:rPr>
              <w:t>UEs supporting 5G Core and RRC_INACTIVE and Idle/Inactive Measurements</w:t>
            </w:r>
          </w:p>
        </w:tc>
      </w:tr>
      <w:tr w:rsidR="00103C7A" w14:paraId="11979871"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1DEDFF" w14:textId="77777777" w:rsidR="00103C7A" w:rsidRPr="008D30E6" w:rsidRDefault="00103C7A" w:rsidP="000D7620">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401B3D" w14:textId="77777777" w:rsidR="00103C7A" w:rsidRPr="008D30E6" w:rsidRDefault="00103C7A" w:rsidP="000D7620">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21076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61D791" w14:textId="77777777" w:rsidR="00103C7A" w:rsidRPr="008D30E6" w:rsidRDefault="00103C7A" w:rsidP="000D7620">
            <w:pPr>
              <w:rPr>
                <w:rFonts w:ascii="Arial" w:hAnsi="Arial"/>
                <w:sz w:val="16"/>
                <w:szCs w:val="16"/>
              </w:rPr>
            </w:pPr>
            <w:r w:rsidRPr="008D30E6">
              <w:rPr>
                <w:rFonts w:ascii="Arial" w:hAnsi="Arial"/>
                <w:sz w:val="16"/>
                <w:szCs w:val="16"/>
              </w:rPr>
              <w:t>UEs supporting 5G Core and RRC_INACTIVE and E-UTRA and Idle/Inactive Measurements</w:t>
            </w:r>
          </w:p>
        </w:tc>
      </w:tr>
      <w:tr w:rsidR="00103C7A" w14:paraId="1DC877C3" w14:textId="77777777" w:rsidTr="000D762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BFD474" w14:textId="77777777" w:rsidR="00103C7A" w:rsidRPr="00DA7FFD" w:rsidRDefault="00103C7A" w:rsidP="000D7620">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466930" w14:textId="77777777" w:rsidR="00103C7A" w:rsidRPr="00DA7FFD" w:rsidRDefault="00103C7A" w:rsidP="000D7620">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3E4ACE" w14:textId="77777777" w:rsidR="00103C7A" w:rsidRPr="00DA7FFD" w:rsidRDefault="00103C7A" w:rsidP="000D7620">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103C7A" w14:paraId="657589EA" w14:textId="77777777" w:rsidTr="000D7620">
        <w:trPr>
          <w:jc w:val="center"/>
          <w:ins w:id="40" w:author="MediaTek" w:date="2022-08-09T17:36: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5F318E" w14:textId="3F68761B" w:rsidR="00103C7A" w:rsidRDefault="00103C7A" w:rsidP="00103C7A">
            <w:pPr>
              <w:rPr>
                <w:ins w:id="41" w:author="MediaTek" w:date="2022-08-09T17:36:00Z"/>
                <w:rFonts w:ascii="Arial" w:hAnsi="Arial" w:cs="Arial"/>
                <w:sz w:val="16"/>
                <w:szCs w:val="16"/>
                <w:lang w:eastAsia="zh-CN"/>
              </w:rPr>
            </w:pPr>
            <w:ins w:id="42" w:author="MediaTek" w:date="2022-08-09T17:36:00Z">
              <w:r>
                <w:rPr>
                  <w:rFonts w:ascii="Arial" w:hAnsi="Arial" w:cs="Arial"/>
                  <w:sz w:val="16"/>
                  <w:szCs w:val="16"/>
                  <w:lang w:eastAsia="zh-CN"/>
                </w:rPr>
                <w:t>CXXX</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FCBB66" w14:textId="690B1F24" w:rsidR="00103C7A" w:rsidRPr="00DA7FFD" w:rsidRDefault="00103C7A" w:rsidP="00103C7A">
            <w:pPr>
              <w:rPr>
                <w:ins w:id="43" w:author="MediaTek" w:date="2022-08-09T17:36:00Z"/>
                <w:rFonts w:ascii="Arial" w:hAnsi="Arial" w:cs="Arial"/>
                <w:sz w:val="16"/>
                <w:szCs w:val="16"/>
                <w:lang w:eastAsia="zh-CN"/>
              </w:rPr>
            </w:pPr>
            <w:ins w:id="44" w:author="MediaTek" w:date="2022-08-09T17:36:00Z">
              <w:r w:rsidRPr="00DA7FFD">
                <w:rPr>
                  <w:rFonts w:ascii="Arial" w:hAnsi="Arial" w:cs="Arial"/>
                  <w:sz w:val="16"/>
                  <w:szCs w:val="16"/>
                  <w:lang w:eastAsia="zh-CN"/>
                </w:rPr>
                <w:t>IF A.4.1-3/</w:t>
              </w:r>
            </w:ins>
            <w:ins w:id="45" w:author="MediaTek" w:date="2022-08-09T17:39:00Z">
              <w:r>
                <w:rPr>
                  <w:rFonts w:ascii="Arial" w:hAnsi="Arial" w:cs="Arial"/>
                  <w:sz w:val="16"/>
                  <w:szCs w:val="16"/>
                  <w:lang w:eastAsia="zh-CN"/>
                </w:rPr>
                <w:t>1</w:t>
              </w:r>
            </w:ins>
            <w:ins w:id="46" w:author="MediaTek" w:date="2022-08-09T17:36:00Z">
              <w:r w:rsidRPr="00DA7FFD">
                <w:rPr>
                  <w:rFonts w:ascii="Arial" w:hAnsi="Arial" w:cs="Arial"/>
                  <w:sz w:val="16"/>
                  <w:szCs w:val="16"/>
                  <w:lang w:eastAsia="zh-CN"/>
                </w:rPr>
                <w:t xml:space="preserve"> AND A.4.3.7-1/</w:t>
              </w:r>
              <w:r>
                <w:rPr>
                  <w:rFonts w:ascii="Arial" w:hAnsi="Arial" w:cs="Arial"/>
                  <w:sz w:val="16"/>
                  <w:szCs w:val="16"/>
                  <w:lang w:eastAsia="zh-CN"/>
                </w:rPr>
                <w:t>XX</w:t>
              </w:r>
              <w:r w:rsidRPr="00DA7FFD">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4AE1557" w14:textId="40D0116E" w:rsidR="00103C7A" w:rsidRPr="00DA7FFD" w:rsidRDefault="00103C7A" w:rsidP="00103C7A">
            <w:pPr>
              <w:rPr>
                <w:ins w:id="47" w:author="MediaTek" w:date="2022-08-09T17:36:00Z"/>
                <w:rFonts w:ascii="Arial" w:hAnsi="Arial"/>
                <w:sz w:val="16"/>
                <w:szCs w:val="16"/>
              </w:rPr>
            </w:pPr>
            <w:ins w:id="48" w:author="MediaTek" w:date="2022-08-09T17:37:00Z">
              <w:r>
                <w:rPr>
                  <w:rFonts w:ascii="Arial" w:hAnsi="Arial"/>
                  <w:sz w:val="16"/>
                  <w:szCs w:val="16"/>
                </w:rPr>
                <w:t>UEs supporting</w:t>
              </w:r>
            </w:ins>
            <w:ins w:id="49" w:author="MediaTek" w:date="2022-08-09T17:39:00Z">
              <w:r>
                <w:rPr>
                  <w:rFonts w:ascii="Arial" w:hAnsi="Arial"/>
                  <w:sz w:val="16"/>
                  <w:szCs w:val="16"/>
                </w:rPr>
                <w:t xml:space="preserve"> </w:t>
              </w:r>
            </w:ins>
            <w:ins w:id="50" w:author="MediaTek" w:date="2022-08-09T17:40:00Z">
              <w:r w:rsidRPr="00103C7A">
                <w:rPr>
                  <w:rFonts w:ascii="Arial" w:hAnsi="Arial"/>
                  <w:sz w:val="16"/>
                  <w:szCs w:val="16"/>
                </w:rPr>
                <w:t>NG-RAN NR</w:t>
              </w:r>
              <w:r>
                <w:rPr>
                  <w:rFonts w:ascii="Arial" w:hAnsi="Arial"/>
                  <w:sz w:val="16"/>
                  <w:szCs w:val="16"/>
                </w:rPr>
                <w:t xml:space="preserve"> and</w:t>
              </w:r>
            </w:ins>
            <w:ins w:id="51" w:author="MediaTek" w:date="2022-08-09T17:37:00Z">
              <w:r>
                <w:rPr>
                  <w:rFonts w:ascii="Arial" w:hAnsi="Arial"/>
                  <w:sz w:val="16"/>
                  <w:szCs w:val="16"/>
                </w:rPr>
                <w:t xml:space="preserve"> </w:t>
              </w:r>
              <w:r w:rsidRPr="00103C7A">
                <w:rPr>
                  <w:rFonts w:ascii="Arial" w:hAnsi="Arial"/>
                  <w:sz w:val="16"/>
                  <w:szCs w:val="16"/>
                </w:rPr>
                <w:t>reception of segmented DL RRC messages</w:t>
              </w:r>
              <w:r>
                <w:rPr>
                  <w:rFonts w:ascii="Arial" w:hAnsi="Arial"/>
                  <w:sz w:val="16"/>
                  <w:szCs w:val="16"/>
                </w:rPr>
                <w:t>.</w:t>
              </w:r>
            </w:ins>
          </w:p>
        </w:tc>
      </w:tr>
    </w:tbl>
    <w:p w14:paraId="2EA72CC9" w14:textId="77777777" w:rsidR="00103C7A" w:rsidRPr="003F7263" w:rsidRDefault="00103C7A" w:rsidP="00103C7A"/>
    <w:p w14:paraId="1D8FC7B3" w14:textId="77777777" w:rsidR="00103C7A" w:rsidRPr="00103C7A" w:rsidRDefault="00103C7A" w:rsidP="00103C7A"/>
    <w:sectPr w:rsidR="00103C7A" w:rsidRPr="00103C7A"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E649D" w14:textId="77777777" w:rsidR="00392C16" w:rsidRDefault="00392C16">
      <w:r>
        <w:separator/>
      </w:r>
    </w:p>
  </w:endnote>
  <w:endnote w:type="continuationSeparator" w:id="0">
    <w:p w14:paraId="0F5C2EAE" w14:textId="77777777" w:rsidR="00392C16" w:rsidRDefault="0039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B0CC4" w14:textId="77777777" w:rsidR="00392C16" w:rsidRDefault="00392C16">
      <w:r>
        <w:separator/>
      </w:r>
    </w:p>
  </w:footnote>
  <w:footnote w:type="continuationSeparator" w:id="0">
    <w:p w14:paraId="090040AC" w14:textId="77777777" w:rsidR="00392C16" w:rsidRDefault="00392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1"/>
  </w:num>
  <w:num w:numId="3" w16cid:durableId="2112240518">
    <w:abstractNumId w:val="3"/>
  </w:num>
  <w:num w:numId="4" w16cid:durableId="1151017561">
    <w:abstractNumId w:val="18"/>
  </w:num>
  <w:num w:numId="5" w16cid:durableId="558367989">
    <w:abstractNumId w:val="5"/>
  </w:num>
  <w:num w:numId="6" w16cid:durableId="1945503748">
    <w:abstractNumId w:val="10"/>
  </w:num>
  <w:num w:numId="7" w16cid:durableId="1161967104">
    <w:abstractNumId w:val="7"/>
  </w:num>
  <w:num w:numId="8" w16cid:durableId="897781328">
    <w:abstractNumId w:val="11"/>
  </w:num>
  <w:num w:numId="9" w16cid:durableId="986009601">
    <w:abstractNumId w:val="17"/>
  </w:num>
  <w:num w:numId="10" w16cid:durableId="716854787">
    <w:abstractNumId w:val="1"/>
  </w:num>
  <w:num w:numId="11" w16cid:durableId="1709142556">
    <w:abstractNumId w:val="19"/>
  </w:num>
  <w:num w:numId="12" w16cid:durableId="366569098">
    <w:abstractNumId w:val="9"/>
  </w:num>
  <w:num w:numId="13" w16cid:durableId="1140808287">
    <w:abstractNumId w:val="14"/>
  </w:num>
  <w:num w:numId="14" w16cid:durableId="1247617211">
    <w:abstractNumId w:val="16"/>
  </w:num>
  <w:num w:numId="15" w16cid:durableId="2002733546">
    <w:abstractNumId w:val="2"/>
  </w:num>
  <w:num w:numId="16" w16cid:durableId="2024084111">
    <w:abstractNumId w:val="13"/>
  </w:num>
  <w:num w:numId="17" w16cid:durableId="596208647">
    <w:abstractNumId w:val="12"/>
  </w:num>
  <w:num w:numId="18" w16cid:durableId="1872452683">
    <w:abstractNumId w:val="15"/>
  </w:num>
  <w:num w:numId="19" w16cid:durableId="839613685">
    <w:abstractNumId w:val="20"/>
  </w:num>
  <w:num w:numId="20" w16cid:durableId="11956084">
    <w:abstractNumId w:val="6"/>
  </w:num>
  <w:num w:numId="21" w16cid:durableId="145829626">
    <w:abstractNumId w:val="8"/>
  </w:num>
  <w:num w:numId="22" w16cid:durableId="1958171680">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A6394"/>
    <w:rsid w:val="000B7FED"/>
    <w:rsid w:val="000C038A"/>
    <w:rsid w:val="000C6598"/>
    <w:rsid w:val="000D44B3"/>
    <w:rsid w:val="000D4F90"/>
    <w:rsid w:val="000D6D34"/>
    <w:rsid w:val="000E1B00"/>
    <w:rsid w:val="000E211A"/>
    <w:rsid w:val="00103C7A"/>
    <w:rsid w:val="0011456C"/>
    <w:rsid w:val="00145D43"/>
    <w:rsid w:val="00162581"/>
    <w:rsid w:val="0017333F"/>
    <w:rsid w:val="00192C46"/>
    <w:rsid w:val="00195119"/>
    <w:rsid w:val="001A08B3"/>
    <w:rsid w:val="001A7B60"/>
    <w:rsid w:val="001B0430"/>
    <w:rsid w:val="001B52F0"/>
    <w:rsid w:val="001B7A65"/>
    <w:rsid w:val="001D382C"/>
    <w:rsid w:val="001E02F3"/>
    <w:rsid w:val="001E0661"/>
    <w:rsid w:val="001E41F3"/>
    <w:rsid w:val="0026004D"/>
    <w:rsid w:val="002640DD"/>
    <w:rsid w:val="00275D12"/>
    <w:rsid w:val="0028296A"/>
    <w:rsid w:val="00284FEB"/>
    <w:rsid w:val="00285ED3"/>
    <w:rsid w:val="002860C4"/>
    <w:rsid w:val="002A2ABE"/>
    <w:rsid w:val="002A44AB"/>
    <w:rsid w:val="002B3AEF"/>
    <w:rsid w:val="002B5741"/>
    <w:rsid w:val="002E472E"/>
    <w:rsid w:val="00305409"/>
    <w:rsid w:val="00305654"/>
    <w:rsid w:val="00334CEE"/>
    <w:rsid w:val="00345D98"/>
    <w:rsid w:val="003609EF"/>
    <w:rsid w:val="0036231A"/>
    <w:rsid w:val="00374DD4"/>
    <w:rsid w:val="00382046"/>
    <w:rsid w:val="00387906"/>
    <w:rsid w:val="00392C16"/>
    <w:rsid w:val="00393705"/>
    <w:rsid w:val="003A123F"/>
    <w:rsid w:val="003A2833"/>
    <w:rsid w:val="003B3692"/>
    <w:rsid w:val="003C144B"/>
    <w:rsid w:val="003E1A36"/>
    <w:rsid w:val="00410371"/>
    <w:rsid w:val="004242F1"/>
    <w:rsid w:val="00432E82"/>
    <w:rsid w:val="00447B20"/>
    <w:rsid w:val="00476E5D"/>
    <w:rsid w:val="004B75B7"/>
    <w:rsid w:val="004E2B52"/>
    <w:rsid w:val="004F6ADE"/>
    <w:rsid w:val="005016A9"/>
    <w:rsid w:val="0051580D"/>
    <w:rsid w:val="0053612E"/>
    <w:rsid w:val="00547111"/>
    <w:rsid w:val="00592D74"/>
    <w:rsid w:val="005A16C7"/>
    <w:rsid w:val="005E2C44"/>
    <w:rsid w:val="00621188"/>
    <w:rsid w:val="006257ED"/>
    <w:rsid w:val="00646E03"/>
    <w:rsid w:val="00665C47"/>
    <w:rsid w:val="006673F1"/>
    <w:rsid w:val="00695808"/>
    <w:rsid w:val="006A16E7"/>
    <w:rsid w:val="006B46FB"/>
    <w:rsid w:val="006B632B"/>
    <w:rsid w:val="006E21FB"/>
    <w:rsid w:val="0070309D"/>
    <w:rsid w:val="007176FF"/>
    <w:rsid w:val="0072464E"/>
    <w:rsid w:val="00726CD3"/>
    <w:rsid w:val="00732765"/>
    <w:rsid w:val="00735E8D"/>
    <w:rsid w:val="00755F46"/>
    <w:rsid w:val="00760F68"/>
    <w:rsid w:val="0076146D"/>
    <w:rsid w:val="00773D12"/>
    <w:rsid w:val="00792342"/>
    <w:rsid w:val="00792C90"/>
    <w:rsid w:val="007977A8"/>
    <w:rsid w:val="007A0054"/>
    <w:rsid w:val="007A1F21"/>
    <w:rsid w:val="007B512A"/>
    <w:rsid w:val="007C2097"/>
    <w:rsid w:val="007D6A07"/>
    <w:rsid w:val="007F7259"/>
    <w:rsid w:val="008040A8"/>
    <w:rsid w:val="008279FA"/>
    <w:rsid w:val="008626E7"/>
    <w:rsid w:val="00870EE7"/>
    <w:rsid w:val="008832FA"/>
    <w:rsid w:val="008863B9"/>
    <w:rsid w:val="00895166"/>
    <w:rsid w:val="008A45A6"/>
    <w:rsid w:val="008B4550"/>
    <w:rsid w:val="008F3789"/>
    <w:rsid w:val="008F686C"/>
    <w:rsid w:val="009148DE"/>
    <w:rsid w:val="00941E30"/>
    <w:rsid w:val="00943464"/>
    <w:rsid w:val="009531CD"/>
    <w:rsid w:val="00956527"/>
    <w:rsid w:val="009748C1"/>
    <w:rsid w:val="009777D9"/>
    <w:rsid w:val="00991B88"/>
    <w:rsid w:val="009A5753"/>
    <w:rsid w:val="009A579D"/>
    <w:rsid w:val="009E3297"/>
    <w:rsid w:val="009E636A"/>
    <w:rsid w:val="009F49C5"/>
    <w:rsid w:val="009F734F"/>
    <w:rsid w:val="00A246B6"/>
    <w:rsid w:val="00A47E70"/>
    <w:rsid w:val="00A50CF0"/>
    <w:rsid w:val="00A579C1"/>
    <w:rsid w:val="00A7671C"/>
    <w:rsid w:val="00A956C0"/>
    <w:rsid w:val="00AA2CBC"/>
    <w:rsid w:val="00AB18EB"/>
    <w:rsid w:val="00AC3DF4"/>
    <w:rsid w:val="00AC5820"/>
    <w:rsid w:val="00AD1CD8"/>
    <w:rsid w:val="00B015E3"/>
    <w:rsid w:val="00B111BC"/>
    <w:rsid w:val="00B2588E"/>
    <w:rsid w:val="00B258BB"/>
    <w:rsid w:val="00B67B97"/>
    <w:rsid w:val="00B968C8"/>
    <w:rsid w:val="00BA3EC5"/>
    <w:rsid w:val="00BA51D9"/>
    <w:rsid w:val="00BA7CAD"/>
    <w:rsid w:val="00BB5DFC"/>
    <w:rsid w:val="00BD279D"/>
    <w:rsid w:val="00BD6BB8"/>
    <w:rsid w:val="00C25FCF"/>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B15D2"/>
    <w:rsid w:val="00DC2EEF"/>
    <w:rsid w:val="00DE34CF"/>
    <w:rsid w:val="00E13F3D"/>
    <w:rsid w:val="00E232B0"/>
    <w:rsid w:val="00E34898"/>
    <w:rsid w:val="00E62CB9"/>
    <w:rsid w:val="00EB09B7"/>
    <w:rsid w:val="00EE7D7C"/>
    <w:rsid w:val="00F25D98"/>
    <w:rsid w:val="00F300FB"/>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3">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4">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5">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6">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7">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e"/>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8">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a">
    <w:name w:val="段落フォント1"/>
    <w:rsid w:val="00D06061"/>
  </w:style>
  <w:style w:type="character" w:customStyle="1" w:styleId="1b">
    <w:name w:val="コメント参照1"/>
    <w:rsid w:val="00D06061"/>
    <w:rPr>
      <w:sz w:val="16"/>
    </w:rPr>
  </w:style>
  <w:style w:type="paragraph" w:customStyle="1" w:styleId="1c">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06061"/>
    <w:pPr>
      <w:ind w:left="851" w:hanging="284"/>
    </w:pPr>
  </w:style>
  <w:style w:type="paragraph" w:customStyle="1" w:styleId="1e">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f">
    <w:name w:val="コメント文字列1"/>
    <w:basedOn w:val="Normal"/>
    <w:rsid w:val="00D06061"/>
    <w:pPr>
      <w:suppressAutoHyphens/>
    </w:pPr>
    <w:rPr>
      <w:rFonts w:eastAsia="MS Mincho" w:cs="CG Times (WN)"/>
      <w:lang w:eastAsia="ar-SA"/>
    </w:rPr>
  </w:style>
  <w:style w:type="paragraph" w:customStyle="1" w:styleId="1f0">
    <w:name w:val="吹き出し1"/>
    <w:basedOn w:val="Normal"/>
    <w:rsid w:val="00D06061"/>
    <w:pPr>
      <w:suppressAutoHyphens/>
    </w:pPr>
    <w:rPr>
      <w:rFonts w:ascii="Tahoma" w:eastAsia="MS Mincho" w:hAnsi="Tahoma" w:cs="Tahoma"/>
      <w:sz w:val="16"/>
      <w:szCs w:val="16"/>
      <w:lang w:eastAsia="ar-SA"/>
    </w:rPr>
  </w:style>
  <w:style w:type="paragraph" w:customStyle="1" w:styleId="1f1">
    <w:name w:val="コメント内容1"/>
    <w:basedOn w:val="1f"/>
    <w:next w:val="1f"/>
    <w:rsid w:val="00D06061"/>
    <w:rPr>
      <w:b/>
      <w:bCs/>
    </w:rPr>
  </w:style>
  <w:style w:type="paragraph" w:customStyle="1" w:styleId="1f2">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3">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6">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7">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8">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06061"/>
    <w:rPr>
      <w:rFonts w:ascii="MingLiU" w:eastAsia="MingLiU" w:hAnsi="Courier New" w:cs="Courier New"/>
      <w:sz w:val="24"/>
      <w:szCs w:val="24"/>
      <w:lang w:val="en-GB" w:eastAsia="en-US"/>
    </w:rPr>
  </w:style>
  <w:style w:type="character" w:customStyle="1" w:styleId="1fb">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c">
    <w:name w:val="吹き出し (文字)1"/>
    <w:uiPriority w:val="99"/>
    <w:semiHidden/>
    <w:rsid w:val="00D06061"/>
    <w:rPr>
      <w:rFonts w:ascii="MS Mincho" w:eastAsia="MS Mincho" w:hAnsi="Times New Roman"/>
      <w:sz w:val="18"/>
      <w:szCs w:val="18"/>
      <w:lang w:val="en-GB" w:eastAsia="en-US"/>
    </w:rPr>
  </w:style>
  <w:style w:type="character" w:customStyle="1" w:styleId="1fd">
    <w:name w:val="見出しマップ (文字)1"/>
    <w:uiPriority w:val="99"/>
    <w:semiHidden/>
    <w:rsid w:val="00D0606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f">
    <w:name w:val="コメント文字列 (文字)1"/>
    <w:uiPriority w:val="99"/>
    <w:semiHidden/>
    <w:rsid w:val="00D06061"/>
    <w:rPr>
      <w:rFonts w:ascii="Times New Roman" w:eastAsia="Times New Roman" w:hAnsi="Times New Roman"/>
      <w:lang w:val="en-GB" w:eastAsia="en-US"/>
    </w:rPr>
  </w:style>
  <w:style w:type="character" w:customStyle="1" w:styleId="1ff0">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f1">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4">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2">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6">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21"/>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26CD3"/>
  </w:style>
  <w:style w:type="numbering" w:customStyle="1" w:styleId="1213">
    <w:name w:val="リストなし121"/>
    <w:next w:val="NoList"/>
    <w:uiPriority w:val="99"/>
    <w:semiHidden/>
    <w:unhideWhenUsed/>
    <w:rsid w:val="00726CD3"/>
  </w:style>
  <w:style w:type="numbering" w:customStyle="1" w:styleId="11110">
    <w:name w:val="无列表1111"/>
    <w:next w:val="NoList"/>
    <w:semiHidden/>
    <w:rsid w:val="00726CD3"/>
  </w:style>
  <w:style w:type="numbering" w:customStyle="1" w:styleId="11111">
    <w:name w:val="リストなし1111"/>
    <w:next w:val="NoList"/>
    <w:uiPriority w:val="99"/>
    <w:semiHidden/>
    <w:unhideWhenUsed/>
    <w:rsid w:val="00726CD3"/>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26CD3"/>
  </w:style>
  <w:style w:type="numbering" w:customStyle="1" w:styleId="132">
    <w:name w:val="リストなし13"/>
    <w:next w:val="NoList"/>
    <w:uiPriority w:val="99"/>
    <w:semiHidden/>
    <w:unhideWhenUsed/>
    <w:rsid w:val="00726CD3"/>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26CD3"/>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26CD3"/>
  </w:style>
  <w:style w:type="numbering" w:customStyle="1" w:styleId="141">
    <w:name w:val="リストなし14"/>
    <w:next w:val="NoList"/>
    <w:uiPriority w:val="99"/>
    <w:semiHidden/>
    <w:unhideWhenUsed/>
    <w:rsid w:val="00726CD3"/>
  </w:style>
  <w:style w:type="numbering" w:customStyle="1" w:styleId="1130">
    <w:name w:val="无列表113"/>
    <w:next w:val="NoList"/>
    <w:semiHidden/>
    <w:rsid w:val="00726CD3"/>
  </w:style>
  <w:style w:type="numbering" w:customStyle="1" w:styleId="1131">
    <w:name w:val="リストなし113"/>
    <w:next w:val="NoList"/>
    <w:uiPriority w:val="99"/>
    <w:semiHidden/>
    <w:unhideWhenUsed/>
    <w:rsid w:val="00726CD3"/>
  </w:style>
  <w:style w:type="numbering" w:customStyle="1" w:styleId="1220">
    <w:name w:val="无列表122"/>
    <w:next w:val="NoList"/>
    <w:semiHidden/>
    <w:rsid w:val="00726CD3"/>
  </w:style>
  <w:style w:type="numbering" w:customStyle="1" w:styleId="1221">
    <w:name w:val="リストなし122"/>
    <w:next w:val="NoList"/>
    <w:uiPriority w:val="99"/>
    <w:semiHidden/>
    <w:unhideWhenUsed/>
    <w:rsid w:val="00726CD3"/>
  </w:style>
  <w:style w:type="numbering" w:customStyle="1" w:styleId="11120">
    <w:name w:val="无列表1112"/>
    <w:next w:val="NoList"/>
    <w:semiHidden/>
    <w:rsid w:val="00726CD3"/>
  </w:style>
  <w:style w:type="numbering" w:customStyle="1" w:styleId="11121">
    <w:name w:val="リストなし1112"/>
    <w:next w:val="NoList"/>
    <w:uiPriority w:val="99"/>
    <w:semiHidden/>
    <w:unhideWhenUsed/>
    <w:rsid w:val="00726CD3"/>
  </w:style>
  <w:style w:type="numbering" w:customStyle="1" w:styleId="1320">
    <w:name w:val="无列表132"/>
    <w:next w:val="NoList"/>
    <w:semiHidden/>
    <w:rsid w:val="00726CD3"/>
  </w:style>
  <w:style w:type="numbering" w:customStyle="1" w:styleId="1311">
    <w:name w:val="リストなし131"/>
    <w:next w:val="NoList"/>
    <w:uiPriority w:val="99"/>
    <w:semiHidden/>
    <w:unhideWhenUsed/>
    <w:rsid w:val="00726CD3"/>
  </w:style>
  <w:style w:type="numbering" w:customStyle="1" w:styleId="11210">
    <w:name w:val="无列表1121"/>
    <w:next w:val="NoList"/>
    <w:semiHidden/>
    <w:rsid w:val="00726CD3"/>
  </w:style>
  <w:style w:type="numbering" w:customStyle="1" w:styleId="11211">
    <w:name w:val="リストなし1121"/>
    <w:next w:val="NoList"/>
    <w:uiPriority w:val="99"/>
    <w:semiHidden/>
    <w:unhideWhenUsed/>
    <w:rsid w:val="00726CD3"/>
  </w:style>
  <w:style w:type="numbering" w:customStyle="1" w:styleId="150">
    <w:name w:val="无列表15"/>
    <w:next w:val="NoList"/>
    <w:semiHidden/>
    <w:rsid w:val="00726CD3"/>
  </w:style>
  <w:style w:type="numbering" w:customStyle="1" w:styleId="151">
    <w:name w:val="リストなし15"/>
    <w:next w:val="NoList"/>
    <w:uiPriority w:val="99"/>
    <w:semiHidden/>
    <w:unhideWhenUsed/>
    <w:rsid w:val="00726CD3"/>
  </w:style>
  <w:style w:type="numbering" w:customStyle="1" w:styleId="1140">
    <w:name w:val="无列表114"/>
    <w:next w:val="NoList"/>
    <w:semiHidden/>
    <w:rsid w:val="00726CD3"/>
  </w:style>
  <w:style w:type="numbering" w:customStyle="1" w:styleId="1141">
    <w:name w:val="リストなし114"/>
    <w:next w:val="NoList"/>
    <w:uiPriority w:val="99"/>
    <w:semiHidden/>
    <w:unhideWhenUsed/>
    <w:rsid w:val="00726CD3"/>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26CD3"/>
  </w:style>
  <w:style w:type="numbering" w:customStyle="1" w:styleId="1231">
    <w:name w:val="リストなし123"/>
    <w:next w:val="NoList"/>
    <w:uiPriority w:val="99"/>
    <w:semiHidden/>
    <w:unhideWhenUsed/>
    <w:rsid w:val="00726CD3"/>
  </w:style>
  <w:style w:type="numbering" w:customStyle="1" w:styleId="NoList116">
    <w:name w:val="No List116"/>
    <w:next w:val="NoList"/>
    <w:uiPriority w:val="99"/>
    <w:semiHidden/>
    <w:unhideWhenUsed/>
    <w:rsid w:val="00726CD3"/>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26CD3"/>
  </w:style>
  <w:style w:type="numbering" w:customStyle="1" w:styleId="11130">
    <w:name w:val="リストなし1113"/>
    <w:next w:val="NoList"/>
    <w:uiPriority w:val="99"/>
    <w:semiHidden/>
    <w:unhideWhenUsed/>
    <w:rsid w:val="00726CD3"/>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26CD3"/>
  </w:style>
  <w:style w:type="numbering" w:customStyle="1" w:styleId="1321">
    <w:name w:val="リストなし132"/>
    <w:next w:val="NoList"/>
    <w:uiPriority w:val="99"/>
    <w:semiHidden/>
    <w:unhideWhenUsed/>
    <w:rsid w:val="00726CD3"/>
  </w:style>
  <w:style w:type="numbering" w:customStyle="1" w:styleId="1122">
    <w:name w:val="无列表1122"/>
    <w:next w:val="NoList"/>
    <w:semiHidden/>
    <w:rsid w:val="00726CD3"/>
  </w:style>
  <w:style w:type="numbering" w:customStyle="1" w:styleId="11220">
    <w:name w:val="リストなし1122"/>
    <w:next w:val="NoList"/>
    <w:uiPriority w:val="99"/>
    <w:semiHidden/>
    <w:unhideWhenUsed/>
    <w:rsid w:val="00726CD3"/>
  </w:style>
  <w:style w:type="numbering" w:customStyle="1" w:styleId="NoList117">
    <w:name w:val="No List117"/>
    <w:next w:val="NoList"/>
    <w:uiPriority w:val="99"/>
    <w:semiHidden/>
    <w:rsid w:val="00726CD3"/>
  </w:style>
  <w:style w:type="numbering" w:customStyle="1" w:styleId="161">
    <w:name w:val="无列表16"/>
    <w:next w:val="NoList"/>
    <w:semiHidden/>
    <w:rsid w:val="00726CD3"/>
  </w:style>
  <w:style w:type="numbering" w:customStyle="1" w:styleId="162">
    <w:name w:val="リストなし16"/>
    <w:next w:val="NoList"/>
    <w:uiPriority w:val="99"/>
    <w:semiHidden/>
    <w:unhideWhenUsed/>
    <w:rsid w:val="00726CD3"/>
  </w:style>
  <w:style w:type="numbering" w:customStyle="1" w:styleId="1150">
    <w:name w:val="无列表115"/>
    <w:next w:val="NoList"/>
    <w:semiHidden/>
    <w:rsid w:val="00726CD3"/>
  </w:style>
  <w:style w:type="numbering" w:customStyle="1" w:styleId="1151">
    <w:name w:val="リストなし115"/>
    <w:next w:val="NoList"/>
    <w:uiPriority w:val="99"/>
    <w:semiHidden/>
    <w:unhideWhenUsed/>
    <w:rsid w:val="00726CD3"/>
  </w:style>
  <w:style w:type="numbering" w:customStyle="1" w:styleId="NoList35">
    <w:name w:val="No List35"/>
    <w:next w:val="NoList"/>
    <w:uiPriority w:val="99"/>
    <w:semiHidden/>
    <w:unhideWhenUsed/>
    <w:rsid w:val="00726CD3"/>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26CD3"/>
  </w:style>
  <w:style w:type="numbering" w:customStyle="1" w:styleId="1241">
    <w:name w:val="リストなし124"/>
    <w:next w:val="NoList"/>
    <w:uiPriority w:val="99"/>
    <w:semiHidden/>
    <w:unhideWhenUsed/>
    <w:rsid w:val="00726CD3"/>
  </w:style>
  <w:style w:type="numbering" w:customStyle="1" w:styleId="NoList118">
    <w:name w:val="No List118"/>
    <w:next w:val="NoList"/>
    <w:uiPriority w:val="99"/>
    <w:semiHidden/>
    <w:unhideWhenUsed/>
    <w:rsid w:val="00726CD3"/>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26CD3"/>
  </w:style>
  <w:style w:type="numbering" w:customStyle="1" w:styleId="11140">
    <w:name w:val="リストなし1114"/>
    <w:next w:val="NoList"/>
    <w:uiPriority w:val="99"/>
    <w:semiHidden/>
    <w:unhideWhenUsed/>
    <w:rsid w:val="00726CD3"/>
  </w:style>
  <w:style w:type="numbering" w:customStyle="1" w:styleId="NoList45">
    <w:name w:val="No List45"/>
    <w:next w:val="NoList"/>
    <w:uiPriority w:val="99"/>
    <w:semiHidden/>
    <w:unhideWhenUsed/>
    <w:rsid w:val="00726CD3"/>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26CD3"/>
  </w:style>
  <w:style w:type="numbering" w:customStyle="1" w:styleId="1330">
    <w:name w:val="リストなし133"/>
    <w:next w:val="NoList"/>
    <w:uiPriority w:val="99"/>
    <w:semiHidden/>
    <w:unhideWhenUsed/>
    <w:rsid w:val="00726CD3"/>
  </w:style>
  <w:style w:type="numbering" w:customStyle="1" w:styleId="NoList124">
    <w:name w:val="No List124"/>
    <w:next w:val="NoList"/>
    <w:uiPriority w:val="99"/>
    <w:semiHidden/>
    <w:unhideWhenUsed/>
    <w:rsid w:val="00726CD3"/>
  </w:style>
  <w:style w:type="numbering" w:customStyle="1" w:styleId="1123">
    <w:name w:val="无列表1123"/>
    <w:next w:val="NoList"/>
    <w:semiHidden/>
    <w:rsid w:val="00726CD3"/>
  </w:style>
  <w:style w:type="numbering" w:customStyle="1" w:styleId="11230">
    <w:name w:val="リストなし1123"/>
    <w:next w:val="NoList"/>
    <w:uiPriority w:val="99"/>
    <w:semiHidden/>
    <w:unhideWhenUsed/>
    <w:rsid w:val="00726CD3"/>
  </w:style>
  <w:style w:type="character" w:customStyle="1" w:styleId="CommentSubjectChar4">
    <w:name w:val="Comment Subject Char4"/>
    <w:rsid w:val="00726CD3"/>
    <w:rPr>
      <w:rFonts w:ascii="Times New Roman" w:hAnsi="Times New Roman"/>
      <w:b/>
      <w:bCs/>
      <w:lang w:val="en-GB" w:eastAsia="en-US"/>
    </w:rPr>
  </w:style>
  <w:style w:type="character" w:customStyle="1" w:styleId="1ff7">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29</Pages>
  <Words>13389</Words>
  <Characters>76320</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6</cp:revision>
  <cp:lastPrinted>1900-01-01T00:00:00Z</cp:lastPrinted>
  <dcterms:created xsi:type="dcterms:W3CDTF">2022-08-09T16:24:00Z</dcterms:created>
  <dcterms:modified xsi:type="dcterms:W3CDTF">2022-08-10T08:39:00Z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