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R5-225235</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0801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Updates to Enhanced Beam Correspondence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Apple Portugal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20251" w:rsidR="001E41F3" w:rsidRDefault="00F27CF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NR_RF_FR2_req_enh-UEConTest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41D2F" w:rsidR="001E41F3" w:rsidRDefault="00F27CF6">
            <w:pPr>
              <w:pStyle w:val="CRCoverPage"/>
              <w:spacing w:after="0"/>
              <w:ind w:left="100"/>
              <w:rPr>
                <w:noProof/>
              </w:rPr>
            </w:pPr>
            <w:r>
              <w:rPr>
                <w:noProof/>
              </w:rPr>
              <w:t>Several portions of CR agreed at RAN5#95e are not implemented in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B9BF57" w:rsidR="001E41F3" w:rsidRDefault="00F27CF6">
            <w:pPr>
              <w:pStyle w:val="CRCoverPage"/>
              <w:spacing w:after="0"/>
              <w:ind w:left="100"/>
              <w:rPr>
                <w:noProof/>
              </w:rPr>
            </w:pPr>
            <w:r>
              <w:rPr>
                <w:noProof/>
              </w:rPr>
              <w:t>Resubmission of agreed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68850" w:rsidR="001E41F3" w:rsidRDefault="00F27CF6">
            <w:pPr>
              <w:pStyle w:val="CRCoverPage"/>
              <w:spacing w:after="0"/>
              <w:ind w:left="100"/>
              <w:rPr>
                <w:noProof/>
              </w:rPr>
            </w:pPr>
            <w:r>
              <w:rPr>
                <w:noProof/>
              </w:rPr>
              <w:t>Incomplete specifications for enhanced beam correspondence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79CA8" w:rsidR="001E41F3" w:rsidRDefault="00F27CF6">
            <w:pPr>
              <w:pStyle w:val="CRCoverPage"/>
              <w:spacing w:after="0"/>
              <w:ind w:left="100"/>
              <w:rPr>
                <w:noProof/>
              </w:rPr>
            </w:pPr>
            <w:r>
              <w:rPr>
                <w:noProof/>
              </w:rPr>
              <w:t>6.6.2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814923" w:rsidR="001E41F3" w:rsidRDefault="00F27C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F89DA" w:rsidR="001E41F3" w:rsidRDefault="00F27C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82445" w:rsidR="001E41F3" w:rsidRDefault="00F27C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142FF9" w:rsidR="001E41F3" w:rsidRDefault="00F27CF6">
            <w:pPr>
              <w:pStyle w:val="CRCoverPage"/>
              <w:spacing w:after="0"/>
              <w:ind w:left="100"/>
              <w:rPr>
                <w:noProof/>
              </w:rPr>
            </w:pPr>
            <w:r>
              <w:rPr>
                <w:noProof/>
              </w:rPr>
              <w:t>Resubmission of portions of agreed CR R5-223750 from RAN5#95e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8E7E82" w14:textId="2B63D75E" w:rsidR="00F27CF6" w:rsidRDefault="00F27CF6" w:rsidP="00F27CF6">
      <w:pPr>
        <w:rPr>
          <w:noProof/>
          <w:sz w:val="24"/>
          <w:szCs w:val="24"/>
        </w:rPr>
      </w:pPr>
      <w:r>
        <w:rPr>
          <w:noProof/>
          <w:sz w:val="24"/>
          <w:szCs w:val="24"/>
          <w:highlight w:val="green"/>
        </w:rPr>
        <w:lastRenderedPageBreak/>
        <w:t>&lt;</w:t>
      </w:r>
      <w:r>
        <w:rPr>
          <w:noProof/>
          <w:sz w:val="24"/>
          <w:szCs w:val="24"/>
          <w:highlight w:val="green"/>
        </w:rPr>
        <w:t>Start</w:t>
      </w:r>
      <w:r>
        <w:rPr>
          <w:noProof/>
          <w:sz w:val="24"/>
          <w:szCs w:val="24"/>
          <w:highlight w:val="green"/>
        </w:rPr>
        <w:t xml:space="preserve"> of changes&gt;</w:t>
      </w:r>
    </w:p>
    <w:p w14:paraId="781D929D" w14:textId="77777777" w:rsidR="00F27CF6" w:rsidRDefault="00F27CF6" w:rsidP="00F27CF6">
      <w:pPr>
        <w:pStyle w:val="Heading3"/>
      </w:pPr>
    </w:p>
    <w:p w14:paraId="6B9644A0" w14:textId="6B27FCE3" w:rsidR="00F27CF6" w:rsidRDefault="00F27CF6" w:rsidP="00F27CF6">
      <w:pPr>
        <w:pStyle w:val="Heading3"/>
      </w:pPr>
      <w:r>
        <w:t>6.6.2</w:t>
      </w:r>
      <w:r>
        <w:tab/>
        <w:t>Enhanced Beam correspondence – EIRP</w:t>
      </w:r>
    </w:p>
    <w:p w14:paraId="7ED39B71" w14:textId="77777777" w:rsidR="00F27CF6" w:rsidRDefault="00F27CF6" w:rsidP="00F27CF6">
      <w:pPr>
        <w:pStyle w:val="EditorsNote"/>
      </w:pPr>
      <w:r>
        <w:t>Editor’s note: This clause is incomplete. The following aspects are either missing or not yet determined:</w:t>
      </w:r>
    </w:p>
    <w:p w14:paraId="16FF3EDB" w14:textId="77777777" w:rsidR="00F27CF6" w:rsidRDefault="00F27CF6" w:rsidP="00F27CF6">
      <w:pPr>
        <w:pStyle w:val="EditorsNote"/>
        <w:numPr>
          <w:ilvl w:val="0"/>
          <w:numId w:val="1"/>
        </w:numPr>
        <w:overflowPunct w:val="0"/>
        <w:autoSpaceDE w:val="0"/>
        <w:autoSpaceDN w:val="0"/>
        <w:adjustRightInd w:val="0"/>
        <w:ind w:left="928"/>
        <w:textAlignment w:val="baseline"/>
        <w:rPr>
          <w:del w:id="1" w:author="Apple-R5-AM" w:date="2022-05-10T00:39:00Z"/>
        </w:rPr>
      </w:pPr>
      <w:del w:id="2" w:author="Apple-R5-AM" w:date="2022-05-10T00:39:00Z">
        <w:r>
          <w:delText xml:space="preserve">Measurement Uncertainties and Test Tolerances are FFS for power class 3. </w:delText>
        </w:r>
      </w:del>
    </w:p>
    <w:p w14:paraId="591B1453" w14:textId="77777777" w:rsidR="00F27CF6" w:rsidRDefault="00F27CF6" w:rsidP="00F27CF6">
      <w:pPr>
        <w:pStyle w:val="EditorsNote"/>
        <w:numPr>
          <w:ilvl w:val="0"/>
          <w:numId w:val="1"/>
        </w:numPr>
        <w:overflowPunct w:val="0"/>
        <w:autoSpaceDE w:val="0"/>
        <w:autoSpaceDN w:val="0"/>
        <w:adjustRightInd w:val="0"/>
        <w:ind w:left="928"/>
        <w:textAlignment w:val="baseline"/>
        <w:rPr>
          <w:del w:id="3" w:author="Apple-R5-AM" w:date="2022-05-10T00:39:00Z"/>
        </w:rPr>
      </w:pPr>
      <w:del w:id="4" w:author="Apple-R5-AM" w:date="2022-05-10T00:39:00Z">
        <w:r>
          <w:delText>Minimum conformance requirements section can be merged into common sub-clause for both Rel15 and Rel16 requirements.</w:delText>
        </w:r>
      </w:del>
    </w:p>
    <w:p w14:paraId="7EE799E7" w14:textId="77777777" w:rsidR="00F27CF6" w:rsidRDefault="00F27CF6" w:rsidP="00F27CF6">
      <w:pPr>
        <w:pStyle w:val="EditorsNote"/>
        <w:numPr>
          <w:ilvl w:val="0"/>
          <w:numId w:val="1"/>
        </w:numPr>
        <w:overflowPunct w:val="0"/>
        <w:autoSpaceDE w:val="0"/>
        <w:autoSpaceDN w:val="0"/>
        <w:adjustRightInd w:val="0"/>
        <w:ind w:left="928"/>
        <w:textAlignment w:val="baseline"/>
        <w:rPr>
          <w:del w:id="5" w:author="Apple-R5-AM" w:date="2022-05-10T00:39:00Z"/>
        </w:rPr>
      </w:pPr>
      <w:del w:id="6" w:author="Apple-R5-AM" w:date="2022-05-10T00:39:00Z">
        <w:r>
          <w:delText>Test Applicability, Test Procedure and Test Requirements section is FFS.</w:delText>
        </w:r>
      </w:del>
    </w:p>
    <w:p w14:paraId="16082663" w14:textId="77777777" w:rsidR="00F27CF6" w:rsidRDefault="00F27CF6" w:rsidP="00F27CF6">
      <w:pPr>
        <w:pStyle w:val="EditorsNote"/>
        <w:numPr>
          <w:ilvl w:val="0"/>
          <w:numId w:val="1"/>
        </w:numPr>
        <w:overflowPunct w:val="0"/>
        <w:autoSpaceDE w:val="0"/>
        <w:autoSpaceDN w:val="0"/>
        <w:adjustRightInd w:val="0"/>
        <w:ind w:left="928"/>
        <w:textAlignment w:val="baseline"/>
      </w:pPr>
      <w:del w:id="7" w:author="Apple-R5-AM" w:date="2022-05-10T00:40:00Z">
        <w:r>
          <w:delText>SSB conditions in Table 6.6.2.4.1-1 needs to be updated with test tolerance values.</w:delText>
        </w:r>
      </w:del>
      <w:ins w:id="8" w:author="Apple-R5-AM" w:date="2022-05-10T00:40:00Z">
        <w:r>
          <w:t>Test tolerance impact on enhanced beam correspondence side conditions is FFS</w:t>
        </w:r>
      </w:ins>
    </w:p>
    <w:p w14:paraId="51B553FE" w14:textId="77777777" w:rsidR="00F27CF6" w:rsidRDefault="00F27CF6" w:rsidP="00F27CF6">
      <w:pPr>
        <w:pStyle w:val="H6"/>
      </w:pPr>
      <w:r>
        <w:t>6.6.2.1</w:t>
      </w:r>
      <w:r>
        <w:tab/>
        <w:t>Test purpose</w:t>
      </w:r>
    </w:p>
    <w:p w14:paraId="346421AC" w14:textId="77777777" w:rsidR="00F27CF6" w:rsidRDefault="00F27CF6" w:rsidP="00F27CF6">
      <w:pPr>
        <w:rPr>
          <w:lang w:eastAsia="ko-KR"/>
        </w:rPr>
      </w:pPr>
      <w:r>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006C9AA1" w14:textId="77777777" w:rsidR="00F27CF6" w:rsidRDefault="00F27CF6" w:rsidP="00F27CF6">
      <w:pPr>
        <w:pStyle w:val="H6"/>
      </w:pPr>
      <w:r>
        <w:t>6.6.2.2</w:t>
      </w:r>
      <w:r>
        <w:tab/>
        <w:t>Test applicability</w:t>
      </w:r>
    </w:p>
    <w:p w14:paraId="6174CF7A" w14:textId="77777777" w:rsidR="00F27CF6" w:rsidRDefault="00F27CF6" w:rsidP="00F27CF6">
      <w:r>
        <w:t>This test case applies to all types of NR UE release 16 and forward that</w:t>
      </w:r>
      <w:ins w:id="9" w:author="Apple-R5-AM" w:date="2022-05-09T16:30:00Z">
        <w:r>
          <w:t xml:space="preserve"> </w:t>
        </w:r>
      </w:ins>
      <w:del w:id="10" w:author="Apple-R5-AM" w:date="2022-05-09T16:30:00Z">
        <w:r>
          <w:delText xml:space="preserve"> </w:delText>
        </w:r>
      </w:del>
      <w:r>
        <w:t xml:space="preserve">support either CSI-RS or SSB based beam correspondence </w:t>
      </w:r>
      <w:del w:id="11" w:author="Apple-R5-AM" w:date="2022-05-09T16:30:00Z">
        <w:r>
          <w:delText xml:space="preserve">either </w:delText>
        </w:r>
      </w:del>
      <w:ins w:id="12" w:author="Apple-R5-AM" w:date="2022-05-09T16:30:00Z">
        <w:r>
          <w:t xml:space="preserve">and </w:t>
        </w:r>
      </w:ins>
      <w:del w:id="13" w:author="Apple-R5-AM" w:date="2022-05-09T16:30:00Z">
        <w:r>
          <w:delText>with or without UL beam sweeping.</w:delText>
        </w:r>
      </w:del>
      <w:ins w:id="14" w:author="Apple-R5-AM" w:date="2022-05-09T16:30:00Z">
        <w:r>
          <w:t>do not support beam correspondence without UL beam sweeping.</w:t>
        </w:r>
      </w:ins>
    </w:p>
    <w:p w14:paraId="594875FA" w14:textId="77777777" w:rsidR="00F27CF6" w:rsidRDefault="00F27CF6" w:rsidP="00F27CF6">
      <w:pPr>
        <w:pStyle w:val="H6"/>
      </w:pPr>
      <w:r>
        <w:t>6.6.2.3</w:t>
      </w:r>
      <w:r>
        <w:tab/>
        <w:t>Minimum conformance requirements</w:t>
      </w:r>
    </w:p>
    <w:p w14:paraId="4BE2EA63" w14:textId="77777777" w:rsidR="00F27CF6" w:rsidRDefault="00F27CF6" w:rsidP="00F27CF6">
      <w:pPr>
        <w:pStyle w:val="H6"/>
      </w:pPr>
      <w:r>
        <w:t>6.6.2.3.1</w:t>
      </w:r>
      <w:r>
        <w:tab/>
        <w:t>Enhanced Beam correspondence for PC3</w:t>
      </w:r>
    </w:p>
    <w:p w14:paraId="5B46A763" w14:textId="77777777" w:rsidR="00F27CF6" w:rsidRDefault="00F27CF6" w:rsidP="00F27CF6">
      <w:pPr>
        <w:pStyle w:val="H6"/>
      </w:pPr>
      <w:r>
        <w:t>6.6.2.3.1.1</w:t>
      </w:r>
      <w:r>
        <w:tab/>
        <w:t>General</w:t>
      </w:r>
      <w:ins w:id="15" w:author="Apple-R5-AM" w:date="2022-05-09T21:18:00Z">
        <w:r>
          <w:t xml:space="preserve"> Test Coverage Rules</w:t>
        </w:r>
      </w:ins>
    </w:p>
    <w:p w14:paraId="40906F7C" w14:textId="77777777" w:rsidR="00F27CF6" w:rsidRDefault="00F27CF6" w:rsidP="00F27CF6">
      <w:r>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proofErr w:type="spellStart"/>
      <w:r>
        <w:rPr>
          <w:i/>
        </w:rPr>
        <w:t>beamCorrespondenceWithoutUL-BeamSweeping</w:t>
      </w:r>
      <w:proofErr w:type="spellEnd"/>
      <w:r>
        <w:t>, as defined in TS 38.306 [26]:</w:t>
      </w:r>
    </w:p>
    <w:p w14:paraId="0011BED1" w14:textId="77777777" w:rsidR="00F27CF6" w:rsidRDefault="00F27CF6" w:rsidP="00F27CF6">
      <w:pPr>
        <w:pStyle w:val="B1"/>
      </w:pPr>
      <w:r>
        <w:t xml:space="preserve">If </w:t>
      </w:r>
      <w:proofErr w:type="spellStart"/>
      <w:r>
        <w:rPr>
          <w:i/>
        </w:rPr>
        <w:t>beamCorrespondenceWithoutUL-BeamSweeping</w:t>
      </w:r>
      <w:proofErr w:type="spellEnd"/>
      <w:r>
        <w:t xml:space="preserve"> and </w:t>
      </w:r>
      <w:r>
        <w:rPr>
          <w:i/>
        </w:rPr>
        <w:t xml:space="preserve">beamCorrespondenceSSB-based-r16 </w:t>
      </w:r>
      <w:r>
        <w:t xml:space="preserve">are supported, the UE shall meet the minimum peak EIRP requirement according to Table 6.2.1.1.3.3-1 and spherical coverage requirement according to Table 6.2.1.1.3.3-3 using the side conditions for SSB based enhanced beam correspondence requirements as defined in Clause 6.6.2.3.2. </w:t>
      </w:r>
    </w:p>
    <w:p w14:paraId="43D21870" w14:textId="77777777" w:rsidR="00F27CF6" w:rsidRDefault="00F27CF6" w:rsidP="00F27CF6">
      <w:pPr>
        <w:pStyle w:val="B1"/>
      </w:pPr>
      <w:r>
        <w:t>-</w:t>
      </w:r>
      <w:r>
        <w:tab/>
        <w:t xml:space="preserve">If </w:t>
      </w:r>
      <w:proofErr w:type="spellStart"/>
      <w:r>
        <w:rPr>
          <w:i/>
        </w:rPr>
        <w:t>beamCorrespondenceWithoutUL-BeamSweeping</w:t>
      </w:r>
      <w:proofErr w:type="spellEnd"/>
      <w:r>
        <w:t xml:space="preserve"> and </w:t>
      </w:r>
      <w:r>
        <w:rPr>
          <w:i/>
        </w:rPr>
        <w:t xml:space="preserve">beamCorrespondenceCSI-RS-based-r16 </w:t>
      </w:r>
      <w:r>
        <w:t>are supported, the UE shall meet the minimum peak EIRP requirement according to Table 6.2.1.1.3.3-1 and spherical coverage requirement according to Table 6.2.1.1.3.3-3 using the side conditions for CSI-RS based enhanced beam correspondence requirements as defined in Clause 6.6.2.3.3.</w:t>
      </w:r>
    </w:p>
    <w:p w14:paraId="6E006996" w14:textId="77777777" w:rsidR="00F27CF6" w:rsidRDefault="00F27CF6" w:rsidP="00F27CF6">
      <w:pPr>
        <w:pStyle w:val="B1"/>
      </w:pPr>
      <w:r>
        <w:t xml:space="preserve">If </w:t>
      </w:r>
      <w:proofErr w:type="spellStart"/>
      <w:r>
        <w:rPr>
          <w:i/>
        </w:rPr>
        <w:t>beamCorrespondenceWithoutUL-BeamSweeping</w:t>
      </w:r>
      <w:proofErr w:type="spellEnd"/>
      <w:r>
        <w:t xml:space="preserve"> is not present and </w:t>
      </w:r>
      <w:r>
        <w:rPr>
          <w:i/>
        </w:rPr>
        <w:t xml:space="preserve">beamCorrespondenceSSB-based-r16 </w:t>
      </w:r>
      <w:r>
        <w:t>is supported, the UE shall meet the minimum peak EIRP requirement according to Table 6.2.1.1.3.3-1 and spherical coverage requirement according to Table 6.2.1.1.3.3-3 with uplink beam sweeping using the side conditions for SSB based enhanced beam correspondence requirements as defined in Clause 6.6.2.3.2.  Such a UE shall meet the beam correspondence tolerance requirement defined in Clause 6.6.</w:t>
      </w:r>
      <w:r>
        <w:rPr>
          <w:lang w:eastAsia="zh-CN"/>
        </w:rPr>
        <w:t>1.3.3</w:t>
      </w:r>
      <w:r>
        <w:t xml:space="preserve">.2 and shall support uplink beam management, as defined in TS 38.306 [14]. </w:t>
      </w:r>
    </w:p>
    <w:p w14:paraId="20DF925C" w14:textId="77777777" w:rsidR="00F27CF6" w:rsidRDefault="00F27CF6" w:rsidP="00F27CF6">
      <w:pPr>
        <w:pStyle w:val="B1"/>
      </w:pPr>
      <w:r>
        <w:t>-</w:t>
      </w:r>
      <w:r>
        <w:tab/>
        <w:t xml:space="preserve">If </w:t>
      </w:r>
      <w:proofErr w:type="spellStart"/>
      <w:r>
        <w:rPr>
          <w:i/>
        </w:rPr>
        <w:t>beamCorrespondenceWithoutUL-BeamSweeping</w:t>
      </w:r>
      <w:proofErr w:type="spellEnd"/>
      <w:r>
        <w:t xml:space="preserve"> is not present and </w:t>
      </w:r>
      <w:r>
        <w:rPr>
          <w:i/>
        </w:rPr>
        <w:t xml:space="preserve">beamCorrespondenceCSI-RS-based-r16 </w:t>
      </w:r>
      <w:r>
        <w:t>is supported, the UE shall meet the minimum peak EIRP requirement according to Table 6.2.1.1.3.3-1 and spherical coverage requirement according to Table 6.2.1.1.3.3-3 with uplink beam sweeping using the side conditions for CSI-RS based enhanced beam correspondence requirements as defined in Clause 6.6.2.3.3. Such a UE shall meet the beam correspondence tolerance requirement defined in Clause 6.6.</w:t>
      </w:r>
      <w:r>
        <w:rPr>
          <w:lang w:eastAsia="zh-CN"/>
        </w:rPr>
        <w:t>1.3.3</w:t>
      </w:r>
      <w:r>
        <w:t>.2 and shall support uplink beam management, as defined in TS 38.306 [14].</w:t>
      </w:r>
    </w:p>
    <w:p w14:paraId="3BFE986E" w14:textId="77777777" w:rsidR="00F27CF6" w:rsidRDefault="00F27CF6" w:rsidP="00F27CF6">
      <w:pPr>
        <w:pStyle w:val="H6"/>
      </w:pPr>
      <w:r>
        <w:lastRenderedPageBreak/>
        <w:t>6.6.2.3.1.2</w:t>
      </w:r>
      <w:r>
        <w:tab/>
        <w:t>Applicability rules based on support for type of enhanced beam correspondence</w:t>
      </w:r>
    </w:p>
    <w:p w14:paraId="312A98F7" w14:textId="77777777" w:rsidR="00F27CF6" w:rsidRDefault="00F27CF6" w:rsidP="00F27CF6">
      <w:pPr>
        <w:rPr>
          <w:lang w:eastAsia="zh-CN"/>
        </w:rPr>
      </w:pPr>
      <w:r>
        <w:rPr>
          <w:lang w:eastAsia="zh-CN"/>
        </w:rPr>
        <w:t>For UEs supporting more than one type of beam correspondence, the following applicability rules apply:</w:t>
      </w:r>
    </w:p>
    <w:p w14:paraId="4A3B0FE0" w14:textId="77777777" w:rsidR="00F27CF6" w:rsidRDefault="00F27CF6" w:rsidP="00F27CF6">
      <w:pPr>
        <w:pStyle w:val="B1"/>
      </w:pPr>
      <w:r>
        <w:t>-</w:t>
      </w:r>
      <w:r>
        <w:tab/>
        <w:t>If a UE meets enhanced beam correspondence requirements either based on SSB or based on CSI-RS, it is considered to have met the beam correspondence requirements based on SSB and CSI-RS.</w:t>
      </w:r>
    </w:p>
    <w:p w14:paraId="56DCDD8A" w14:textId="77777777" w:rsidR="00F27CF6" w:rsidRDefault="00F27CF6" w:rsidP="00F27CF6">
      <w:pPr>
        <w:pStyle w:val="B1"/>
        <w:rPr>
          <w:rFonts w:cs="v4.2.0"/>
        </w:rPr>
      </w:pPr>
      <w:r>
        <w:rPr>
          <w:rFonts w:cs="v4.2.0"/>
        </w:rPr>
        <w:t>-</w:t>
      </w:r>
      <w:r>
        <w:rPr>
          <w:rFonts w:cs="v4.2.0"/>
        </w:rPr>
        <w:tab/>
        <w:t xml:space="preserve">For a UE supporting either SSB based or CSI-RS based enhanced beam correspondence, </w:t>
      </w:r>
      <w:r>
        <w:t xml:space="preserve">UE shall meet the supported enhanced beam correspondence </w:t>
      </w:r>
      <w:r>
        <w:rPr>
          <w:rFonts w:cs="v4.2.0"/>
        </w:rPr>
        <w:t>requirements.</w:t>
      </w:r>
    </w:p>
    <w:p w14:paraId="722BD6D0" w14:textId="77777777" w:rsidR="00F27CF6" w:rsidRDefault="00F27CF6" w:rsidP="00F27CF6">
      <w:pPr>
        <w:pStyle w:val="B1"/>
        <w:rPr>
          <w:rFonts w:cs="v4.2.0"/>
        </w:rPr>
      </w:pPr>
      <w:r>
        <w:rPr>
          <w:rFonts w:cs="v4.2.0"/>
        </w:rPr>
        <w:t>-</w:t>
      </w:r>
      <w:r>
        <w:rPr>
          <w:rFonts w:cs="v4.2.0"/>
        </w:rPr>
        <w:tab/>
        <w:t xml:space="preserve">For a UE supporting both SSB based and CSI-RS based enhanced beam correspondence, the </w:t>
      </w:r>
      <w:r>
        <w:t xml:space="preserve">UE shall meet  </w:t>
      </w:r>
      <w:r>
        <w:rPr>
          <w:rFonts w:cs="v4.2.0"/>
        </w:rPr>
        <w:t>both SSB based and CSI-RS based enhanced beam correspondence</w:t>
      </w:r>
      <w:r>
        <w:t xml:space="preserve"> </w:t>
      </w:r>
      <w:r>
        <w:rPr>
          <w:rFonts w:cs="v4.2.0"/>
        </w:rPr>
        <w:t>requirements and the following applicability rules for verifying the requirements apply:</w:t>
      </w:r>
    </w:p>
    <w:p w14:paraId="16DCE80B" w14:textId="77777777" w:rsidR="00F27CF6" w:rsidRDefault="00F27CF6" w:rsidP="00F27CF6">
      <w:pPr>
        <w:pStyle w:val="B3"/>
      </w:pPr>
      <w:r>
        <w:t>-</w:t>
      </w:r>
      <w:r>
        <w:tab/>
        <w:t>The enhanced beam correspondence requirements shall be verified with the SSB based enhanced beam correspondence side conditions in clause 6.6.2.3.2</w:t>
      </w:r>
    </w:p>
    <w:p w14:paraId="33BEB8DA" w14:textId="77777777" w:rsidR="00F27CF6" w:rsidRDefault="00F27CF6" w:rsidP="00F27CF6">
      <w:pPr>
        <w:pStyle w:val="B3"/>
      </w:pPr>
      <w:r>
        <w:t>-</w:t>
      </w:r>
      <w:r>
        <w:tab/>
        <w:t>If the UE meets the SSB based enhanced beam correspondence requirements using the side conditions in clause 6.6.2.3.2 and meets the minimum peak EIRP requirement as defined in clause 6.2.1.1 using the CSI-RS based side conditions in clause 6.6.2.3.3, where the link direction is determined in the SSB based enhanced beam correspondence test, the UE is considered to have met both the SSB based and CSI-RS based enhanced beam correspondence requirements.</w:t>
      </w:r>
    </w:p>
    <w:p w14:paraId="36C64848" w14:textId="77777777" w:rsidR="00F27CF6" w:rsidRDefault="00F27CF6" w:rsidP="00F27CF6">
      <w:pPr>
        <w:pStyle w:val="B1"/>
      </w:pPr>
      <w:r>
        <w:t>-</w:t>
      </w:r>
      <w:r>
        <w:tab/>
        <w:t>Otherwise, if UE does not meet the minimum peak EIRP requirement as defined in clause 6.2.1.3 using the CSI-RS based side conditions in clause 6.6.4.3.3, the enhanced beam correspondence requirements shall be further verified for the UE with the CSI-RS based enhanced beam correspondence side conditions in clause 6.6.2.3.3.</w:t>
      </w:r>
    </w:p>
    <w:p w14:paraId="6FCFB7C3" w14:textId="77777777" w:rsidR="00F27CF6" w:rsidRDefault="00F27CF6" w:rsidP="00F27CF6">
      <w:pPr>
        <w:pStyle w:val="H6"/>
      </w:pPr>
      <w:bookmarkStart w:id="16" w:name="_Toc52196558"/>
      <w:bookmarkStart w:id="17" w:name="_Toc52197538"/>
      <w:bookmarkStart w:id="18" w:name="_Toc53173261"/>
      <w:bookmarkStart w:id="19" w:name="_Toc53173630"/>
      <w:bookmarkStart w:id="20" w:name="_Toc61118898"/>
      <w:bookmarkStart w:id="21" w:name="_Toc61119280"/>
      <w:bookmarkStart w:id="22" w:name="_Toc61119661"/>
      <w:bookmarkStart w:id="23" w:name="_Toc67923852"/>
      <w:r>
        <w:t>6.6.2.3.2</w:t>
      </w:r>
      <w:r>
        <w:tab/>
        <w:t>Side Condition for SSB based enhanced Beam Correspondence requirements</w:t>
      </w:r>
      <w:bookmarkEnd w:id="16"/>
      <w:bookmarkEnd w:id="17"/>
      <w:bookmarkEnd w:id="18"/>
      <w:bookmarkEnd w:id="19"/>
      <w:bookmarkEnd w:id="20"/>
      <w:bookmarkEnd w:id="21"/>
      <w:bookmarkEnd w:id="22"/>
      <w:bookmarkEnd w:id="23"/>
    </w:p>
    <w:p w14:paraId="0EC9AA3B" w14:textId="77777777" w:rsidR="00F27CF6" w:rsidRDefault="00F27CF6" w:rsidP="00F27CF6">
      <w:pPr>
        <w:rPr>
          <w:rFonts w:cs="v4.2.0"/>
          <w:lang w:eastAsia="zh-CN"/>
        </w:rPr>
      </w:pPr>
      <w:r>
        <w:rPr>
          <w:rFonts w:cs="v4.2.0"/>
        </w:rPr>
        <w:t>The beam correspondence requirements for beam correspondence based on SSB are only applied under the following side conditions:</w:t>
      </w:r>
    </w:p>
    <w:p w14:paraId="69944C9B" w14:textId="77777777" w:rsidR="00F27CF6" w:rsidRDefault="00F27CF6" w:rsidP="00F27CF6">
      <w:pPr>
        <w:pStyle w:val="B1"/>
        <w:rPr>
          <w:lang w:eastAsia="zh-CN"/>
        </w:rPr>
      </w:pPr>
      <w:r>
        <w:t>-</w:t>
      </w:r>
      <w:r>
        <w:tab/>
      </w:r>
      <w:r>
        <w:rPr>
          <w:rFonts w:cs="v4.2.0"/>
        </w:rPr>
        <w:t>The</w:t>
      </w:r>
      <w:r>
        <w:rPr>
          <w:lang w:eastAsia="zh-CN"/>
        </w:rPr>
        <w:t xml:space="preserve"> downlink reference signal SSB is provided and CSI-RS is not provided.</w:t>
      </w:r>
    </w:p>
    <w:p w14:paraId="794BD8D5" w14:textId="77777777" w:rsidR="00F27CF6" w:rsidRDefault="00F27CF6" w:rsidP="00F27CF6">
      <w:pPr>
        <w:pStyle w:val="B1"/>
        <w:rPr>
          <w:rFonts w:cs="v4.2.0"/>
        </w:rPr>
      </w:pPr>
      <w:r>
        <w:t>-</w:t>
      </w:r>
      <w:r>
        <w:tab/>
        <w:t>For beam correspondence, conditions for L1-RSRP measurements are fulfilled according to Table 6.6.1.3.3.1.1-1.</w:t>
      </w:r>
    </w:p>
    <w:p w14:paraId="6DCA4D40" w14:textId="77777777" w:rsidR="00F27CF6" w:rsidRDefault="00F27CF6" w:rsidP="00F27CF6">
      <w:pPr>
        <w:pStyle w:val="H6"/>
      </w:pPr>
      <w:bookmarkStart w:id="24" w:name="_Toc52196559"/>
      <w:bookmarkStart w:id="25" w:name="_Toc52197539"/>
      <w:bookmarkStart w:id="26" w:name="_Toc53173262"/>
      <w:bookmarkStart w:id="27" w:name="_Toc53173631"/>
      <w:bookmarkStart w:id="28" w:name="_Toc61118899"/>
      <w:bookmarkStart w:id="29" w:name="_Toc61119281"/>
      <w:bookmarkStart w:id="30" w:name="_Toc61119662"/>
      <w:bookmarkStart w:id="31" w:name="_Toc67923853"/>
      <w:r>
        <w:t>6.6.2.3.3</w:t>
      </w:r>
      <w:r>
        <w:tab/>
        <w:t>Side Condition for CSI-RS based enhanced Beam Correspondence requirements</w:t>
      </w:r>
      <w:bookmarkEnd w:id="24"/>
      <w:bookmarkEnd w:id="25"/>
      <w:bookmarkEnd w:id="26"/>
      <w:bookmarkEnd w:id="27"/>
      <w:bookmarkEnd w:id="28"/>
      <w:bookmarkEnd w:id="29"/>
      <w:bookmarkEnd w:id="30"/>
      <w:bookmarkEnd w:id="31"/>
    </w:p>
    <w:p w14:paraId="0502836B" w14:textId="77777777" w:rsidR="00F27CF6" w:rsidRDefault="00F27CF6" w:rsidP="00F27CF6">
      <w:pPr>
        <w:rPr>
          <w:rFonts w:cs="v4.2.0"/>
          <w:lang w:eastAsia="zh-CN"/>
        </w:rPr>
      </w:pPr>
      <w:r>
        <w:rPr>
          <w:rFonts w:cs="v4.2.0"/>
        </w:rPr>
        <w:t>The beam correspondence requirements for beam correspondence based on CSI-RS are only applied under the following side conditions:</w:t>
      </w:r>
    </w:p>
    <w:p w14:paraId="4C785A64" w14:textId="77777777" w:rsidR="00F27CF6" w:rsidRDefault="00F27CF6" w:rsidP="00F27CF6">
      <w:pPr>
        <w:pStyle w:val="B1"/>
        <w:rPr>
          <w:lang w:eastAsia="zh-CN"/>
        </w:rPr>
      </w:pPr>
      <w:r>
        <w:t>-</w:t>
      </w:r>
      <w:r>
        <w:tab/>
      </w:r>
      <w:r>
        <w:rPr>
          <w:rFonts w:cs="v4.2.0"/>
        </w:rPr>
        <w:t>The</w:t>
      </w:r>
      <w:r>
        <w:rPr>
          <w:lang w:eastAsia="zh-CN"/>
        </w:rPr>
        <w:t xml:space="preserve"> downlink reference signals including both SSB and CSI-RS are provided. </w:t>
      </w:r>
    </w:p>
    <w:p w14:paraId="403082D9" w14:textId="77777777" w:rsidR="00F27CF6" w:rsidRDefault="00F27CF6" w:rsidP="00F27CF6">
      <w:pPr>
        <w:pStyle w:val="B1"/>
        <w:rPr>
          <w:rFonts w:cs="v4.2.0"/>
        </w:rPr>
      </w:pPr>
      <w:r>
        <w:rPr>
          <w:rFonts w:cs="v4.2.0"/>
        </w:rPr>
        <w:t>-</w:t>
      </w:r>
      <w:r>
        <w:rPr>
          <w:rFonts w:cs="v4.2.0"/>
        </w:rPr>
        <w:tab/>
        <w:t xml:space="preserve">The reference measurement channel for beam correspondence are fulfilled according to the CSI-RS </w:t>
      </w:r>
      <w:r>
        <w:rPr>
          <w:rFonts w:ascii="Arial" w:hAnsi="Arial"/>
        </w:rPr>
        <w:t>configuration</w:t>
      </w:r>
      <w:r>
        <w:rPr>
          <w:rFonts w:cs="v4.2.0"/>
        </w:rPr>
        <w:t xml:space="preserve"> in Annex A.3.</w:t>
      </w:r>
    </w:p>
    <w:p w14:paraId="2018947A" w14:textId="77777777" w:rsidR="00F27CF6" w:rsidRDefault="00F27CF6" w:rsidP="00F27CF6">
      <w:pPr>
        <w:pStyle w:val="B1"/>
      </w:pPr>
      <w:r>
        <w:t>-</w:t>
      </w:r>
      <w:r>
        <w:tab/>
        <w:t>For beam correspondence, conditions for L1-RSRP measurements are fulfilled according to Table 6.6.1.3.3.1.1-2 and SSB signal is provided according to Table 6.6.2.3.3-1.</w:t>
      </w:r>
    </w:p>
    <w:p w14:paraId="6A04D765" w14:textId="77777777" w:rsidR="00F27CF6" w:rsidRDefault="00F27CF6" w:rsidP="00F27CF6">
      <w:pPr>
        <w:pStyle w:val="TH"/>
      </w:pPr>
      <w:r>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27CF6" w14:paraId="3F17A865" w14:textId="77777777" w:rsidTr="00F27CF6">
        <w:trPr>
          <w:trHeight w:val="187"/>
          <w:jc w:val="center"/>
        </w:trPr>
        <w:tc>
          <w:tcPr>
            <w:tcW w:w="1181" w:type="dxa"/>
            <w:tcBorders>
              <w:top w:val="single" w:sz="4" w:space="0" w:color="auto"/>
              <w:left w:val="single" w:sz="4" w:space="0" w:color="auto"/>
              <w:bottom w:val="nil"/>
              <w:right w:val="single" w:sz="4" w:space="0" w:color="auto"/>
            </w:tcBorders>
            <w:hideMark/>
          </w:tcPr>
          <w:p w14:paraId="56C83E0B" w14:textId="77777777" w:rsidR="00F27CF6" w:rsidRDefault="00F27CF6">
            <w:pPr>
              <w:pStyle w:val="TAH"/>
              <w:rPr>
                <w:lang w:eastAsia="fr-FR"/>
              </w:rPr>
            </w:pPr>
            <w:r>
              <w:rPr>
                <w:lang w:eastAsia="fr-FR"/>
              </w:rPr>
              <w:t>Angle of arrival</w:t>
            </w:r>
          </w:p>
        </w:tc>
        <w:tc>
          <w:tcPr>
            <w:tcW w:w="1827" w:type="dxa"/>
            <w:tcBorders>
              <w:top w:val="single" w:sz="4" w:space="0" w:color="auto"/>
              <w:left w:val="single" w:sz="4" w:space="0" w:color="auto"/>
              <w:bottom w:val="nil"/>
              <w:right w:val="single" w:sz="4" w:space="0" w:color="auto"/>
            </w:tcBorders>
            <w:hideMark/>
          </w:tcPr>
          <w:p w14:paraId="5B010B9A" w14:textId="77777777" w:rsidR="00F27CF6" w:rsidRDefault="00F27CF6">
            <w:pPr>
              <w:pStyle w:val="TAH"/>
              <w:rPr>
                <w:lang w:eastAsia="fr-FR"/>
              </w:rPr>
            </w:pPr>
            <w:r>
              <w:rPr>
                <w:lang w:eastAsia="fr-FR"/>
              </w:rPr>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2270A75" w14:textId="77777777" w:rsidR="00F27CF6" w:rsidRDefault="00F27CF6">
            <w:pPr>
              <w:pStyle w:val="TAH"/>
              <w:rPr>
                <w:lang w:eastAsia="fr-FR"/>
              </w:rPr>
            </w:pPr>
            <w:r>
              <w:rPr>
                <w:lang w:eastAsia="fr-FR"/>
              </w:rPr>
              <w:t>Minimum SSB_RP</w:t>
            </w:r>
            <w:r>
              <w:rPr>
                <w:vertAlign w:val="superscript"/>
                <w:lang w:eastAsia="fr-FR"/>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3EC8F97B" w14:textId="77777777" w:rsidR="00F27CF6" w:rsidRDefault="00F27CF6">
            <w:pPr>
              <w:pStyle w:val="TAH"/>
              <w:rPr>
                <w:lang w:eastAsia="fr-FR"/>
              </w:rPr>
            </w:pPr>
            <w:r>
              <w:rPr>
                <w:lang w:eastAsia="fr-FR"/>
              </w:rPr>
              <w:t xml:space="preserve">SSB </w:t>
            </w:r>
            <w:proofErr w:type="spellStart"/>
            <w:r>
              <w:rPr>
                <w:lang w:eastAsia="fr-FR"/>
              </w:rPr>
              <w:t>Ês</w:t>
            </w:r>
            <w:proofErr w:type="spellEnd"/>
            <w:r>
              <w:rPr>
                <w:lang w:eastAsia="fr-FR"/>
              </w:rPr>
              <w:t>/</w:t>
            </w:r>
            <w:proofErr w:type="spellStart"/>
            <w:r>
              <w:rPr>
                <w:lang w:eastAsia="fr-FR"/>
              </w:rPr>
              <w:t>Iot</w:t>
            </w:r>
            <w:proofErr w:type="spellEnd"/>
          </w:p>
        </w:tc>
      </w:tr>
      <w:tr w:rsidR="00F27CF6" w14:paraId="4BF8DE42" w14:textId="77777777" w:rsidTr="00F27CF6">
        <w:trPr>
          <w:trHeight w:val="187"/>
          <w:jc w:val="center"/>
        </w:trPr>
        <w:tc>
          <w:tcPr>
            <w:tcW w:w="0" w:type="auto"/>
            <w:tcBorders>
              <w:top w:val="nil"/>
              <w:left w:val="single" w:sz="4" w:space="0" w:color="auto"/>
              <w:bottom w:val="nil"/>
              <w:right w:val="single" w:sz="4" w:space="0" w:color="auto"/>
            </w:tcBorders>
            <w:hideMark/>
          </w:tcPr>
          <w:p w14:paraId="09A3F3D3" w14:textId="77777777" w:rsidR="00F27CF6" w:rsidRDefault="00F27CF6">
            <w:pPr>
              <w:rPr>
                <w:lang w:eastAsia="fr-FR"/>
              </w:rPr>
            </w:pPr>
          </w:p>
        </w:tc>
        <w:tc>
          <w:tcPr>
            <w:tcW w:w="1827" w:type="dxa"/>
            <w:tcBorders>
              <w:top w:val="nil"/>
              <w:left w:val="single" w:sz="4" w:space="0" w:color="auto"/>
              <w:bottom w:val="nil"/>
              <w:right w:val="single" w:sz="4" w:space="0" w:color="auto"/>
            </w:tcBorders>
            <w:hideMark/>
          </w:tcPr>
          <w:p w14:paraId="71CDA3EA" w14:textId="77777777" w:rsidR="00F27CF6" w:rsidRDefault="00F27CF6">
            <w:pPr>
              <w:spacing w:after="0"/>
              <w:rPr>
                <w:rFonts w:ascii="CG Times (WN)" w:hAnsi="CG Times (WN)"/>
                <w:lang w:val="en-US"/>
              </w:rPr>
            </w:pPr>
          </w:p>
        </w:tc>
        <w:tc>
          <w:tcPr>
            <w:tcW w:w="4533" w:type="dxa"/>
            <w:tcBorders>
              <w:top w:val="single" w:sz="4" w:space="0" w:color="auto"/>
              <w:left w:val="single" w:sz="4" w:space="0" w:color="auto"/>
              <w:bottom w:val="single" w:sz="4" w:space="0" w:color="auto"/>
              <w:right w:val="single" w:sz="4" w:space="0" w:color="auto"/>
            </w:tcBorders>
            <w:hideMark/>
          </w:tcPr>
          <w:p w14:paraId="79164609" w14:textId="77777777" w:rsidR="00F27CF6" w:rsidRDefault="00F27CF6">
            <w:pPr>
              <w:pStyle w:val="TAH"/>
              <w:rPr>
                <w:lang w:eastAsia="fr-FR"/>
              </w:rPr>
            </w:pPr>
            <w:r>
              <w:rPr>
                <w:lang w:eastAsia="fr-FR"/>
              </w:rPr>
              <w:t>dBm / SCS</w:t>
            </w:r>
            <w:r>
              <w:rPr>
                <w:vertAlign w:val="subscript"/>
                <w:lang w:eastAsia="fr-FR"/>
              </w:rPr>
              <w:t>SSB</w:t>
            </w:r>
          </w:p>
        </w:tc>
        <w:tc>
          <w:tcPr>
            <w:tcW w:w="1066" w:type="dxa"/>
            <w:tcBorders>
              <w:top w:val="single" w:sz="4" w:space="0" w:color="auto"/>
              <w:left w:val="single" w:sz="4" w:space="0" w:color="auto"/>
              <w:bottom w:val="nil"/>
              <w:right w:val="single" w:sz="4" w:space="0" w:color="auto"/>
            </w:tcBorders>
            <w:hideMark/>
          </w:tcPr>
          <w:p w14:paraId="6689B530" w14:textId="77777777" w:rsidR="00F27CF6" w:rsidRDefault="00F27CF6">
            <w:pPr>
              <w:pStyle w:val="TAH"/>
              <w:rPr>
                <w:lang w:eastAsia="fr-FR"/>
              </w:rPr>
            </w:pPr>
            <w:r>
              <w:rPr>
                <w:lang w:eastAsia="fr-FR"/>
              </w:rPr>
              <w:t>dB</w:t>
            </w:r>
          </w:p>
        </w:tc>
      </w:tr>
      <w:tr w:rsidR="00F27CF6" w14:paraId="27D5F05C" w14:textId="77777777" w:rsidTr="00F27CF6">
        <w:trPr>
          <w:trHeight w:val="187"/>
          <w:jc w:val="center"/>
        </w:trPr>
        <w:tc>
          <w:tcPr>
            <w:tcW w:w="0" w:type="auto"/>
            <w:tcBorders>
              <w:top w:val="nil"/>
              <w:left w:val="single" w:sz="4" w:space="0" w:color="auto"/>
              <w:bottom w:val="single" w:sz="4" w:space="0" w:color="auto"/>
              <w:right w:val="single" w:sz="4" w:space="0" w:color="auto"/>
            </w:tcBorders>
            <w:hideMark/>
          </w:tcPr>
          <w:p w14:paraId="2573726E" w14:textId="77777777" w:rsidR="00F27CF6" w:rsidRDefault="00F27CF6">
            <w:pPr>
              <w:rPr>
                <w:lang w:eastAsia="fr-FR"/>
              </w:rPr>
            </w:pPr>
          </w:p>
        </w:tc>
        <w:tc>
          <w:tcPr>
            <w:tcW w:w="1827" w:type="dxa"/>
            <w:tcBorders>
              <w:top w:val="nil"/>
              <w:left w:val="single" w:sz="4" w:space="0" w:color="auto"/>
              <w:bottom w:val="single" w:sz="4" w:space="0" w:color="auto"/>
              <w:right w:val="single" w:sz="4" w:space="0" w:color="auto"/>
            </w:tcBorders>
            <w:hideMark/>
          </w:tcPr>
          <w:p w14:paraId="58F9A161" w14:textId="77777777" w:rsidR="00F27CF6" w:rsidRDefault="00F27CF6">
            <w:pPr>
              <w:spacing w:after="0"/>
              <w:rPr>
                <w:rFonts w:ascii="CG Times (WN)" w:hAnsi="CG Times (WN)"/>
                <w:lang w:val="en-US"/>
              </w:rPr>
            </w:pPr>
          </w:p>
        </w:tc>
        <w:tc>
          <w:tcPr>
            <w:tcW w:w="4533" w:type="dxa"/>
            <w:tcBorders>
              <w:top w:val="single" w:sz="4" w:space="0" w:color="auto"/>
              <w:left w:val="single" w:sz="4" w:space="0" w:color="auto"/>
              <w:bottom w:val="single" w:sz="4" w:space="0" w:color="auto"/>
              <w:right w:val="single" w:sz="4" w:space="0" w:color="auto"/>
            </w:tcBorders>
            <w:hideMark/>
          </w:tcPr>
          <w:p w14:paraId="7BB0E1A6" w14:textId="77777777" w:rsidR="00F27CF6" w:rsidRDefault="00F27CF6">
            <w:pPr>
              <w:pStyle w:val="TAH"/>
              <w:rPr>
                <w:lang w:eastAsia="fr-FR"/>
              </w:rPr>
            </w:pPr>
            <w:r>
              <w:rPr>
                <w:lang w:eastAsia="fr-FR"/>
              </w:rPr>
              <w:t>SCS</w:t>
            </w:r>
            <w:r>
              <w:rPr>
                <w:vertAlign w:val="subscript"/>
                <w:lang w:eastAsia="fr-FR"/>
              </w:rPr>
              <w:t>SSB</w:t>
            </w:r>
            <w:r>
              <w:rPr>
                <w:lang w:eastAsia="fr-FR"/>
              </w:rPr>
              <w:t xml:space="preserve"> = 120 kHz</w:t>
            </w:r>
          </w:p>
        </w:tc>
        <w:tc>
          <w:tcPr>
            <w:tcW w:w="0" w:type="auto"/>
            <w:tcBorders>
              <w:top w:val="nil"/>
              <w:left w:val="single" w:sz="4" w:space="0" w:color="auto"/>
              <w:bottom w:val="single" w:sz="4" w:space="0" w:color="auto"/>
              <w:right w:val="single" w:sz="4" w:space="0" w:color="auto"/>
            </w:tcBorders>
            <w:hideMark/>
          </w:tcPr>
          <w:p w14:paraId="4BCD8E39" w14:textId="77777777" w:rsidR="00F27CF6" w:rsidRDefault="00F27CF6">
            <w:pPr>
              <w:rPr>
                <w:lang w:eastAsia="fr-FR"/>
              </w:rPr>
            </w:pPr>
          </w:p>
        </w:tc>
      </w:tr>
      <w:tr w:rsidR="00F27CF6" w14:paraId="43482D57" w14:textId="77777777" w:rsidTr="00F27CF6">
        <w:trPr>
          <w:trHeight w:val="187"/>
          <w:jc w:val="center"/>
        </w:trPr>
        <w:tc>
          <w:tcPr>
            <w:tcW w:w="1181" w:type="dxa"/>
            <w:tcBorders>
              <w:top w:val="single" w:sz="4" w:space="0" w:color="auto"/>
              <w:left w:val="single" w:sz="4" w:space="0" w:color="auto"/>
              <w:bottom w:val="nil"/>
              <w:right w:val="single" w:sz="4" w:space="0" w:color="auto"/>
            </w:tcBorders>
            <w:hideMark/>
          </w:tcPr>
          <w:p w14:paraId="5572B01E" w14:textId="77777777" w:rsidR="00F27CF6" w:rsidRDefault="00F27CF6">
            <w:pPr>
              <w:pStyle w:val="TAC"/>
              <w:rPr>
                <w:lang w:eastAsia="fr-FR"/>
              </w:rPr>
            </w:pPr>
            <w:r>
              <w:rPr>
                <w:lang w:eastAsia="fr-FR"/>
              </w:rPr>
              <w:t>All angles</w:t>
            </w:r>
            <w:r>
              <w:rPr>
                <w:b/>
                <w:vertAlign w:val="superscript"/>
                <w:lang w:eastAsia="fr-FR"/>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2BDB5FAB" w14:textId="77777777" w:rsidR="00F27CF6" w:rsidRDefault="00F27CF6">
            <w:pPr>
              <w:pStyle w:val="TAC"/>
              <w:rPr>
                <w:rFonts w:eastAsia="Calibri"/>
                <w:lang w:eastAsia="fr-FR"/>
              </w:rPr>
            </w:pPr>
            <w:r>
              <w:rPr>
                <w:rFonts w:eastAsia="Calibri"/>
                <w:lang w:eastAsia="fr-FR"/>
              </w:rPr>
              <w:t>n257</w:t>
            </w:r>
          </w:p>
        </w:tc>
        <w:tc>
          <w:tcPr>
            <w:tcW w:w="4533" w:type="dxa"/>
            <w:tcBorders>
              <w:top w:val="single" w:sz="4" w:space="0" w:color="auto"/>
              <w:left w:val="single" w:sz="4" w:space="0" w:color="auto"/>
              <w:bottom w:val="single" w:sz="4" w:space="0" w:color="auto"/>
              <w:right w:val="single" w:sz="4" w:space="0" w:color="auto"/>
            </w:tcBorders>
            <w:hideMark/>
          </w:tcPr>
          <w:p w14:paraId="19F1E4C3" w14:textId="77777777" w:rsidR="00F27CF6" w:rsidRDefault="00F27CF6">
            <w:pPr>
              <w:pStyle w:val="TAC"/>
              <w:rPr>
                <w:lang w:eastAsia="fr-FR"/>
              </w:rPr>
            </w:pPr>
            <w:r>
              <w:rPr>
                <w:szCs w:val="18"/>
                <w:lang w:eastAsia="fr-FR"/>
              </w:rPr>
              <w:t>-101,4</w:t>
            </w:r>
          </w:p>
        </w:tc>
        <w:tc>
          <w:tcPr>
            <w:tcW w:w="1066" w:type="dxa"/>
            <w:tcBorders>
              <w:top w:val="single" w:sz="4" w:space="0" w:color="auto"/>
              <w:left w:val="single" w:sz="4" w:space="0" w:color="auto"/>
              <w:bottom w:val="nil"/>
              <w:right w:val="single" w:sz="4" w:space="0" w:color="auto"/>
            </w:tcBorders>
            <w:hideMark/>
          </w:tcPr>
          <w:p w14:paraId="6FE1C4CF" w14:textId="77777777" w:rsidR="00F27CF6" w:rsidRDefault="00F27CF6">
            <w:pPr>
              <w:pStyle w:val="TAC"/>
              <w:rPr>
                <w:rFonts w:eastAsia="Yu Mincho"/>
                <w:lang w:eastAsia="fr-FR"/>
              </w:rPr>
            </w:pPr>
            <w:r>
              <w:rPr>
                <w:rFonts w:eastAsia="Yu Mincho"/>
                <w:lang w:eastAsia="fr-FR"/>
              </w:rPr>
              <w:t>≥1</w:t>
            </w:r>
          </w:p>
        </w:tc>
      </w:tr>
      <w:tr w:rsidR="00F27CF6" w14:paraId="61573808" w14:textId="77777777" w:rsidTr="00F27CF6">
        <w:trPr>
          <w:trHeight w:val="187"/>
          <w:jc w:val="center"/>
        </w:trPr>
        <w:tc>
          <w:tcPr>
            <w:tcW w:w="0" w:type="auto"/>
            <w:tcBorders>
              <w:top w:val="nil"/>
              <w:left w:val="single" w:sz="4" w:space="0" w:color="auto"/>
              <w:bottom w:val="nil"/>
              <w:right w:val="single" w:sz="4" w:space="0" w:color="auto"/>
            </w:tcBorders>
            <w:hideMark/>
          </w:tcPr>
          <w:p w14:paraId="43002B10" w14:textId="77777777" w:rsidR="00F27CF6" w:rsidRDefault="00F27CF6">
            <w:pPr>
              <w:rPr>
                <w:rFonts w:eastAsia="Yu Mincho"/>
                <w:lang w:eastAsia="fr-FR"/>
              </w:rPr>
            </w:pPr>
          </w:p>
        </w:tc>
        <w:tc>
          <w:tcPr>
            <w:tcW w:w="1827" w:type="dxa"/>
            <w:tcBorders>
              <w:top w:val="single" w:sz="4" w:space="0" w:color="auto"/>
              <w:left w:val="single" w:sz="4" w:space="0" w:color="auto"/>
              <w:bottom w:val="single" w:sz="4" w:space="0" w:color="auto"/>
              <w:right w:val="single" w:sz="4" w:space="0" w:color="auto"/>
            </w:tcBorders>
            <w:hideMark/>
          </w:tcPr>
          <w:p w14:paraId="7880D116" w14:textId="77777777" w:rsidR="00F27CF6" w:rsidRDefault="00F27CF6">
            <w:pPr>
              <w:pStyle w:val="TAC"/>
              <w:rPr>
                <w:rFonts w:eastAsia="Calibri"/>
                <w:lang w:eastAsia="fr-FR"/>
              </w:rPr>
            </w:pPr>
            <w:r>
              <w:rPr>
                <w:lang w:eastAsia="fr-FR"/>
              </w:rPr>
              <w:t>n258</w:t>
            </w:r>
          </w:p>
        </w:tc>
        <w:tc>
          <w:tcPr>
            <w:tcW w:w="4533" w:type="dxa"/>
            <w:tcBorders>
              <w:top w:val="single" w:sz="4" w:space="0" w:color="auto"/>
              <w:left w:val="single" w:sz="4" w:space="0" w:color="auto"/>
              <w:bottom w:val="single" w:sz="4" w:space="0" w:color="auto"/>
              <w:right w:val="single" w:sz="4" w:space="0" w:color="auto"/>
            </w:tcBorders>
            <w:hideMark/>
          </w:tcPr>
          <w:p w14:paraId="00E235C1" w14:textId="77777777" w:rsidR="00F27CF6" w:rsidRDefault="00F27CF6">
            <w:pPr>
              <w:pStyle w:val="TAC"/>
              <w:rPr>
                <w:lang w:eastAsia="fr-FR"/>
              </w:rPr>
            </w:pPr>
            <w:r>
              <w:rPr>
                <w:szCs w:val="18"/>
                <w:lang w:eastAsia="fr-FR"/>
              </w:rPr>
              <w:t>-101,4</w:t>
            </w:r>
          </w:p>
        </w:tc>
        <w:tc>
          <w:tcPr>
            <w:tcW w:w="0" w:type="auto"/>
            <w:tcBorders>
              <w:top w:val="nil"/>
              <w:left w:val="single" w:sz="4" w:space="0" w:color="auto"/>
              <w:bottom w:val="nil"/>
              <w:right w:val="single" w:sz="4" w:space="0" w:color="auto"/>
            </w:tcBorders>
            <w:hideMark/>
          </w:tcPr>
          <w:p w14:paraId="0134CADD" w14:textId="77777777" w:rsidR="00F27CF6" w:rsidRDefault="00F27CF6">
            <w:pPr>
              <w:rPr>
                <w:lang w:eastAsia="fr-FR"/>
              </w:rPr>
            </w:pPr>
          </w:p>
        </w:tc>
      </w:tr>
      <w:tr w:rsidR="00F27CF6" w14:paraId="1BFC1732" w14:textId="77777777" w:rsidTr="00F27CF6">
        <w:trPr>
          <w:trHeight w:val="187"/>
          <w:jc w:val="center"/>
        </w:trPr>
        <w:tc>
          <w:tcPr>
            <w:tcW w:w="0" w:type="auto"/>
            <w:tcBorders>
              <w:top w:val="nil"/>
              <w:left w:val="single" w:sz="4" w:space="0" w:color="auto"/>
              <w:bottom w:val="nil"/>
              <w:right w:val="single" w:sz="4" w:space="0" w:color="auto"/>
            </w:tcBorders>
          </w:tcPr>
          <w:p w14:paraId="6A0D75A3" w14:textId="77777777" w:rsidR="00F27CF6" w:rsidRDefault="00F27CF6">
            <w:pPr>
              <w:pStyle w:val="TAC"/>
              <w:rPr>
                <w:lang w:eastAsia="fr-FR"/>
              </w:rPr>
            </w:pPr>
          </w:p>
        </w:tc>
        <w:tc>
          <w:tcPr>
            <w:tcW w:w="1827" w:type="dxa"/>
            <w:tcBorders>
              <w:top w:val="single" w:sz="4" w:space="0" w:color="auto"/>
              <w:left w:val="single" w:sz="4" w:space="0" w:color="auto"/>
              <w:bottom w:val="single" w:sz="4" w:space="0" w:color="auto"/>
              <w:right w:val="single" w:sz="4" w:space="0" w:color="auto"/>
            </w:tcBorders>
            <w:hideMark/>
          </w:tcPr>
          <w:p w14:paraId="2166E0EF" w14:textId="77777777" w:rsidR="00F27CF6" w:rsidRDefault="00F27CF6">
            <w:pPr>
              <w:pStyle w:val="TAC"/>
              <w:rPr>
                <w:lang w:eastAsia="fr-FR"/>
              </w:rPr>
            </w:pPr>
            <w:r>
              <w:rPr>
                <w:lang w:eastAsia="fr-FR"/>
              </w:rPr>
              <w:t>n259</w:t>
            </w:r>
          </w:p>
        </w:tc>
        <w:tc>
          <w:tcPr>
            <w:tcW w:w="4533" w:type="dxa"/>
            <w:tcBorders>
              <w:top w:val="single" w:sz="4" w:space="0" w:color="auto"/>
              <w:left w:val="single" w:sz="4" w:space="0" w:color="auto"/>
              <w:bottom w:val="single" w:sz="4" w:space="0" w:color="auto"/>
              <w:right w:val="single" w:sz="4" w:space="0" w:color="auto"/>
            </w:tcBorders>
            <w:hideMark/>
          </w:tcPr>
          <w:p w14:paraId="02CFE7D3" w14:textId="77777777" w:rsidR="00F27CF6" w:rsidRDefault="00F27CF6">
            <w:pPr>
              <w:pStyle w:val="TAC"/>
              <w:rPr>
                <w:szCs w:val="18"/>
                <w:lang w:eastAsia="fr-FR"/>
              </w:rPr>
            </w:pPr>
            <w:r>
              <w:rPr>
                <w:szCs w:val="18"/>
                <w:lang w:eastAsia="fr-FR"/>
              </w:rPr>
              <w:t>-97,1</w:t>
            </w:r>
          </w:p>
        </w:tc>
        <w:tc>
          <w:tcPr>
            <w:tcW w:w="0" w:type="auto"/>
            <w:tcBorders>
              <w:top w:val="nil"/>
              <w:left w:val="single" w:sz="4" w:space="0" w:color="auto"/>
              <w:bottom w:val="nil"/>
              <w:right w:val="single" w:sz="4" w:space="0" w:color="auto"/>
            </w:tcBorders>
          </w:tcPr>
          <w:p w14:paraId="7CFD4990" w14:textId="77777777" w:rsidR="00F27CF6" w:rsidRDefault="00F27CF6">
            <w:pPr>
              <w:pStyle w:val="TAC"/>
              <w:rPr>
                <w:rFonts w:eastAsia="Yu Mincho"/>
                <w:lang w:eastAsia="fr-FR"/>
              </w:rPr>
            </w:pPr>
          </w:p>
        </w:tc>
      </w:tr>
      <w:tr w:rsidR="00F27CF6" w14:paraId="795587C1" w14:textId="77777777" w:rsidTr="00F27CF6">
        <w:trPr>
          <w:trHeight w:val="187"/>
          <w:jc w:val="center"/>
        </w:trPr>
        <w:tc>
          <w:tcPr>
            <w:tcW w:w="0" w:type="auto"/>
            <w:tcBorders>
              <w:top w:val="nil"/>
              <w:left w:val="single" w:sz="4" w:space="0" w:color="auto"/>
              <w:bottom w:val="nil"/>
              <w:right w:val="single" w:sz="4" w:space="0" w:color="auto"/>
            </w:tcBorders>
            <w:hideMark/>
          </w:tcPr>
          <w:p w14:paraId="3112A9B7" w14:textId="77777777" w:rsidR="00F27CF6" w:rsidRDefault="00F27CF6">
            <w:pPr>
              <w:rPr>
                <w:rFonts w:eastAsia="Yu Mincho"/>
                <w:lang w:eastAsia="fr-FR"/>
              </w:rPr>
            </w:pPr>
          </w:p>
        </w:tc>
        <w:tc>
          <w:tcPr>
            <w:tcW w:w="1827" w:type="dxa"/>
            <w:tcBorders>
              <w:top w:val="single" w:sz="4" w:space="0" w:color="auto"/>
              <w:left w:val="single" w:sz="4" w:space="0" w:color="auto"/>
              <w:bottom w:val="single" w:sz="4" w:space="0" w:color="auto"/>
              <w:right w:val="single" w:sz="4" w:space="0" w:color="auto"/>
            </w:tcBorders>
            <w:hideMark/>
          </w:tcPr>
          <w:p w14:paraId="34058F13" w14:textId="77777777" w:rsidR="00F27CF6" w:rsidRDefault="00F27CF6">
            <w:pPr>
              <w:pStyle w:val="TAC"/>
              <w:rPr>
                <w:rFonts w:eastAsia="Calibri"/>
                <w:lang w:eastAsia="fr-FR"/>
              </w:rPr>
            </w:pPr>
            <w:r>
              <w:rPr>
                <w:lang w:eastAsia="fr-FR"/>
              </w:rPr>
              <w:t>n260</w:t>
            </w:r>
          </w:p>
        </w:tc>
        <w:tc>
          <w:tcPr>
            <w:tcW w:w="4533" w:type="dxa"/>
            <w:tcBorders>
              <w:top w:val="single" w:sz="4" w:space="0" w:color="auto"/>
              <w:left w:val="single" w:sz="4" w:space="0" w:color="auto"/>
              <w:bottom w:val="single" w:sz="4" w:space="0" w:color="auto"/>
              <w:right w:val="single" w:sz="4" w:space="0" w:color="auto"/>
            </w:tcBorders>
            <w:hideMark/>
          </w:tcPr>
          <w:p w14:paraId="544E8B37" w14:textId="77777777" w:rsidR="00F27CF6" w:rsidRDefault="00F27CF6">
            <w:pPr>
              <w:pStyle w:val="TAC"/>
              <w:rPr>
                <w:lang w:eastAsia="fr-FR"/>
              </w:rPr>
            </w:pPr>
            <w:r>
              <w:rPr>
                <w:szCs w:val="18"/>
                <w:lang w:eastAsia="fr-FR"/>
              </w:rPr>
              <w:t>-97,1</w:t>
            </w:r>
          </w:p>
        </w:tc>
        <w:tc>
          <w:tcPr>
            <w:tcW w:w="0" w:type="auto"/>
            <w:tcBorders>
              <w:top w:val="nil"/>
              <w:left w:val="single" w:sz="4" w:space="0" w:color="auto"/>
              <w:bottom w:val="nil"/>
              <w:right w:val="single" w:sz="4" w:space="0" w:color="auto"/>
            </w:tcBorders>
            <w:hideMark/>
          </w:tcPr>
          <w:p w14:paraId="643FA97A" w14:textId="77777777" w:rsidR="00F27CF6" w:rsidRDefault="00F27CF6">
            <w:pPr>
              <w:rPr>
                <w:lang w:eastAsia="fr-FR"/>
              </w:rPr>
            </w:pPr>
          </w:p>
        </w:tc>
      </w:tr>
      <w:tr w:rsidR="00F27CF6" w14:paraId="1174E9B2" w14:textId="77777777" w:rsidTr="00F27CF6">
        <w:trPr>
          <w:trHeight w:val="187"/>
          <w:jc w:val="center"/>
        </w:trPr>
        <w:tc>
          <w:tcPr>
            <w:tcW w:w="0" w:type="auto"/>
            <w:tcBorders>
              <w:top w:val="nil"/>
              <w:left w:val="single" w:sz="4" w:space="0" w:color="auto"/>
              <w:bottom w:val="single" w:sz="4" w:space="0" w:color="auto"/>
              <w:right w:val="single" w:sz="4" w:space="0" w:color="auto"/>
            </w:tcBorders>
            <w:hideMark/>
          </w:tcPr>
          <w:p w14:paraId="61460088" w14:textId="77777777" w:rsidR="00F27CF6" w:rsidRDefault="00F27CF6">
            <w:pPr>
              <w:spacing w:after="0"/>
              <w:rPr>
                <w:rFonts w:ascii="CG Times (WN)" w:hAnsi="CG Times (WN)"/>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558F4057" w14:textId="77777777" w:rsidR="00F27CF6" w:rsidRDefault="00F27CF6">
            <w:pPr>
              <w:pStyle w:val="TAC"/>
              <w:rPr>
                <w:lang w:eastAsia="fr-FR"/>
              </w:rPr>
            </w:pPr>
            <w:r>
              <w:rPr>
                <w:lang w:eastAsia="fr-FR"/>
              </w:rPr>
              <w:t>n261</w:t>
            </w:r>
          </w:p>
        </w:tc>
        <w:tc>
          <w:tcPr>
            <w:tcW w:w="4533" w:type="dxa"/>
            <w:tcBorders>
              <w:top w:val="single" w:sz="4" w:space="0" w:color="auto"/>
              <w:left w:val="single" w:sz="4" w:space="0" w:color="auto"/>
              <w:bottom w:val="single" w:sz="4" w:space="0" w:color="auto"/>
              <w:right w:val="single" w:sz="4" w:space="0" w:color="auto"/>
            </w:tcBorders>
            <w:hideMark/>
          </w:tcPr>
          <w:p w14:paraId="73A428C3" w14:textId="77777777" w:rsidR="00F27CF6" w:rsidRDefault="00F27CF6">
            <w:pPr>
              <w:pStyle w:val="TAC"/>
              <w:rPr>
                <w:lang w:eastAsia="fr-FR"/>
              </w:rPr>
            </w:pPr>
            <w:r>
              <w:rPr>
                <w:szCs w:val="18"/>
                <w:lang w:eastAsia="fr-FR"/>
              </w:rPr>
              <w:t>-101,4</w:t>
            </w:r>
          </w:p>
        </w:tc>
        <w:tc>
          <w:tcPr>
            <w:tcW w:w="0" w:type="auto"/>
            <w:tcBorders>
              <w:top w:val="nil"/>
              <w:left w:val="single" w:sz="4" w:space="0" w:color="auto"/>
              <w:bottom w:val="single" w:sz="4" w:space="0" w:color="auto"/>
              <w:right w:val="single" w:sz="4" w:space="0" w:color="auto"/>
            </w:tcBorders>
            <w:hideMark/>
          </w:tcPr>
          <w:p w14:paraId="7BBCB4E7" w14:textId="77777777" w:rsidR="00F27CF6" w:rsidRDefault="00F27CF6">
            <w:pPr>
              <w:rPr>
                <w:lang w:eastAsia="fr-FR"/>
              </w:rPr>
            </w:pPr>
          </w:p>
        </w:tc>
      </w:tr>
      <w:tr w:rsidR="00F27CF6" w14:paraId="05C3C600" w14:textId="77777777" w:rsidTr="00F27CF6">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hideMark/>
          </w:tcPr>
          <w:p w14:paraId="4D361B2B" w14:textId="77777777" w:rsidR="00F27CF6" w:rsidRDefault="00F27CF6">
            <w:pPr>
              <w:pStyle w:val="TAN"/>
              <w:rPr>
                <w:lang w:eastAsia="fr-FR"/>
              </w:rPr>
            </w:pPr>
            <w:r>
              <w:rPr>
                <w:lang w:eastAsia="fr-FR"/>
              </w:rPr>
              <w:lastRenderedPageBreak/>
              <w:t>NOTE 1:</w:t>
            </w:r>
            <w:r>
              <w:rPr>
                <w:lang w:eastAsia="fr-FR"/>
              </w:rPr>
              <w:tab/>
              <w:t>For UEs that support multiple FR2 bands, the Minimum SSB_RP values for all angles are increased by ΣMB</w:t>
            </w:r>
            <w:r>
              <w:rPr>
                <w:vertAlign w:val="subscript"/>
                <w:lang w:eastAsia="fr-FR"/>
              </w:rPr>
              <w:t>S</w:t>
            </w:r>
            <w:r>
              <w:rPr>
                <w:iCs/>
                <w:lang w:eastAsia="fr-FR"/>
              </w:rPr>
              <w:t xml:space="preserve">, the </w:t>
            </w:r>
            <w:r>
              <w:rPr>
                <w:lang w:eastAsia="fr-FR"/>
              </w:rPr>
              <w:t>UE multi-band relaxation factor</w:t>
            </w:r>
            <w:r>
              <w:rPr>
                <w:iCs/>
                <w:lang w:eastAsia="fr-FR"/>
              </w:rPr>
              <w:t xml:space="preserve"> in dB specified in </w:t>
            </w:r>
            <w:r>
              <w:rPr>
                <w:lang w:eastAsia="fr-FR"/>
              </w:rPr>
              <w:t>clause 6.2.1.</w:t>
            </w:r>
          </w:p>
          <w:p w14:paraId="2FBD21BB" w14:textId="77777777" w:rsidR="00F27CF6" w:rsidRDefault="00F27CF6">
            <w:pPr>
              <w:pStyle w:val="TAN"/>
              <w:rPr>
                <w:rFonts w:eastAsia="Yu Mincho"/>
                <w:lang w:eastAsia="fr-FR"/>
              </w:rPr>
            </w:pPr>
            <w:r>
              <w:rPr>
                <w:lang w:eastAsia="fr-FR"/>
              </w:rPr>
              <w:t>NOTE 2:</w:t>
            </w:r>
            <w:r>
              <w:rPr>
                <w:lang w:eastAsia="fr-FR"/>
              </w:rPr>
              <w:tab/>
              <w:t xml:space="preserve">Values specified at the radiated requirements reference point to give minimum SSB </w:t>
            </w:r>
            <w:proofErr w:type="spellStart"/>
            <w:r>
              <w:rPr>
                <w:lang w:eastAsia="fr-FR"/>
              </w:rPr>
              <w:t>Ês</w:t>
            </w:r>
            <w:proofErr w:type="spellEnd"/>
            <w:r>
              <w:rPr>
                <w:lang w:eastAsia="fr-FR"/>
              </w:rPr>
              <w:t>/</w:t>
            </w:r>
            <w:proofErr w:type="spellStart"/>
            <w:r>
              <w:rPr>
                <w:lang w:eastAsia="fr-FR"/>
              </w:rPr>
              <w:t>Iot</w:t>
            </w:r>
            <w:proofErr w:type="spellEnd"/>
            <w:r>
              <w:rPr>
                <w:lang w:eastAsia="fr-FR"/>
              </w:rPr>
              <w:t>, with no applied noise.</w:t>
            </w:r>
          </w:p>
        </w:tc>
      </w:tr>
    </w:tbl>
    <w:p w14:paraId="428F90EB" w14:textId="77777777" w:rsidR="00F27CF6" w:rsidRDefault="00F27CF6" w:rsidP="00F27CF6">
      <w:pPr>
        <w:pStyle w:val="B1"/>
        <w:rPr>
          <w:rFonts w:cs="v4.2.0"/>
        </w:rPr>
      </w:pPr>
    </w:p>
    <w:p w14:paraId="18B75393" w14:textId="77777777" w:rsidR="00F27CF6" w:rsidRDefault="00F27CF6" w:rsidP="00F27CF6">
      <w:pPr>
        <w:pStyle w:val="H6"/>
      </w:pPr>
      <w:r>
        <w:t>6.6.2.3.4</w:t>
      </w:r>
      <w:r>
        <w:tab/>
        <w:t>Normative reference</w:t>
      </w:r>
    </w:p>
    <w:p w14:paraId="4C0DFDD3" w14:textId="77777777" w:rsidR="00F27CF6" w:rsidRDefault="00F27CF6" w:rsidP="00F27CF6">
      <w:r>
        <w:t>The normative reference for this requirement is TS 38.101-2 [3] clause 6.6.</w:t>
      </w:r>
      <w:ins w:id="32" w:author="Apple-R5-AM" w:date="2022-05-04T23:19:00Z">
        <w:r>
          <w:t>4</w:t>
        </w:r>
      </w:ins>
    </w:p>
    <w:p w14:paraId="4FCF762C" w14:textId="77777777" w:rsidR="00F27CF6" w:rsidRDefault="00F27CF6" w:rsidP="00F27CF6">
      <w:pPr>
        <w:pStyle w:val="H6"/>
      </w:pPr>
      <w:r>
        <w:t>6.6.2.4</w:t>
      </w:r>
      <w:r>
        <w:tab/>
        <w:t>Test description</w:t>
      </w:r>
    </w:p>
    <w:p w14:paraId="64F54CC0" w14:textId="77777777" w:rsidR="00F27CF6" w:rsidRDefault="00F27CF6" w:rsidP="00F27CF6">
      <w:pPr>
        <w:pStyle w:val="H6"/>
      </w:pPr>
      <w:r>
        <w:t>6.6.2.4.1</w:t>
      </w:r>
      <w:r>
        <w:tab/>
        <w:t>Initial conditions</w:t>
      </w:r>
    </w:p>
    <w:p w14:paraId="318E48A1" w14:textId="77777777" w:rsidR="00F27CF6" w:rsidRDefault="00F27CF6" w:rsidP="00F27CF6">
      <w:pPr>
        <w:rPr>
          <w:del w:id="33" w:author="Apple-R5-AM" w:date="2022-05-04T23:15:00Z"/>
        </w:rPr>
      </w:pPr>
      <w:r>
        <w:t xml:space="preserve">Same as 6.6.1.4.1 </w:t>
      </w:r>
      <w:del w:id="34" w:author="Apple-R5-AM" w:date="2022-05-04T23:21:00Z">
        <w:r>
          <w:delText>with the SSB signal conditions in case of CSI-RS based beam correspondence configured as per Table 6.6.2.4.1-1</w:delText>
        </w:r>
      </w:del>
    </w:p>
    <w:p w14:paraId="3A850B06" w14:textId="77777777" w:rsidR="00F27CF6" w:rsidRDefault="00F27CF6" w:rsidP="00F27CF6">
      <w:pPr>
        <w:rPr>
          <w:del w:id="35" w:author="Apple-R5-AM" w:date="2022-05-04T23:15:00Z"/>
        </w:rPr>
        <w:pPrChange w:id="36" w:author="Unknown" w:date="2022-05-04T23:15:00Z">
          <w:pPr>
            <w:pStyle w:val="TH"/>
          </w:pPr>
        </w:pPrChange>
      </w:pPr>
      <w:del w:id="37" w:author="Apple-R5-AM" w:date="2022-05-04T23:15:00Z">
        <w:r>
          <w:delText>Table 6.6.2.4.1-1 SSB signal conditions for CSI-RS based beam correspondence requirements</w:delText>
        </w:r>
      </w:del>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F27CF6" w14:paraId="04AF24DF" w14:textId="77777777" w:rsidTr="00F27CF6">
        <w:trPr>
          <w:trHeight w:val="187"/>
          <w:jc w:val="center"/>
          <w:del w:id="38" w:author="Apple-R5-AM" w:date="2022-05-04T23:15:00Z"/>
        </w:trPr>
        <w:tc>
          <w:tcPr>
            <w:tcW w:w="1181" w:type="dxa"/>
            <w:tcBorders>
              <w:top w:val="single" w:sz="4" w:space="0" w:color="auto"/>
              <w:left w:val="single" w:sz="4" w:space="0" w:color="auto"/>
              <w:bottom w:val="nil"/>
              <w:right w:val="single" w:sz="4" w:space="0" w:color="auto"/>
            </w:tcBorders>
            <w:hideMark/>
          </w:tcPr>
          <w:p w14:paraId="1D04CA69" w14:textId="77777777" w:rsidR="00F27CF6" w:rsidRDefault="00F27CF6">
            <w:pPr>
              <w:rPr>
                <w:del w:id="39" w:author="Apple-R5-AM" w:date="2022-05-04T23:15:00Z"/>
                <w:lang w:eastAsia="fr-FR"/>
              </w:rPr>
              <w:pPrChange w:id="40" w:author="Unknown" w:date="2022-05-04T23:15:00Z">
                <w:pPr>
                  <w:pStyle w:val="TAH"/>
                </w:pPr>
              </w:pPrChange>
            </w:pPr>
            <w:del w:id="41" w:author="Apple-R5-AM" w:date="2022-05-04T23:15:00Z">
              <w:r>
                <w:rPr>
                  <w:lang w:eastAsia="fr-FR"/>
                </w:rPr>
                <w:delText>Angle of arrival</w:delText>
              </w:r>
            </w:del>
          </w:p>
        </w:tc>
        <w:tc>
          <w:tcPr>
            <w:tcW w:w="1827" w:type="dxa"/>
            <w:tcBorders>
              <w:top w:val="single" w:sz="4" w:space="0" w:color="auto"/>
              <w:left w:val="single" w:sz="4" w:space="0" w:color="auto"/>
              <w:bottom w:val="nil"/>
              <w:right w:val="single" w:sz="4" w:space="0" w:color="auto"/>
            </w:tcBorders>
            <w:hideMark/>
          </w:tcPr>
          <w:p w14:paraId="5BD5E0D4" w14:textId="77777777" w:rsidR="00F27CF6" w:rsidRDefault="00F27CF6">
            <w:pPr>
              <w:rPr>
                <w:del w:id="42" w:author="Apple-R5-AM" w:date="2022-05-04T23:15:00Z"/>
                <w:lang w:eastAsia="fr-FR"/>
              </w:rPr>
              <w:pPrChange w:id="43" w:author="Unknown" w:date="2022-05-04T23:15:00Z">
                <w:pPr>
                  <w:pStyle w:val="TAH"/>
                </w:pPr>
              </w:pPrChange>
            </w:pPr>
            <w:del w:id="44" w:author="Apple-R5-AM" w:date="2022-05-04T23:15:00Z">
              <w:r>
                <w:rPr>
                  <w:lang w:eastAsia="fr-FR"/>
                </w:rPr>
                <w:delText>NR operating bands</w:delText>
              </w:r>
            </w:del>
          </w:p>
        </w:tc>
        <w:tc>
          <w:tcPr>
            <w:tcW w:w="4533" w:type="dxa"/>
            <w:tcBorders>
              <w:top w:val="single" w:sz="4" w:space="0" w:color="auto"/>
              <w:left w:val="single" w:sz="4" w:space="0" w:color="auto"/>
              <w:bottom w:val="single" w:sz="4" w:space="0" w:color="auto"/>
              <w:right w:val="single" w:sz="4" w:space="0" w:color="auto"/>
            </w:tcBorders>
            <w:hideMark/>
          </w:tcPr>
          <w:p w14:paraId="371F182E" w14:textId="77777777" w:rsidR="00F27CF6" w:rsidRDefault="00F27CF6">
            <w:pPr>
              <w:rPr>
                <w:del w:id="45" w:author="Apple-R5-AM" w:date="2022-05-04T23:15:00Z"/>
                <w:lang w:eastAsia="fr-FR"/>
              </w:rPr>
              <w:pPrChange w:id="46" w:author="Unknown" w:date="2022-05-04T23:15:00Z">
                <w:pPr>
                  <w:pStyle w:val="TAH"/>
                </w:pPr>
              </w:pPrChange>
            </w:pPr>
            <w:del w:id="47" w:author="Apple-R5-AM" w:date="2022-05-04T23:15:00Z">
              <w:r>
                <w:rPr>
                  <w:lang w:eastAsia="fr-FR"/>
                </w:rPr>
                <w:delText>Minimum SSB_RP</w:delText>
              </w:r>
              <w:r>
                <w:rPr>
                  <w:vertAlign w:val="superscript"/>
                  <w:lang w:eastAsia="fr-FR"/>
                </w:rPr>
                <w:delText xml:space="preserve"> Note 2</w:delText>
              </w:r>
            </w:del>
          </w:p>
        </w:tc>
        <w:tc>
          <w:tcPr>
            <w:tcW w:w="1066" w:type="dxa"/>
            <w:tcBorders>
              <w:top w:val="single" w:sz="4" w:space="0" w:color="auto"/>
              <w:left w:val="single" w:sz="4" w:space="0" w:color="auto"/>
              <w:bottom w:val="single" w:sz="4" w:space="0" w:color="auto"/>
              <w:right w:val="single" w:sz="4" w:space="0" w:color="auto"/>
            </w:tcBorders>
            <w:hideMark/>
          </w:tcPr>
          <w:p w14:paraId="3EEF7D85" w14:textId="77777777" w:rsidR="00F27CF6" w:rsidRDefault="00F27CF6">
            <w:pPr>
              <w:rPr>
                <w:del w:id="48" w:author="Apple-R5-AM" w:date="2022-05-04T23:15:00Z"/>
                <w:lang w:eastAsia="fr-FR"/>
              </w:rPr>
              <w:pPrChange w:id="49" w:author="Unknown" w:date="2022-05-04T23:15:00Z">
                <w:pPr>
                  <w:pStyle w:val="TAH"/>
                </w:pPr>
              </w:pPrChange>
            </w:pPr>
            <w:del w:id="50" w:author="Apple-R5-AM" w:date="2022-05-04T23:15:00Z">
              <w:r>
                <w:rPr>
                  <w:lang w:eastAsia="fr-FR"/>
                </w:rPr>
                <w:delText>SSB Ês/Iot</w:delText>
              </w:r>
            </w:del>
          </w:p>
        </w:tc>
      </w:tr>
      <w:tr w:rsidR="00F27CF6" w14:paraId="0B52FA62" w14:textId="77777777" w:rsidTr="00F27CF6">
        <w:trPr>
          <w:trHeight w:val="187"/>
          <w:jc w:val="center"/>
          <w:del w:id="51" w:author="Apple-R5-AM" w:date="2022-05-04T23:15:00Z"/>
        </w:trPr>
        <w:tc>
          <w:tcPr>
            <w:tcW w:w="0" w:type="auto"/>
            <w:tcBorders>
              <w:top w:val="nil"/>
              <w:left w:val="single" w:sz="4" w:space="0" w:color="auto"/>
              <w:bottom w:val="nil"/>
              <w:right w:val="single" w:sz="4" w:space="0" w:color="auto"/>
            </w:tcBorders>
            <w:hideMark/>
          </w:tcPr>
          <w:p w14:paraId="4E263269" w14:textId="77777777" w:rsidR="00F27CF6" w:rsidRDefault="00F27CF6">
            <w:pPr>
              <w:rPr>
                <w:del w:id="52" w:author="Apple-R5-AM" w:date="2022-05-04T23:15:00Z"/>
                <w:lang w:eastAsia="fr-FR"/>
              </w:rPr>
            </w:pPr>
          </w:p>
        </w:tc>
        <w:tc>
          <w:tcPr>
            <w:tcW w:w="1827" w:type="dxa"/>
            <w:tcBorders>
              <w:top w:val="nil"/>
              <w:left w:val="single" w:sz="4" w:space="0" w:color="auto"/>
              <w:bottom w:val="nil"/>
              <w:right w:val="single" w:sz="4" w:space="0" w:color="auto"/>
            </w:tcBorders>
            <w:hideMark/>
          </w:tcPr>
          <w:p w14:paraId="2A68D737" w14:textId="77777777" w:rsidR="00F27CF6" w:rsidRDefault="00F27CF6">
            <w:pPr>
              <w:spacing w:after="0"/>
              <w:rPr>
                <w:rFonts w:ascii="CG Times (WN)" w:hAnsi="CG Times (WN)"/>
                <w:lang w:val="en-US"/>
              </w:rPr>
            </w:pPr>
          </w:p>
        </w:tc>
        <w:tc>
          <w:tcPr>
            <w:tcW w:w="4533" w:type="dxa"/>
            <w:tcBorders>
              <w:top w:val="single" w:sz="4" w:space="0" w:color="auto"/>
              <w:left w:val="single" w:sz="4" w:space="0" w:color="auto"/>
              <w:bottom w:val="single" w:sz="4" w:space="0" w:color="auto"/>
              <w:right w:val="single" w:sz="4" w:space="0" w:color="auto"/>
            </w:tcBorders>
            <w:hideMark/>
          </w:tcPr>
          <w:p w14:paraId="13151021" w14:textId="77777777" w:rsidR="00F27CF6" w:rsidRDefault="00F27CF6">
            <w:pPr>
              <w:rPr>
                <w:del w:id="53" w:author="Apple-R5-AM" w:date="2022-05-04T23:15:00Z"/>
                <w:lang w:eastAsia="fr-FR"/>
              </w:rPr>
              <w:pPrChange w:id="54" w:author="Unknown" w:date="2022-05-04T23:15:00Z">
                <w:pPr>
                  <w:pStyle w:val="TAH"/>
                </w:pPr>
              </w:pPrChange>
            </w:pPr>
            <w:del w:id="55" w:author="Apple-R5-AM" w:date="2022-05-04T23:15:00Z">
              <w:r>
                <w:rPr>
                  <w:lang w:eastAsia="fr-FR"/>
                </w:rPr>
                <w:delText>dBm / SCS</w:delText>
              </w:r>
              <w:r>
                <w:rPr>
                  <w:vertAlign w:val="subscript"/>
                  <w:lang w:eastAsia="fr-FR"/>
                </w:rPr>
                <w:delText>SSB</w:delText>
              </w:r>
            </w:del>
          </w:p>
        </w:tc>
        <w:tc>
          <w:tcPr>
            <w:tcW w:w="1066" w:type="dxa"/>
            <w:tcBorders>
              <w:top w:val="single" w:sz="4" w:space="0" w:color="auto"/>
              <w:left w:val="single" w:sz="4" w:space="0" w:color="auto"/>
              <w:bottom w:val="nil"/>
              <w:right w:val="single" w:sz="4" w:space="0" w:color="auto"/>
            </w:tcBorders>
            <w:hideMark/>
          </w:tcPr>
          <w:p w14:paraId="2A188FD7" w14:textId="77777777" w:rsidR="00F27CF6" w:rsidRDefault="00F27CF6">
            <w:pPr>
              <w:rPr>
                <w:del w:id="56" w:author="Apple-R5-AM" w:date="2022-05-04T23:15:00Z"/>
                <w:lang w:eastAsia="fr-FR"/>
              </w:rPr>
              <w:pPrChange w:id="57" w:author="Unknown" w:date="2022-05-04T23:15:00Z">
                <w:pPr>
                  <w:pStyle w:val="TAH"/>
                </w:pPr>
              </w:pPrChange>
            </w:pPr>
            <w:del w:id="58" w:author="Apple-R5-AM" w:date="2022-05-04T23:15:00Z">
              <w:r>
                <w:rPr>
                  <w:lang w:eastAsia="fr-FR"/>
                </w:rPr>
                <w:delText>dB</w:delText>
              </w:r>
            </w:del>
          </w:p>
        </w:tc>
      </w:tr>
      <w:tr w:rsidR="00F27CF6" w14:paraId="3F02673C" w14:textId="77777777" w:rsidTr="00F27CF6">
        <w:trPr>
          <w:trHeight w:val="187"/>
          <w:jc w:val="center"/>
          <w:del w:id="59" w:author="Apple-R5-AM" w:date="2022-05-04T23:15:00Z"/>
        </w:trPr>
        <w:tc>
          <w:tcPr>
            <w:tcW w:w="0" w:type="auto"/>
            <w:tcBorders>
              <w:top w:val="nil"/>
              <w:left w:val="single" w:sz="4" w:space="0" w:color="auto"/>
              <w:bottom w:val="single" w:sz="4" w:space="0" w:color="auto"/>
              <w:right w:val="single" w:sz="4" w:space="0" w:color="auto"/>
            </w:tcBorders>
            <w:hideMark/>
          </w:tcPr>
          <w:p w14:paraId="095C3BD3" w14:textId="77777777" w:rsidR="00F27CF6" w:rsidRDefault="00F27CF6">
            <w:pPr>
              <w:rPr>
                <w:del w:id="60" w:author="Apple-R5-AM" w:date="2022-05-04T23:15:00Z"/>
                <w:lang w:eastAsia="fr-FR"/>
              </w:rPr>
            </w:pPr>
          </w:p>
        </w:tc>
        <w:tc>
          <w:tcPr>
            <w:tcW w:w="1827" w:type="dxa"/>
            <w:tcBorders>
              <w:top w:val="nil"/>
              <w:left w:val="single" w:sz="4" w:space="0" w:color="auto"/>
              <w:bottom w:val="single" w:sz="4" w:space="0" w:color="auto"/>
              <w:right w:val="single" w:sz="4" w:space="0" w:color="auto"/>
            </w:tcBorders>
            <w:hideMark/>
          </w:tcPr>
          <w:p w14:paraId="326FC64D" w14:textId="77777777" w:rsidR="00F27CF6" w:rsidRDefault="00F27CF6">
            <w:pPr>
              <w:spacing w:after="0"/>
              <w:rPr>
                <w:rFonts w:ascii="CG Times (WN)" w:hAnsi="CG Times (WN)"/>
                <w:lang w:val="en-US"/>
              </w:rPr>
            </w:pPr>
          </w:p>
        </w:tc>
        <w:tc>
          <w:tcPr>
            <w:tcW w:w="4533" w:type="dxa"/>
            <w:tcBorders>
              <w:top w:val="single" w:sz="4" w:space="0" w:color="auto"/>
              <w:left w:val="single" w:sz="4" w:space="0" w:color="auto"/>
              <w:bottom w:val="single" w:sz="4" w:space="0" w:color="auto"/>
              <w:right w:val="single" w:sz="4" w:space="0" w:color="auto"/>
            </w:tcBorders>
            <w:hideMark/>
          </w:tcPr>
          <w:p w14:paraId="051737BE" w14:textId="77777777" w:rsidR="00F27CF6" w:rsidRDefault="00F27CF6">
            <w:pPr>
              <w:rPr>
                <w:del w:id="61" w:author="Apple-R5-AM" w:date="2022-05-04T23:15:00Z"/>
                <w:lang w:eastAsia="fr-FR"/>
              </w:rPr>
              <w:pPrChange w:id="62" w:author="Unknown" w:date="2022-05-04T23:15:00Z">
                <w:pPr>
                  <w:pStyle w:val="TAH"/>
                </w:pPr>
              </w:pPrChange>
            </w:pPr>
            <w:del w:id="63" w:author="Apple-R5-AM" w:date="2022-05-04T23:15:00Z">
              <w:r>
                <w:rPr>
                  <w:lang w:eastAsia="fr-FR"/>
                </w:rPr>
                <w:delText>SCS</w:delText>
              </w:r>
              <w:r>
                <w:rPr>
                  <w:vertAlign w:val="subscript"/>
                  <w:lang w:eastAsia="fr-FR"/>
                </w:rPr>
                <w:delText>SSB</w:delText>
              </w:r>
              <w:r>
                <w:rPr>
                  <w:lang w:eastAsia="fr-FR"/>
                </w:rPr>
                <w:delText xml:space="preserve"> = 120 kHz</w:delText>
              </w:r>
            </w:del>
          </w:p>
        </w:tc>
        <w:tc>
          <w:tcPr>
            <w:tcW w:w="0" w:type="auto"/>
            <w:tcBorders>
              <w:top w:val="nil"/>
              <w:left w:val="single" w:sz="4" w:space="0" w:color="auto"/>
              <w:bottom w:val="single" w:sz="4" w:space="0" w:color="auto"/>
              <w:right w:val="single" w:sz="4" w:space="0" w:color="auto"/>
            </w:tcBorders>
            <w:hideMark/>
          </w:tcPr>
          <w:p w14:paraId="66C2173D" w14:textId="77777777" w:rsidR="00F27CF6" w:rsidRDefault="00F27CF6">
            <w:pPr>
              <w:rPr>
                <w:del w:id="64" w:author="Apple-R5-AM" w:date="2022-05-04T23:15:00Z"/>
                <w:lang w:eastAsia="fr-FR"/>
              </w:rPr>
            </w:pPr>
          </w:p>
        </w:tc>
      </w:tr>
      <w:tr w:rsidR="00F27CF6" w14:paraId="25CA023B" w14:textId="77777777" w:rsidTr="00F27CF6">
        <w:trPr>
          <w:trHeight w:val="187"/>
          <w:jc w:val="center"/>
          <w:del w:id="65" w:author="Apple-R5-AM" w:date="2022-05-04T23:15:00Z"/>
        </w:trPr>
        <w:tc>
          <w:tcPr>
            <w:tcW w:w="1181" w:type="dxa"/>
            <w:tcBorders>
              <w:top w:val="single" w:sz="4" w:space="0" w:color="auto"/>
              <w:left w:val="single" w:sz="4" w:space="0" w:color="auto"/>
              <w:bottom w:val="nil"/>
              <w:right w:val="single" w:sz="4" w:space="0" w:color="auto"/>
            </w:tcBorders>
            <w:hideMark/>
          </w:tcPr>
          <w:p w14:paraId="5A3F4E19" w14:textId="77777777" w:rsidR="00F27CF6" w:rsidRDefault="00F27CF6">
            <w:pPr>
              <w:rPr>
                <w:del w:id="66" w:author="Apple-R5-AM" w:date="2022-05-04T23:15:00Z"/>
                <w:lang w:eastAsia="fr-FR"/>
              </w:rPr>
              <w:pPrChange w:id="67" w:author="Unknown" w:date="2022-05-04T23:15:00Z">
                <w:pPr>
                  <w:pStyle w:val="TAC"/>
                </w:pPr>
              </w:pPrChange>
            </w:pPr>
            <w:del w:id="68" w:author="Apple-R5-AM" w:date="2022-05-04T23:15:00Z">
              <w:r>
                <w:rPr>
                  <w:lang w:eastAsia="fr-FR"/>
                </w:rPr>
                <w:delText>All angles</w:delText>
              </w:r>
              <w:r>
                <w:rPr>
                  <w:b/>
                  <w:vertAlign w:val="superscript"/>
                  <w:lang w:eastAsia="fr-FR"/>
                </w:rPr>
                <w:delText xml:space="preserve"> Note 1</w:delText>
              </w:r>
            </w:del>
          </w:p>
        </w:tc>
        <w:tc>
          <w:tcPr>
            <w:tcW w:w="1827" w:type="dxa"/>
            <w:tcBorders>
              <w:top w:val="single" w:sz="4" w:space="0" w:color="auto"/>
              <w:left w:val="single" w:sz="4" w:space="0" w:color="auto"/>
              <w:bottom w:val="single" w:sz="4" w:space="0" w:color="auto"/>
              <w:right w:val="single" w:sz="4" w:space="0" w:color="auto"/>
            </w:tcBorders>
            <w:hideMark/>
          </w:tcPr>
          <w:p w14:paraId="49A40519" w14:textId="77777777" w:rsidR="00F27CF6" w:rsidRDefault="00F27CF6">
            <w:pPr>
              <w:rPr>
                <w:del w:id="69" w:author="Apple-R5-AM" w:date="2022-05-04T23:15:00Z"/>
                <w:rFonts w:eastAsia="Calibri"/>
                <w:lang w:eastAsia="fr-FR"/>
              </w:rPr>
              <w:pPrChange w:id="70" w:author="Unknown" w:date="2022-05-04T23:15:00Z">
                <w:pPr>
                  <w:pStyle w:val="TAC"/>
                </w:pPr>
              </w:pPrChange>
            </w:pPr>
            <w:del w:id="71" w:author="Apple-R5-AM" w:date="2022-05-04T23:15:00Z">
              <w:r>
                <w:rPr>
                  <w:rFonts w:eastAsia="Calibri"/>
                  <w:lang w:eastAsia="fr-FR"/>
                </w:rPr>
                <w:delText>n257</w:delText>
              </w:r>
            </w:del>
          </w:p>
        </w:tc>
        <w:tc>
          <w:tcPr>
            <w:tcW w:w="4533" w:type="dxa"/>
            <w:tcBorders>
              <w:top w:val="single" w:sz="4" w:space="0" w:color="auto"/>
              <w:left w:val="single" w:sz="4" w:space="0" w:color="auto"/>
              <w:bottom w:val="single" w:sz="4" w:space="0" w:color="auto"/>
              <w:right w:val="single" w:sz="4" w:space="0" w:color="auto"/>
            </w:tcBorders>
            <w:hideMark/>
          </w:tcPr>
          <w:p w14:paraId="34647F20" w14:textId="77777777" w:rsidR="00F27CF6" w:rsidRDefault="00F27CF6">
            <w:pPr>
              <w:rPr>
                <w:del w:id="72" w:author="Apple-R5-AM" w:date="2022-05-04T23:15:00Z"/>
                <w:lang w:eastAsia="fr-FR"/>
              </w:rPr>
              <w:pPrChange w:id="73" w:author="Unknown" w:date="2022-05-04T23:15:00Z">
                <w:pPr>
                  <w:pStyle w:val="TAC"/>
                </w:pPr>
              </w:pPrChange>
            </w:pPr>
            <w:del w:id="74" w:author="Apple-R5-AM" w:date="2022-05-04T23:15:00Z">
              <w:r>
                <w:rPr>
                  <w:szCs w:val="18"/>
                  <w:lang w:eastAsia="fr-FR"/>
                </w:rPr>
                <w:delText>-101,4</w:delText>
              </w:r>
            </w:del>
          </w:p>
        </w:tc>
        <w:tc>
          <w:tcPr>
            <w:tcW w:w="1066" w:type="dxa"/>
            <w:tcBorders>
              <w:top w:val="single" w:sz="4" w:space="0" w:color="auto"/>
              <w:left w:val="single" w:sz="4" w:space="0" w:color="auto"/>
              <w:bottom w:val="nil"/>
              <w:right w:val="single" w:sz="4" w:space="0" w:color="auto"/>
            </w:tcBorders>
            <w:hideMark/>
          </w:tcPr>
          <w:p w14:paraId="0E6DCFCF" w14:textId="77777777" w:rsidR="00F27CF6" w:rsidRDefault="00F27CF6">
            <w:pPr>
              <w:rPr>
                <w:del w:id="75" w:author="Apple-R5-AM" w:date="2022-05-04T23:15:00Z"/>
                <w:rFonts w:eastAsia="Yu Mincho"/>
                <w:lang w:eastAsia="fr-FR"/>
              </w:rPr>
              <w:pPrChange w:id="76" w:author="Unknown" w:date="2022-05-04T23:15:00Z">
                <w:pPr>
                  <w:pStyle w:val="TAC"/>
                </w:pPr>
              </w:pPrChange>
            </w:pPr>
            <w:del w:id="77" w:author="Apple-R5-AM" w:date="2022-05-04T23:15:00Z">
              <w:r>
                <w:rPr>
                  <w:rFonts w:eastAsia="Yu Mincho"/>
                  <w:lang w:eastAsia="fr-FR"/>
                </w:rPr>
                <w:delText>≥1</w:delText>
              </w:r>
            </w:del>
          </w:p>
        </w:tc>
      </w:tr>
      <w:tr w:rsidR="00F27CF6" w14:paraId="5F33BADF" w14:textId="77777777" w:rsidTr="00F27CF6">
        <w:trPr>
          <w:trHeight w:val="187"/>
          <w:jc w:val="center"/>
          <w:del w:id="78" w:author="Apple-R5-AM" w:date="2022-05-04T23:15:00Z"/>
        </w:trPr>
        <w:tc>
          <w:tcPr>
            <w:tcW w:w="0" w:type="auto"/>
            <w:tcBorders>
              <w:top w:val="nil"/>
              <w:left w:val="single" w:sz="4" w:space="0" w:color="auto"/>
              <w:bottom w:val="nil"/>
              <w:right w:val="single" w:sz="4" w:space="0" w:color="auto"/>
            </w:tcBorders>
            <w:hideMark/>
          </w:tcPr>
          <w:p w14:paraId="51C45697" w14:textId="77777777" w:rsidR="00F27CF6" w:rsidRDefault="00F27CF6">
            <w:pPr>
              <w:rPr>
                <w:del w:id="79" w:author="Apple-R5-AM" w:date="2022-05-04T23:15:00Z"/>
                <w:rFonts w:eastAsia="Yu Mincho"/>
                <w:lang w:eastAsia="fr-FR"/>
              </w:rPr>
            </w:pPr>
          </w:p>
        </w:tc>
        <w:tc>
          <w:tcPr>
            <w:tcW w:w="1827" w:type="dxa"/>
            <w:tcBorders>
              <w:top w:val="single" w:sz="4" w:space="0" w:color="auto"/>
              <w:left w:val="single" w:sz="4" w:space="0" w:color="auto"/>
              <w:bottom w:val="single" w:sz="4" w:space="0" w:color="auto"/>
              <w:right w:val="single" w:sz="4" w:space="0" w:color="auto"/>
            </w:tcBorders>
            <w:hideMark/>
          </w:tcPr>
          <w:p w14:paraId="743AD1CB" w14:textId="77777777" w:rsidR="00F27CF6" w:rsidRDefault="00F27CF6">
            <w:pPr>
              <w:rPr>
                <w:del w:id="80" w:author="Apple-R5-AM" w:date="2022-05-04T23:15:00Z"/>
                <w:rFonts w:eastAsia="Calibri"/>
                <w:lang w:eastAsia="fr-FR"/>
              </w:rPr>
              <w:pPrChange w:id="81" w:author="Unknown" w:date="2022-05-04T23:15:00Z">
                <w:pPr>
                  <w:pStyle w:val="TAC"/>
                </w:pPr>
              </w:pPrChange>
            </w:pPr>
            <w:del w:id="82" w:author="Apple-R5-AM" w:date="2022-05-04T23:15:00Z">
              <w:r>
                <w:rPr>
                  <w:lang w:eastAsia="fr-FR"/>
                </w:rPr>
                <w:delText>n258</w:delText>
              </w:r>
            </w:del>
          </w:p>
        </w:tc>
        <w:tc>
          <w:tcPr>
            <w:tcW w:w="4533" w:type="dxa"/>
            <w:tcBorders>
              <w:top w:val="single" w:sz="4" w:space="0" w:color="auto"/>
              <w:left w:val="single" w:sz="4" w:space="0" w:color="auto"/>
              <w:bottom w:val="single" w:sz="4" w:space="0" w:color="auto"/>
              <w:right w:val="single" w:sz="4" w:space="0" w:color="auto"/>
            </w:tcBorders>
            <w:hideMark/>
          </w:tcPr>
          <w:p w14:paraId="0F8F4B04" w14:textId="77777777" w:rsidR="00F27CF6" w:rsidRDefault="00F27CF6">
            <w:pPr>
              <w:rPr>
                <w:del w:id="83" w:author="Apple-R5-AM" w:date="2022-05-04T23:15:00Z"/>
                <w:lang w:eastAsia="fr-FR"/>
              </w:rPr>
              <w:pPrChange w:id="84" w:author="Unknown" w:date="2022-05-04T23:15:00Z">
                <w:pPr>
                  <w:pStyle w:val="TAC"/>
                </w:pPr>
              </w:pPrChange>
            </w:pPr>
            <w:del w:id="85" w:author="Apple-R5-AM" w:date="2022-05-04T23:15:00Z">
              <w:r>
                <w:rPr>
                  <w:szCs w:val="18"/>
                  <w:lang w:eastAsia="fr-FR"/>
                </w:rPr>
                <w:delText>-101,4</w:delText>
              </w:r>
            </w:del>
          </w:p>
        </w:tc>
        <w:tc>
          <w:tcPr>
            <w:tcW w:w="0" w:type="auto"/>
            <w:tcBorders>
              <w:top w:val="nil"/>
              <w:left w:val="single" w:sz="4" w:space="0" w:color="auto"/>
              <w:bottom w:val="nil"/>
              <w:right w:val="single" w:sz="4" w:space="0" w:color="auto"/>
            </w:tcBorders>
            <w:hideMark/>
          </w:tcPr>
          <w:p w14:paraId="073D8C15" w14:textId="77777777" w:rsidR="00F27CF6" w:rsidRDefault="00F27CF6">
            <w:pPr>
              <w:rPr>
                <w:del w:id="86" w:author="Apple-R5-AM" w:date="2022-05-04T23:15:00Z"/>
                <w:lang w:eastAsia="fr-FR"/>
              </w:rPr>
            </w:pPr>
          </w:p>
        </w:tc>
      </w:tr>
      <w:tr w:rsidR="00F27CF6" w14:paraId="335692CC" w14:textId="77777777" w:rsidTr="00F27CF6">
        <w:trPr>
          <w:trHeight w:val="187"/>
          <w:jc w:val="center"/>
          <w:del w:id="87" w:author="Apple-R5-AM" w:date="2022-05-04T23:15:00Z"/>
        </w:trPr>
        <w:tc>
          <w:tcPr>
            <w:tcW w:w="0" w:type="auto"/>
            <w:tcBorders>
              <w:top w:val="nil"/>
              <w:left w:val="single" w:sz="4" w:space="0" w:color="auto"/>
              <w:bottom w:val="nil"/>
              <w:right w:val="single" w:sz="4" w:space="0" w:color="auto"/>
            </w:tcBorders>
          </w:tcPr>
          <w:p w14:paraId="5E94F485" w14:textId="77777777" w:rsidR="00F27CF6" w:rsidRDefault="00F27CF6">
            <w:pPr>
              <w:rPr>
                <w:del w:id="88" w:author="Apple-R5-AM" w:date="2022-05-04T23:15:00Z"/>
                <w:lang w:eastAsia="fr-FR"/>
              </w:rPr>
              <w:pPrChange w:id="89" w:author="Unknown" w:date="2022-05-04T23:15:00Z">
                <w:pPr>
                  <w:pStyle w:val="TAC"/>
                </w:pPr>
              </w:pPrChange>
            </w:pPr>
          </w:p>
        </w:tc>
        <w:tc>
          <w:tcPr>
            <w:tcW w:w="1827" w:type="dxa"/>
            <w:tcBorders>
              <w:top w:val="single" w:sz="4" w:space="0" w:color="auto"/>
              <w:left w:val="single" w:sz="4" w:space="0" w:color="auto"/>
              <w:bottom w:val="single" w:sz="4" w:space="0" w:color="auto"/>
              <w:right w:val="single" w:sz="4" w:space="0" w:color="auto"/>
            </w:tcBorders>
            <w:hideMark/>
          </w:tcPr>
          <w:p w14:paraId="137587A8" w14:textId="77777777" w:rsidR="00F27CF6" w:rsidRDefault="00F27CF6">
            <w:pPr>
              <w:rPr>
                <w:del w:id="90" w:author="Apple-R5-AM" w:date="2022-05-04T23:15:00Z"/>
                <w:lang w:eastAsia="fr-FR"/>
              </w:rPr>
              <w:pPrChange w:id="91" w:author="Unknown" w:date="2022-05-04T23:15:00Z">
                <w:pPr>
                  <w:pStyle w:val="TAC"/>
                </w:pPr>
              </w:pPrChange>
            </w:pPr>
            <w:del w:id="92" w:author="Apple-R5-AM" w:date="2022-05-04T23:15:00Z">
              <w:r>
                <w:rPr>
                  <w:lang w:eastAsia="fr-FR"/>
                </w:rPr>
                <w:delText>n259</w:delText>
              </w:r>
            </w:del>
          </w:p>
        </w:tc>
        <w:tc>
          <w:tcPr>
            <w:tcW w:w="4533" w:type="dxa"/>
            <w:tcBorders>
              <w:top w:val="single" w:sz="4" w:space="0" w:color="auto"/>
              <w:left w:val="single" w:sz="4" w:space="0" w:color="auto"/>
              <w:bottom w:val="single" w:sz="4" w:space="0" w:color="auto"/>
              <w:right w:val="single" w:sz="4" w:space="0" w:color="auto"/>
            </w:tcBorders>
            <w:hideMark/>
          </w:tcPr>
          <w:p w14:paraId="1EE1FCBE" w14:textId="77777777" w:rsidR="00F27CF6" w:rsidRDefault="00F27CF6">
            <w:pPr>
              <w:rPr>
                <w:del w:id="93" w:author="Apple-R5-AM" w:date="2022-05-04T23:15:00Z"/>
                <w:szCs w:val="18"/>
                <w:lang w:eastAsia="fr-FR"/>
              </w:rPr>
              <w:pPrChange w:id="94" w:author="Unknown" w:date="2022-05-04T23:15:00Z">
                <w:pPr>
                  <w:pStyle w:val="TAC"/>
                </w:pPr>
              </w:pPrChange>
            </w:pPr>
            <w:del w:id="95" w:author="Apple-R5-AM" w:date="2022-05-04T23:15:00Z">
              <w:r>
                <w:rPr>
                  <w:szCs w:val="18"/>
                  <w:lang w:eastAsia="fr-FR"/>
                </w:rPr>
                <w:delText>-97,1</w:delText>
              </w:r>
            </w:del>
          </w:p>
        </w:tc>
        <w:tc>
          <w:tcPr>
            <w:tcW w:w="0" w:type="auto"/>
            <w:tcBorders>
              <w:top w:val="nil"/>
              <w:left w:val="single" w:sz="4" w:space="0" w:color="auto"/>
              <w:bottom w:val="nil"/>
              <w:right w:val="single" w:sz="4" w:space="0" w:color="auto"/>
            </w:tcBorders>
          </w:tcPr>
          <w:p w14:paraId="5EA9CE27" w14:textId="77777777" w:rsidR="00F27CF6" w:rsidRDefault="00F27CF6">
            <w:pPr>
              <w:rPr>
                <w:del w:id="96" w:author="Apple-R5-AM" w:date="2022-05-04T23:15:00Z"/>
                <w:rFonts w:eastAsia="Yu Mincho"/>
                <w:lang w:eastAsia="fr-FR"/>
              </w:rPr>
              <w:pPrChange w:id="97" w:author="Unknown" w:date="2022-05-04T23:15:00Z">
                <w:pPr>
                  <w:pStyle w:val="TAC"/>
                </w:pPr>
              </w:pPrChange>
            </w:pPr>
          </w:p>
        </w:tc>
      </w:tr>
      <w:tr w:rsidR="00F27CF6" w14:paraId="1D3AF976" w14:textId="77777777" w:rsidTr="00F27CF6">
        <w:trPr>
          <w:trHeight w:val="187"/>
          <w:jc w:val="center"/>
          <w:del w:id="98" w:author="Apple-R5-AM" w:date="2022-05-04T23:15:00Z"/>
        </w:trPr>
        <w:tc>
          <w:tcPr>
            <w:tcW w:w="0" w:type="auto"/>
            <w:tcBorders>
              <w:top w:val="nil"/>
              <w:left w:val="single" w:sz="4" w:space="0" w:color="auto"/>
              <w:bottom w:val="nil"/>
              <w:right w:val="single" w:sz="4" w:space="0" w:color="auto"/>
            </w:tcBorders>
            <w:hideMark/>
          </w:tcPr>
          <w:p w14:paraId="1B4A73C7" w14:textId="77777777" w:rsidR="00F27CF6" w:rsidRDefault="00F27CF6">
            <w:pPr>
              <w:rPr>
                <w:del w:id="99" w:author="Apple-R5-AM" w:date="2022-05-04T23:15:00Z"/>
                <w:rFonts w:eastAsia="Yu Mincho"/>
                <w:lang w:eastAsia="fr-FR"/>
              </w:rPr>
            </w:pPr>
          </w:p>
        </w:tc>
        <w:tc>
          <w:tcPr>
            <w:tcW w:w="1827" w:type="dxa"/>
            <w:tcBorders>
              <w:top w:val="single" w:sz="4" w:space="0" w:color="auto"/>
              <w:left w:val="single" w:sz="4" w:space="0" w:color="auto"/>
              <w:bottom w:val="single" w:sz="4" w:space="0" w:color="auto"/>
              <w:right w:val="single" w:sz="4" w:space="0" w:color="auto"/>
            </w:tcBorders>
            <w:hideMark/>
          </w:tcPr>
          <w:p w14:paraId="124860B4" w14:textId="77777777" w:rsidR="00F27CF6" w:rsidRDefault="00F27CF6">
            <w:pPr>
              <w:rPr>
                <w:del w:id="100" w:author="Apple-R5-AM" w:date="2022-05-04T23:15:00Z"/>
                <w:rFonts w:eastAsia="Calibri"/>
                <w:lang w:eastAsia="fr-FR"/>
              </w:rPr>
              <w:pPrChange w:id="101" w:author="Unknown" w:date="2022-05-04T23:15:00Z">
                <w:pPr>
                  <w:pStyle w:val="TAC"/>
                </w:pPr>
              </w:pPrChange>
            </w:pPr>
            <w:del w:id="102" w:author="Apple-R5-AM" w:date="2022-05-04T23:15:00Z">
              <w:r>
                <w:rPr>
                  <w:lang w:eastAsia="fr-FR"/>
                </w:rPr>
                <w:delText>n260</w:delText>
              </w:r>
            </w:del>
          </w:p>
        </w:tc>
        <w:tc>
          <w:tcPr>
            <w:tcW w:w="4533" w:type="dxa"/>
            <w:tcBorders>
              <w:top w:val="single" w:sz="4" w:space="0" w:color="auto"/>
              <w:left w:val="single" w:sz="4" w:space="0" w:color="auto"/>
              <w:bottom w:val="single" w:sz="4" w:space="0" w:color="auto"/>
              <w:right w:val="single" w:sz="4" w:space="0" w:color="auto"/>
            </w:tcBorders>
            <w:hideMark/>
          </w:tcPr>
          <w:p w14:paraId="7DB290D6" w14:textId="77777777" w:rsidR="00F27CF6" w:rsidRDefault="00F27CF6">
            <w:pPr>
              <w:rPr>
                <w:del w:id="103" w:author="Apple-R5-AM" w:date="2022-05-04T23:15:00Z"/>
                <w:lang w:eastAsia="fr-FR"/>
              </w:rPr>
              <w:pPrChange w:id="104" w:author="Unknown" w:date="2022-05-04T23:15:00Z">
                <w:pPr>
                  <w:pStyle w:val="TAC"/>
                </w:pPr>
              </w:pPrChange>
            </w:pPr>
            <w:del w:id="105" w:author="Apple-R5-AM" w:date="2022-05-04T23:15:00Z">
              <w:r>
                <w:rPr>
                  <w:szCs w:val="18"/>
                  <w:lang w:eastAsia="fr-FR"/>
                </w:rPr>
                <w:delText>-97,1</w:delText>
              </w:r>
            </w:del>
          </w:p>
        </w:tc>
        <w:tc>
          <w:tcPr>
            <w:tcW w:w="0" w:type="auto"/>
            <w:tcBorders>
              <w:top w:val="nil"/>
              <w:left w:val="single" w:sz="4" w:space="0" w:color="auto"/>
              <w:bottom w:val="nil"/>
              <w:right w:val="single" w:sz="4" w:space="0" w:color="auto"/>
            </w:tcBorders>
            <w:hideMark/>
          </w:tcPr>
          <w:p w14:paraId="466B4B77" w14:textId="77777777" w:rsidR="00F27CF6" w:rsidRDefault="00F27CF6">
            <w:pPr>
              <w:rPr>
                <w:del w:id="106" w:author="Apple-R5-AM" w:date="2022-05-04T23:15:00Z"/>
                <w:lang w:eastAsia="fr-FR"/>
              </w:rPr>
            </w:pPr>
          </w:p>
        </w:tc>
      </w:tr>
      <w:tr w:rsidR="00F27CF6" w14:paraId="00F9B758" w14:textId="77777777" w:rsidTr="00F27CF6">
        <w:trPr>
          <w:trHeight w:val="187"/>
          <w:jc w:val="center"/>
          <w:del w:id="107" w:author="Apple-R5-AM" w:date="2022-05-04T23:15:00Z"/>
        </w:trPr>
        <w:tc>
          <w:tcPr>
            <w:tcW w:w="0" w:type="auto"/>
            <w:tcBorders>
              <w:top w:val="nil"/>
              <w:left w:val="single" w:sz="4" w:space="0" w:color="auto"/>
              <w:bottom w:val="single" w:sz="4" w:space="0" w:color="auto"/>
              <w:right w:val="single" w:sz="4" w:space="0" w:color="auto"/>
            </w:tcBorders>
            <w:hideMark/>
          </w:tcPr>
          <w:p w14:paraId="7A80E68D" w14:textId="77777777" w:rsidR="00F27CF6" w:rsidRDefault="00F27CF6">
            <w:pPr>
              <w:spacing w:after="0"/>
              <w:rPr>
                <w:rFonts w:ascii="CG Times (WN)" w:hAnsi="CG Times (WN)"/>
                <w:lang w:val="en-US"/>
              </w:rPr>
            </w:pPr>
          </w:p>
        </w:tc>
        <w:tc>
          <w:tcPr>
            <w:tcW w:w="1827" w:type="dxa"/>
            <w:tcBorders>
              <w:top w:val="single" w:sz="4" w:space="0" w:color="auto"/>
              <w:left w:val="single" w:sz="4" w:space="0" w:color="auto"/>
              <w:bottom w:val="single" w:sz="4" w:space="0" w:color="auto"/>
              <w:right w:val="single" w:sz="4" w:space="0" w:color="auto"/>
            </w:tcBorders>
            <w:hideMark/>
          </w:tcPr>
          <w:p w14:paraId="3E19A263" w14:textId="77777777" w:rsidR="00F27CF6" w:rsidRDefault="00F27CF6">
            <w:pPr>
              <w:rPr>
                <w:del w:id="108" w:author="Apple-R5-AM" w:date="2022-05-04T23:15:00Z"/>
                <w:lang w:eastAsia="fr-FR"/>
              </w:rPr>
              <w:pPrChange w:id="109" w:author="Unknown" w:date="2022-05-04T23:15:00Z">
                <w:pPr>
                  <w:pStyle w:val="TAC"/>
                </w:pPr>
              </w:pPrChange>
            </w:pPr>
            <w:del w:id="110" w:author="Apple-R5-AM" w:date="2022-05-04T23:15:00Z">
              <w:r>
                <w:rPr>
                  <w:lang w:eastAsia="fr-FR"/>
                </w:rPr>
                <w:delText>n261</w:delText>
              </w:r>
            </w:del>
          </w:p>
        </w:tc>
        <w:tc>
          <w:tcPr>
            <w:tcW w:w="4533" w:type="dxa"/>
            <w:tcBorders>
              <w:top w:val="single" w:sz="4" w:space="0" w:color="auto"/>
              <w:left w:val="single" w:sz="4" w:space="0" w:color="auto"/>
              <w:bottom w:val="single" w:sz="4" w:space="0" w:color="auto"/>
              <w:right w:val="single" w:sz="4" w:space="0" w:color="auto"/>
            </w:tcBorders>
            <w:hideMark/>
          </w:tcPr>
          <w:p w14:paraId="787790D8" w14:textId="77777777" w:rsidR="00F27CF6" w:rsidRDefault="00F27CF6">
            <w:pPr>
              <w:rPr>
                <w:del w:id="111" w:author="Apple-R5-AM" w:date="2022-05-04T23:15:00Z"/>
                <w:lang w:eastAsia="fr-FR"/>
              </w:rPr>
              <w:pPrChange w:id="112" w:author="Unknown" w:date="2022-05-04T23:15:00Z">
                <w:pPr>
                  <w:pStyle w:val="TAC"/>
                </w:pPr>
              </w:pPrChange>
            </w:pPr>
            <w:del w:id="113" w:author="Apple-R5-AM" w:date="2022-05-04T23:15:00Z">
              <w:r>
                <w:rPr>
                  <w:szCs w:val="18"/>
                  <w:lang w:eastAsia="fr-FR"/>
                </w:rPr>
                <w:delText>-101,4</w:delText>
              </w:r>
            </w:del>
          </w:p>
        </w:tc>
        <w:tc>
          <w:tcPr>
            <w:tcW w:w="0" w:type="auto"/>
            <w:tcBorders>
              <w:top w:val="nil"/>
              <w:left w:val="single" w:sz="4" w:space="0" w:color="auto"/>
              <w:bottom w:val="single" w:sz="4" w:space="0" w:color="auto"/>
              <w:right w:val="single" w:sz="4" w:space="0" w:color="auto"/>
            </w:tcBorders>
            <w:hideMark/>
          </w:tcPr>
          <w:p w14:paraId="1DFCA95B" w14:textId="77777777" w:rsidR="00F27CF6" w:rsidRDefault="00F27CF6">
            <w:pPr>
              <w:rPr>
                <w:del w:id="114" w:author="Apple-R5-AM" w:date="2022-05-04T23:15:00Z"/>
                <w:lang w:eastAsia="fr-FR"/>
              </w:rPr>
            </w:pPr>
          </w:p>
        </w:tc>
      </w:tr>
      <w:tr w:rsidR="00F27CF6" w14:paraId="3ACA6D6C" w14:textId="77777777" w:rsidTr="00F27CF6">
        <w:trPr>
          <w:trHeight w:val="187"/>
          <w:jc w:val="center"/>
          <w:del w:id="115" w:author="Apple-R5-AM" w:date="2022-05-04T23:15:00Z"/>
        </w:trPr>
        <w:tc>
          <w:tcPr>
            <w:tcW w:w="8607" w:type="dxa"/>
            <w:gridSpan w:val="4"/>
            <w:tcBorders>
              <w:top w:val="single" w:sz="4" w:space="0" w:color="auto"/>
              <w:left w:val="single" w:sz="4" w:space="0" w:color="auto"/>
              <w:bottom w:val="single" w:sz="4" w:space="0" w:color="auto"/>
              <w:right w:val="single" w:sz="4" w:space="0" w:color="auto"/>
            </w:tcBorders>
            <w:hideMark/>
          </w:tcPr>
          <w:p w14:paraId="06FB4FB0" w14:textId="77777777" w:rsidR="00F27CF6" w:rsidRDefault="00F27CF6">
            <w:pPr>
              <w:rPr>
                <w:del w:id="116" w:author="Apple-R5-AM" w:date="2022-05-04T23:15:00Z"/>
                <w:lang w:eastAsia="fr-FR"/>
              </w:rPr>
              <w:pPrChange w:id="117" w:author="Unknown" w:date="2022-05-04T23:15:00Z">
                <w:pPr>
                  <w:pStyle w:val="TAN"/>
                </w:pPr>
              </w:pPrChange>
            </w:pPr>
            <w:del w:id="118" w:author="Apple-R5-AM" w:date="2022-05-04T23:15:00Z">
              <w:r>
                <w:rPr>
                  <w:lang w:eastAsia="fr-FR"/>
                </w:rPr>
                <w:delText>NOTE 1:</w:delText>
              </w:r>
              <w:r>
                <w:rPr>
                  <w:lang w:eastAsia="fr-FR"/>
                </w:rPr>
                <w:tab/>
                <w:delText>For UEs that support multiple FR2 bands, the Minimum SSB_RP values for all angles are increased by ΣMB</w:delText>
              </w:r>
              <w:r>
                <w:rPr>
                  <w:vertAlign w:val="subscript"/>
                  <w:lang w:eastAsia="fr-FR"/>
                </w:rPr>
                <w:delText>S</w:delText>
              </w:r>
              <w:r>
                <w:rPr>
                  <w:iCs/>
                  <w:lang w:eastAsia="fr-FR"/>
                </w:rPr>
                <w:delText xml:space="preserve">, the </w:delText>
              </w:r>
              <w:r>
                <w:rPr>
                  <w:lang w:eastAsia="fr-FR"/>
                </w:rPr>
                <w:delText>UE multi-band relaxation factor</w:delText>
              </w:r>
              <w:r>
                <w:rPr>
                  <w:iCs/>
                  <w:lang w:eastAsia="fr-FR"/>
                </w:rPr>
                <w:delText xml:space="preserve"> in dB specified in </w:delText>
              </w:r>
              <w:r>
                <w:rPr>
                  <w:lang w:eastAsia="fr-FR"/>
                </w:rPr>
                <w:delText>clause 6.2.1.</w:delText>
              </w:r>
            </w:del>
          </w:p>
          <w:p w14:paraId="722CC690" w14:textId="77777777" w:rsidR="00F27CF6" w:rsidRDefault="00F27CF6">
            <w:pPr>
              <w:rPr>
                <w:del w:id="119" w:author="Apple-R5-AM" w:date="2022-05-04T23:15:00Z"/>
                <w:rFonts w:eastAsia="Yu Mincho"/>
                <w:lang w:eastAsia="fr-FR"/>
              </w:rPr>
              <w:pPrChange w:id="120" w:author="Unknown" w:date="2022-05-04T23:15:00Z">
                <w:pPr>
                  <w:pStyle w:val="TAN"/>
                </w:pPr>
              </w:pPrChange>
            </w:pPr>
            <w:del w:id="121" w:author="Apple-R5-AM" w:date="2022-05-04T23:15:00Z">
              <w:r>
                <w:rPr>
                  <w:lang w:eastAsia="fr-FR"/>
                </w:rPr>
                <w:delText>NOTE 2:</w:delText>
              </w:r>
              <w:r>
                <w:rPr>
                  <w:lang w:eastAsia="fr-FR"/>
                </w:rPr>
                <w:tab/>
                <w:delText>Values specified at the radiated requirements reference point to give minimum SSB Ês/Iot, with no applied noise.</w:delText>
              </w:r>
            </w:del>
          </w:p>
        </w:tc>
      </w:tr>
    </w:tbl>
    <w:p w14:paraId="02D4A812" w14:textId="77777777" w:rsidR="00F27CF6" w:rsidRDefault="00F27CF6" w:rsidP="00F27CF6"/>
    <w:p w14:paraId="33407A3B" w14:textId="77777777" w:rsidR="00F27CF6" w:rsidRDefault="00F27CF6" w:rsidP="00F27CF6">
      <w:pPr>
        <w:pStyle w:val="H6"/>
      </w:pPr>
      <w:r>
        <w:t>6.6.2.4.2</w:t>
      </w:r>
      <w:r>
        <w:tab/>
        <w:t>Test procedure</w:t>
      </w:r>
    </w:p>
    <w:p w14:paraId="4B9DEC0C" w14:textId="77777777" w:rsidR="00F27CF6" w:rsidRDefault="00F27CF6" w:rsidP="00F27CF6">
      <w:pPr>
        <w:rPr>
          <w:del w:id="122" w:author="Apple-R5-AM" w:date="2022-05-04T23:21:00Z"/>
        </w:rPr>
      </w:pPr>
      <w:del w:id="123" w:author="Apple-R5-AM" w:date="2022-05-04T23:21:00Z">
        <w:r>
          <w:rPr>
            <w:i/>
            <w:iCs/>
          </w:rPr>
          <w:delText>r16</w:delText>
        </w:r>
        <w:r>
          <w:delText xml:space="preserve"> is supported</w:delText>
        </w:r>
      </w:del>
    </w:p>
    <w:p w14:paraId="04756533" w14:textId="77777777" w:rsidR="00F27CF6" w:rsidRDefault="00F27CF6" w:rsidP="00F27CF6">
      <w:pPr>
        <w:pStyle w:val="B1"/>
        <w:ind w:left="719" w:hanging="435"/>
        <w:rPr>
          <w:del w:id="124" w:author="Apple-R5-AM" w:date="2022-05-04T23:21:00Z"/>
          <w:rFonts w:eastAsia="Batang"/>
          <w:color w:val="000000"/>
        </w:rPr>
      </w:pPr>
      <w:del w:id="125" w:author="Apple-R5-AM" w:date="2022-05-04T23:21:00Z">
        <w:r>
          <w:rPr>
            <w:rFonts w:eastAsia="Batang"/>
            <w:color w:val="000000"/>
          </w:rPr>
          <w:delText>FFS</w:delText>
        </w:r>
      </w:del>
    </w:p>
    <w:p w14:paraId="26B80B07" w14:textId="77777777" w:rsidR="00F27CF6" w:rsidRDefault="00F27CF6" w:rsidP="00F27CF6">
      <w:pPr>
        <w:rPr>
          <w:del w:id="126" w:author="Apple-R5-AM" w:date="2022-05-09T16:34:00Z"/>
        </w:rPr>
      </w:pPr>
      <w:del w:id="127" w:author="Apple-R5-AM" w:date="2022-05-09T16:34:00Z">
        <w:r>
          <w:delText xml:space="preserve">Test procedure if </w:delText>
        </w:r>
        <w:r>
          <w:rPr>
            <w:i/>
            <w:iCs/>
          </w:rPr>
          <w:delText>beamCorrespondenceWithoutUL-BeamSweeping</w:delText>
        </w:r>
        <w:r>
          <w:delText xml:space="preserve"> is supported and </w:delText>
        </w:r>
        <w:r>
          <w:rPr>
            <w:i/>
            <w:iCs/>
          </w:rPr>
          <w:delText>beamCorrespondenceSSB-RS-based-r16</w:delText>
        </w:r>
        <w:r>
          <w:delText xml:space="preserve"> is supported</w:delText>
        </w:r>
      </w:del>
    </w:p>
    <w:p w14:paraId="7D8BD98A" w14:textId="77777777" w:rsidR="00F27CF6" w:rsidRDefault="00F27CF6" w:rsidP="00F27CF6">
      <w:pPr>
        <w:pStyle w:val="B1"/>
        <w:rPr>
          <w:del w:id="128" w:author="Apple-R5-AM" w:date="2022-05-04T23:32:00Z"/>
        </w:rPr>
      </w:pPr>
      <w:del w:id="129" w:author="Apple-R5-AM" w:date="2022-05-04T23:32:00Z">
        <w:r>
          <w:delText>a)</w:delText>
        </w:r>
        <w:r>
          <w:tab/>
          <w:delText>For Min peak EIRP:</w:delText>
        </w:r>
      </w:del>
    </w:p>
    <w:p w14:paraId="792586B4" w14:textId="77777777" w:rsidR="00F27CF6" w:rsidRDefault="00F27CF6" w:rsidP="00F27CF6">
      <w:pPr>
        <w:pStyle w:val="B1"/>
        <w:rPr>
          <w:del w:id="130" w:author="Apple-R5-AM" w:date="2022-05-09T16:34:00Z"/>
        </w:rPr>
      </w:pPr>
      <w:del w:id="131" w:author="Apple-R5-AM" w:date="2022-05-09T16:34:00Z">
        <w:r>
          <w:delText>-</w:delText>
        </w:r>
        <w:r>
          <w:tab/>
          <w:delText>Same test description as in clause 6.2.1.1.4 (skipping test step 7) with the following exceptions: Measurement shall be carried out using side conditions defined in Table 6.6.1.3.3.1.1-1.</w:delText>
        </w:r>
      </w:del>
    </w:p>
    <w:p w14:paraId="2FADA618" w14:textId="77777777" w:rsidR="00F27CF6" w:rsidRDefault="00F27CF6" w:rsidP="00F27CF6">
      <w:pPr>
        <w:rPr>
          <w:del w:id="132" w:author="Apple-R5-AM" w:date="2022-05-09T16:34:00Z"/>
        </w:rPr>
      </w:pPr>
      <w:del w:id="133" w:author="Apple-R5-AM" w:date="2022-05-09T16:34:00Z">
        <w:r>
          <w:delText xml:space="preserve">Test procedure if </w:delText>
        </w:r>
        <w:r>
          <w:rPr>
            <w:i/>
            <w:iCs/>
          </w:rPr>
          <w:delText>beamCorrespondenceWithoutUL-BeamSweeping</w:delText>
        </w:r>
        <w:r>
          <w:delText xml:space="preserve"> is supported and </w:delText>
        </w:r>
        <w:r>
          <w:rPr>
            <w:i/>
            <w:iCs/>
          </w:rPr>
          <w:delText>beamCorrespondenceCSI-RS-based-r16</w:delText>
        </w:r>
        <w:r>
          <w:delText xml:space="preserve"> is supported</w:delText>
        </w:r>
      </w:del>
    </w:p>
    <w:p w14:paraId="33C9C68E" w14:textId="77777777" w:rsidR="00F27CF6" w:rsidRDefault="00F27CF6" w:rsidP="00F27CF6">
      <w:pPr>
        <w:rPr>
          <w:ins w:id="134" w:author="Apple-R5-AM" w:date="2022-05-09T20:59:00Z"/>
        </w:rPr>
      </w:pPr>
      <w:ins w:id="135" w:author="Apple-R5-AM" w:date="2022-05-09T20:59:00Z">
        <w:r>
          <w:t>The following cases are tested depending on UE capability:</w:t>
        </w:r>
      </w:ins>
    </w:p>
    <w:p w14:paraId="5ED2F546" w14:textId="77777777" w:rsidR="00F27CF6" w:rsidRDefault="00F27CF6" w:rsidP="00F27CF6">
      <w:pPr>
        <w:pStyle w:val="B1"/>
        <w:ind w:left="719" w:hanging="435"/>
        <w:rPr>
          <w:del w:id="136" w:author="Apple-R5-AM" w:date="2022-05-09T16:34:00Z"/>
          <w:rFonts w:eastAsia="Batang"/>
          <w:color w:val="000000"/>
        </w:rPr>
      </w:pPr>
      <w:del w:id="137" w:author="Apple-R5-AM" w:date="2022-05-09T16:34:00Z">
        <w:r>
          <w:rPr>
            <w:rFonts w:eastAsia="Batang"/>
            <w:color w:val="000000"/>
          </w:rPr>
          <w:delText>FFS</w:delText>
        </w:r>
      </w:del>
    </w:p>
    <w:p w14:paraId="5E186767" w14:textId="77777777" w:rsidR="00F27CF6" w:rsidRDefault="00F27CF6" w:rsidP="00F27CF6">
      <w:pPr>
        <w:pStyle w:val="ListParagraph"/>
        <w:numPr>
          <w:ilvl w:val="0"/>
          <w:numId w:val="2"/>
        </w:numPr>
        <w:pPrChange w:id="138" w:author="Unknown" w:date="2022-05-09T19:23:00Z">
          <w:pPr>
            <w:pStyle w:val="ListParagraph"/>
          </w:pPr>
        </w:pPrChange>
      </w:pPr>
      <w:r w:rsidRPr="00F27CF6">
        <w:lastRenderedPageBreak/>
        <w:t xml:space="preserve">Test procedure if </w:t>
      </w:r>
      <w:proofErr w:type="spellStart"/>
      <w:r w:rsidRPr="00F27CF6">
        <w:rPr>
          <w:i/>
          <w:iCs/>
        </w:rPr>
        <w:t>beamCorrespondenceWithoutUL-BeamSweeping</w:t>
      </w:r>
      <w:proofErr w:type="spellEnd"/>
      <w:r w:rsidRPr="00F27CF6">
        <w:t xml:space="preserve"> is NOT supported, uplink beam management and </w:t>
      </w:r>
      <w:r>
        <w:rPr>
          <w:i/>
          <w:iCs/>
          <w:rPrChange w:id="139" w:author="Unknown" w:date="2022-05-09T19:24:00Z">
            <w:rPr>
              <w:i/>
              <w:iCs/>
            </w:rPr>
          </w:rPrChange>
        </w:rPr>
        <w:t>beamCorrespondenceSSB-based-r1</w:t>
      </w:r>
      <w:r>
        <w:rPr>
          <w:i/>
          <w:iCs/>
          <w:rPrChange w:id="140" w:author="Unknown" w:date="2022-05-18T18:33:00Z">
            <w:rPr>
              <w:i/>
              <w:iCs/>
            </w:rPr>
          </w:rPrChange>
        </w:rPr>
        <w:t>6</w:t>
      </w:r>
      <w:r>
        <w:rPr>
          <w:rPrChange w:id="141" w:author="Unknown" w:date="2022-05-18T18:33:00Z">
            <w:rPr/>
          </w:rPrChange>
        </w:rPr>
        <w:t xml:space="preserve"> </w:t>
      </w:r>
      <w:del w:id="142" w:author="Flores Fernandez" w:date="2022-05-12T15:09:00Z">
        <w:r>
          <w:rPr>
            <w:rPrChange w:id="143" w:author="Unknown" w:date="2022-05-18T18:33:00Z">
              <w:rPr/>
            </w:rPrChange>
          </w:rPr>
          <w:delText xml:space="preserve">is </w:delText>
        </w:r>
      </w:del>
      <w:ins w:id="144" w:author="Flores Fernandez" w:date="2022-05-12T15:09:00Z">
        <w:r>
          <w:rPr>
            <w:rPrChange w:id="145" w:author="Unknown" w:date="2022-05-18T18:33:00Z">
              <w:rPr/>
            </w:rPrChange>
          </w:rPr>
          <w:t>are</w:t>
        </w:r>
        <w:r>
          <w:rPr>
            <w:rPrChange w:id="146" w:author="Unknown" w:date="2022-05-09T19:24:00Z">
              <w:rPr/>
            </w:rPrChange>
          </w:rPr>
          <w:t xml:space="preserve"> </w:t>
        </w:r>
      </w:ins>
      <w:r>
        <w:rPr>
          <w:rPrChange w:id="147" w:author="Unknown" w:date="2022-05-09T19:24:00Z">
            <w:rPr/>
          </w:rPrChange>
        </w:rPr>
        <w:t>supported</w:t>
      </w:r>
      <w:ins w:id="148" w:author="Apple-R5-AM" w:date="2022-05-09T16:37:00Z">
        <w:r>
          <w:rPr>
            <w:rPrChange w:id="149" w:author="Unknown" w:date="2022-05-09T19:24:00Z">
              <w:rPr/>
            </w:rPrChange>
          </w:rPr>
          <w:t>:</w:t>
        </w:r>
      </w:ins>
    </w:p>
    <w:p w14:paraId="6943C69D" w14:textId="77777777" w:rsidR="00F27CF6" w:rsidRDefault="00F27CF6" w:rsidP="00F27CF6">
      <w:pPr>
        <w:pStyle w:val="B1"/>
        <w:ind w:left="719" w:firstLine="0"/>
        <w:rPr>
          <w:del w:id="150" w:author="Apple-R5-AM" w:date="2022-05-09T16:34:00Z"/>
          <w:rFonts w:eastAsia="Batang"/>
          <w:color w:val="000000"/>
        </w:rPr>
      </w:pPr>
      <w:ins w:id="151" w:author="Apple-R5-AM" w:date="2022-05-09T19:23:00Z">
        <w:r>
          <w:t>1.1</w:t>
        </w:r>
        <w:r>
          <w:tab/>
        </w:r>
      </w:ins>
      <w:ins w:id="152" w:author="Apple-R5-AM" w:date="2022-05-09T16:34:00Z">
        <w:r>
          <w:t>Same as 6.6.1.4.2 with the exception that measurements shall be carried out using only side conditions defined in Table 6.6.1.3.3.1.1-1.</w:t>
        </w:r>
      </w:ins>
      <w:del w:id="153" w:author="Apple-R5-AM" w:date="2022-05-09T16:34:00Z">
        <w:r>
          <w:rPr>
            <w:rFonts w:eastAsia="Batang"/>
            <w:color w:val="000000"/>
          </w:rPr>
          <w:delText>FFS</w:delText>
        </w:r>
      </w:del>
    </w:p>
    <w:p w14:paraId="682759F6" w14:textId="77777777" w:rsidR="00F27CF6" w:rsidRDefault="00F27CF6" w:rsidP="00F27CF6">
      <w:pPr>
        <w:pStyle w:val="B1"/>
        <w:spacing w:after="0"/>
        <w:ind w:left="719" w:firstLine="0"/>
        <w:rPr>
          <w:ins w:id="154" w:author="Apple-R5-AM" w:date="2022-05-09T20:59:00Z"/>
          <w:rFonts w:eastAsia="Batang"/>
          <w:color w:val="000000"/>
        </w:rPr>
        <w:pPrChange w:id="155" w:author="Unknown" w:date="2022-05-09T19:23:00Z">
          <w:pPr>
            <w:pStyle w:val="B1"/>
            <w:spacing w:after="0"/>
            <w:ind w:left="719" w:hanging="435"/>
          </w:pPr>
        </w:pPrChange>
      </w:pPr>
      <w:ins w:id="156" w:author="Apple-R5-AM" w:date="2022-05-09T21:00:00Z">
        <w:r>
          <w:t>1.2</w:t>
        </w:r>
        <w:r>
          <w:tab/>
        </w:r>
      </w:ins>
      <w:ins w:id="157" w:author="Flores Fernandez" w:date="2022-05-12T15:10:00Z">
        <w:r>
          <w:t>End test procedure.</w:t>
        </w:r>
      </w:ins>
      <w:ins w:id="158" w:author="Apple-R5-AM" w:date="2022-05-09T21:00:00Z">
        <w:r>
          <w:t xml:space="preserve"> </w:t>
        </w:r>
      </w:ins>
    </w:p>
    <w:p w14:paraId="48B325E8" w14:textId="77777777" w:rsidR="00F27CF6" w:rsidRDefault="00F27CF6" w:rsidP="00F27CF6">
      <w:pPr>
        <w:ind w:left="560" w:hanging="276"/>
        <w:pPrChange w:id="159" w:author="Unknown" w:date="2022-05-09T19:24:00Z">
          <w:pPr>
            <w:spacing w:after="0"/>
          </w:pPr>
        </w:pPrChange>
      </w:pPr>
      <w:ins w:id="160" w:author="Apple-R5-AM" w:date="2022-05-09T19:24:00Z">
        <w:r>
          <w:t>2.</w:t>
        </w:r>
        <w:r>
          <w:tab/>
        </w:r>
      </w:ins>
      <w:r>
        <w:t xml:space="preserve">Test procedure if </w:t>
      </w:r>
      <w:proofErr w:type="spellStart"/>
      <w:r>
        <w:rPr>
          <w:i/>
          <w:iCs/>
        </w:rPr>
        <w:t>beamCorrespondenceWithoutUL-BeamSweeping</w:t>
      </w:r>
      <w:proofErr w:type="spellEnd"/>
      <w:r>
        <w:t xml:space="preserve"> is NOT supported, uplink beam management and </w:t>
      </w:r>
      <w:r>
        <w:rPr>
          <w:i/>
          <w:iCs/>
        </w:rPr>
        <w:t>beamCorrespondenceCSI-RS-based-r16</w:t>
      </w:r>
      <w:r>
        <w:t xml:space="preserve"> is supported</w:t>
      </w:r>
    </w:p>
    <w:p w14:paraId="1BC21292" w14:textId="77777777" w:rsidR="00F27CF6" w:rsidRDefault="00F27CF6" w:rsidP="00F27CF6">
      <w:pPr>
        <w:pStyle w:val="B1"/>
        <w:ind w:left="719" w:hanging="435"/>
        <w:rPr>
          <w:del w:id="161" w:author="Apple-R5-AM" w:date="2022-05-09T16:50:00Z"/>
        </w:rPr>
      </w:pPr>
      <w:del w:id="162" w:author="Apple-R5-AM" w:date="2022-05-09T16:50:00Z">
        <w:r>
          <w:rPr>
            <w:rFonts w:eastAsia="Batang"/>
            <w:color w:val="000000"/>
          </w:rPr>
          <w:delText>FFS</w:delText>
        </w:r>
      </w:del>
      <w:ins w:id="163" w:author="Apple-R5-AM" w:date="2022-05-09T16:50:00Z">
        <w:r>
          <w:t xml:space="preserve"> </w:t>
        </w:r>
      </w:ins>
      <w:ins w:id="164" w:author="Apple-R5-AM" w:date="2022-05-09T19:24:00Z">
        <w:r>
          <w:t>2.1</w:t>
        </w:r>
        <w:r>
          <w:tab/>
        </w:r>
      </w:ins>
      <w:ins w:id="165" w:author="Apple-R5-AM" w:date="2022-05-09T16:50:00Z">
        <w:r>
          <w:t>Same as 6.6.1.4.2 with the exception that measurements shall be carried out using only side conditions defined in Table 6.6.2.3.3-1.</w:t>
        </w:r>
      </w:ins>
    </w:p>
    <w:p w14:paraId="7F4F23FB" w14:textId="77777777" w:rsidR="00F27CF6" w:rsidRDefault="00F27CF6" w:rsidP="00F27CF6">
      <w:pPr>
        <w:pStyle w:val="B1"/>
        <w:spacing w:after="0"/>
        <w:ind w:left="719" w:firstLine="0"/>
        <w:rPr>
          <w:ins w:id="166" w:author="Apple-R5-AM" w:date="2022-05-09T21:01:00Z"/>
          <w:rFonts w:eastAsia="Batang"/>
          <w:color w:val="000000"/>
        </w:rPr>
        <w:pPrChange w:id="167" w:author="Unknown" w:date="2022-05-09T21:01:00Z">
          <w:pPr>
            <w:pStyle w:val="B1"/>
            <w:spacing w:after="0"/>
            <w:ind w:left="719" w:hanging="435"/>
          </w:pPr>
        </w:pPrChange>
      </w:pPr>
      <w:ins w:id="168" w:author="Apple-R5-AM" w:date="2022-05-09T21:01:00Z">
        <w:r>
          <w:t>2.2</w:t>
        </w:r>
        <w:r>
          <w:tab/>
        </w:r>
      </w:ins>
      <w:ins w:id="169" w:author="Flores Fernandez" w:date="2022-05-12T15:10:00Z">
        <w:r>
          <w:rPr>
            <w:rPrChange w:id="170" w:author="Unknown" w:date="2022-05-18T18:28:00Z">
              <w:rPr>
                <w:highlight w:val="yellow"/>
              </w:rPr>
            </w:rPrChange>
          </w:rPr>
          <w:t>End test procedure.</w:t>
        </w:r>
      </w:ins>
      <w:ins w:id="171" w:author="Apple-R5-AM" w:date="2022-05-09T21:01:00Z">
        <w:r>
          <w:t xml:space="preserve"> </w:t>
        </w:r>
      </w:ins>
    </w:p>
    <w:p w14:paraId="1A245630" w14:textId="77777777" w:rsidR="00F27CF6" w:rsidRDefault="00F27CF6" w:rsidP="00F27CF6">
      <w:pPr>
        <w:ind w:left="560" w:hanging="276"/>
        <w:pPrChange w:id="172" w:author="Unknown" w:date="2022-05-09T19:24:00Z">
          <w:pPr>
            <w:spacing w:after="0"/>
          </w:pPr>
        </w:pPrChange>
      </w:pPr>
      <w:ins w:id="173" w:author="Apple-R5-AM" w:date="2022-05-09T19:24:00Z">
        <w:r>
          <w:t>3.</w:t>
        </w:r>
        <w:r>
          <w:tab/>
        </w:r>
      </w:ins>
      <w:r>
        <w:t xml:space="preserve">Test procedure if </w:t>
      </w:r>
      <w:proofErr w:type="spellStart"/>
      <w:r>
        <w:rPr>
          <w:i/>
          <w:iCs/>
        </w:rPr>
        <w:t>beamCorrespondenceWithoutUL-BeamSweeping</w:t>
      </w:r>
      <w:proofErr w:type="spellEnd"/>
      <w:r>
        <w:t xml:space="preserve"> is NOT supported, uplink beam management, </w:t>
      </w:r>
      <w:r>
        <w:rPr>
          <w:i/>
          <w:iCs/>
        </w:rPr>
        <w:t>beamCorrespondenceCSI-RS-based-r16</w:t>
      </w:r>
      <w:r>
        <w:t xml:space="preserve"> and </w:t>
      </w:r>
      <w:r>
        <w:rPr>
          <w:i/>
          <w:iCs/>
        </w:rPr>
        <w:t>beamCorrespondenceSSB-based-r16</w:t>
      </w:r>
      <w:r>
        <w:t xml:space="preserve"> </w:t>
      </w:r>
      <w:del w:id="174" w:author="Flores Fernandez" w:date="2022-05-12T15:22:00Z">
        <w:r>
          <w:delText xml:space="preserve">is </w:delText>
        </w:r>
      </w:del>
      <w:ins w:id="175" w:author="Flores Fernandez" w:date="2022-05-12T15:22:00Z">
        <w:r>
          <w:t xml:space="preserve">are </w:t>
        </w:r>
      </w:ins>
      <w:r>
        <w:t>supported</w:t>
      </w:r>
    </w:p>
    <w:p w14:paraId="7F0B289B" w14:textId="77777777" w:rsidR="00F27CF6" w:rsidRDefault="00F27CF6" w:rsidP="00F27CF6">
      <w:pPr>
        <w:pStyle w:val="B1"/>
        <w:rPr>
          <w:del w:id="176" w:author="Apple-R5-AM" w:date="2022-05-10T00:40:00Z"/>
        </w:rPr>
      </w:pPr>
      <w:del w:id="177" w:author="Apple-R5-AM" w:date="2022-05-09T19:39:00Z">
        <w:r>
          <w:delText>FFS</w:delText>
        </w:r>
      </w:del>
      <w:ins w:id="178" w:author="Apple-R5-AM" w:date="2022-05-09T21:51:00Z">
        <w:r>
          <w:t>3.1</w:t>
        </w:r>
        <w:r>
          <w:tab/>
        </w:r>
      </w:ins>
      <w:ins w:id="179" w:author="Apple-R5-AM" w:date="2022-05-09T21:52:00Z">
        <w:r>
          <w:t>Same as 6.6.1.4.2 with the exception that measurements shall be carried out using only side conditions defined in Table 6.6.1.3.3.1.1-1</w:t>
        </w:r>
      </w:ins>
    </w:p>
    <w:p w14:paraId="6A21B2D9" w14:textId="77777777" w:rsidR="00F27CF6" w:rsidRDefault="00F27CF6" w:rsidP="00F27CF6">
      <w:pPr>
        <w:pStyle w:val="B1"/>
        <w:ind w:firstLine="0"/>
        <w:rPr>
          <w:del w:id="180" w:author="Apple-R5-AM" w:date="2022-05-09T21:51:00Z"/>
        </w:rPr>
      </w:pPr>
      <w:ins w:id="181" w:author="Flores Fernandez" w:date="2022-05-12T15:22:00Z">
        <w:r>
          <w:t xml:space="preserve">3.2 </w:t>
        </w:r>
      </w:ins>
      <w:ins w:id="182" w:author="Flores Fernandez" w:date="2022-05-12T15:23:00Z">
        <w:r>
          <w:tab/>
          <w:t xml:space="preserve">If measurement performed in </w:t>
        </w:r>
      </w:ins>
      <w:ins w:id="183" w:author="Flores Fernandez" w:date="2022-05-12T15:24:00Z">
        <w:r>
          <w:t xml:space="preserve">6.2.1.1_1.4.2 Step 3.2 was fail, </w:t>
        </w:r>
      </w:ins>
      <w:ins w:id="184" w:author="Flores Fernandez" w:date="2022-05-12T15:25:00Z">
        <w:r>
          <w:t>r</w:t>
        </w:r>
      </w:ins>
      <w:ins w:id="185" w:author="Flores Fernandez" w:date="2022-05-12T15:24:00Z">
        <w:r>
          <w:t xml:space="preserve">epeat test </w:t>
        </w:r>
      </w:ins>
      <w:ins w:id="186" w:author="Flores Fernandez" w:date="2022-05-12T15:25:00Z">
        <w:r>
          <w:t>same as 6.6.1.4.2 with the exception that measurements shall be carried out using only side conditions defined in Table 6.6.2.3.3-1.</w:t>
        </w:r>
      </w:ins>
    </w:p>
    <w:p w14:paraId="29D72871" w14:textId="77777777" w:rsidR="00F27CF6" w:rsidRDefault="00F27CF6" w:rsidP="00F27CF6">
      <w:pPr>
        <w:pStyle w:val="B1"/>
        <w:spacing w:after="0"/>
        <w:ind w:left="852" w:firstLine="0"/>
        <w:rPr>
          <w:ins w:id="187" w:author="Flores Fernandez" w:date="2022-05-12T15:26:00Z"/>
        </w:rPr>
        <w:pPrChange w:id="188" w:author="Unknown" w:date="2022-05-12T15:26:00Z">
          <w:pPr>
            <w:pStyle w:val="B1"/>
            <w:spacing w:after="0"/>
            <w:ind w:left="852"/>
          </w:pPr>
        </w:pPrChange>
      </w:pPr>
      <w:ins w:id="189" w:author="Flores Fernandez" w:date="2022-05-12T15:26:00Z">
        <w:r>
          <w:t>3.3</w:t>
        </w:r>
        <w:r>
          <w:tab/>
          <w:t xml:space="preserve"> End test procedure</w:t>
        </w:r>
      </w:ins>
      <w:ins w:id="190" w:author="Flores Fernandez" w:date="2022-05-12T15:28:00Z">
        <w:r>
          <w:t>.</w:t>
        </w:r>
      </w:ins>
    </w:p>
    <w:p w14:paraId="3E374953" w14:textId="77777777" w:rsidR="00F27CF6" w:rsidRDefault="00F27CF6" w:rsidP="00F27CF6">
      <w:pPr>
        <w:pStyle w:val="B1"/>
        <w:ind w:left="852"/>
        <w:rPr>
          <w:ins w:id="191" w:author="Flores Fernandez" w:date="2022-05-12T15:26:00Z"/>
        </w:rPr>
      </w:pPr>
    </w:p>
    <w:p w14:paraId="6A04B98F" w14:textId="77777777" w:rsidR="00F27CF6" w:rsidRDefault="00F27CF6" w:rsidP="00F27CF6">
      <w:pPr>
        <w:pStyle w:val="B1"/>
        <w:rPr>
          <w:del w:id="192" w:author="Apple-R5-AM" w:date="2022-05-09T21:52:00Z"/>
        </w:rPr>
      </w:pPr>
      <w:del w:id="193" w:author="Apple-R5-AM" w:date="2022-05-09T21:52:00Z">
        <w:r>
          <w:delText>FFS</w:delText>
        </w:r>
      </w:del>
    </w:p>
    <w:p w14:paraId="524F9CEF" w14:textId="77777777" w:rsidR="00F27CF6" w:rsidRDefault="00F27CF6" w:rsidP="00F27CF6">
      <w:pPr>
        <w:pStyle w:val="H6"/>
      </w:pPr>
      <w:r>
        <w:t>6.6.2.4.3</w:t>
      </w:r>
      <w:r>
        <w:tab/>
        <w:t>Message contents</w:t>
      </w:r>
    </w:p>
    <w:p w14:paraId="53444B93" w14:textId="77777777" w:rsidR="00F27CF6" w:rsidRDefault="00F27CF6" w:rsidP="00F27CF6">
      <w:pPr>
        <w:pStyle w:val="EditorsNote"/>
        <w:rPr>
          <w:del w:id="194" w:author="Apple-R5-AM" w:date="2022-05-09T16:45:00Z"/>
        </w:rPr>
      </w:pPr>
      <w:del w:id="195" w:author="Apple-R5-AM" w:date="2022-05-09T16:45:00Z">
        <w:r>
          <w:delText>Editor’s note : Requires additional updates for Rel.16 related SSB and CSI-RS Beam Correspondence IEs.</w:delText>
        </w:r>
      </w:del>
    </w:p>
    <w:p w14:paraId="7E141C91" w14:textId="77777777" w:rsidR="00F27CF6" w:rsidRDefault="00F27CF6" w:rsidP="00F27CF6">
      <w:r>
        <w:t xml:space="preserve">Same as the message contents in 6.6.1.4.3 </w:t>
      </w:r>
      <w:del w:id="196" w:author="Apple-R5-AM" w:date="2022-05-09T16:45:00Z">
        <w:r>
          <w:delText>with additional IEs for Rel.16 enhanced Beam Correspondence as listed in the tables below.</w:delText>
        </w:r>
      </w:del>
    </w:p>
    <w:p w14:paraId="6498E288" w14:textId="77777777" w:rsidR="00F27CF6" w:rsidRDefault="00F27CF6" w:rsidP="00F27CF6">
      <w:pPr>
        <w:rPr>
          <w:del w:id="197" w:author="Apple-R5-AM" w:date="2022-05-09T16:45:00Z"/>
        </w:rPr>
      </w:pPr>
      <w:del w:id="198" w:author="Apple-R5-AM" w:date="2022-05-09T16:45:00Z">
        <w:r>
          <w:delText>FFS.</w:delText>
        </w:r>
      </w:del>
    </w:p>
    <w:p w14:paraId="58375EFC" w14:textId="77777777" w:rsidR="00F27CF6" w:rsidRDefault="00F27CF6" w:rsidP="00F27CF6">
      <w:pPr>
        <w:pStyle w:val="H6"/>
      </w:pPr>
      <w:r>
        <w:t>6.6.2.5</w:t>
      </w:r>
      <w:r>
        <w:tab/>
        <w:t>Test requirements</w:t>
      </w:r>
    </w:p>
    <w:p w14:paraId="5F43D2BF" w14:textId="77777777" w:rsidR="00F27CF6" w:rsidRDefault="00F27CF6" w:rsidP="00F27CF6">
      <w:r>
        <w:t>The defined %-tile EIRP in measurement distribution derived</w:t>
      </w:r>
      <w:ins w:id="199" w:author="Apple-R5-AM" w:date="2022-05-09T21:58:00Z">
        <w:r>
          <w:t xml:space="preserve"> within 6.6.2.4.2 (as per</w:t>
        </w:r>
      </w:ins>
      <w:r>
        <w:t xml:space="preserve"> </w:t>
      </w:r>
      <w:del w:id="200" w:author="Apple-R5-AM" w:date="2022-05-09T21:58:00Z">
        <w:r>
          <w:delText xml:space="preserve">in </w:delText>
        </w:r>
      </w:del>
      <w:r>
        <w:t xml:space="preserve">step 2.6 </w:t>
      </w:r>
      <w:ins w:id="201" w:author="Apple-R5-AM" w:date="2022-05-09T20:12:00Z">
        <w:r>
          <w:t>of clause 6.6.1.4.2</w:t>
        </w:r>
      </w:ins>
      <w:ins w:id="202" w:author="Apple-R5-AM" w:date="2022-05-09T21:58:00Z">
        <w:r>
          <w:t>)</w:t>
        </w:r>
      </w:ins>
      <w:ins w:id="203" w:author="Apple-R5-AM" w:date="2022-05-09T20:12:00Z">
        <w:r>
          <w:t xml:space="preserve"> </w:t>
        </w:r>
      </w:ins>
      <w:r>
        <w:t>shall exceed the values specified in Table 6.2.1.2.5-3 in clause 6.2.1.2.5. The defined %-tile Δ</w:t>
      </w:r>
      <w:r>
        <w:rPr>
          <w:lang w:eastAsia="ko-KR"/>
        </w:rPr>
        <w:t>EIRP</w:t>
      </w:r>
      <w:r>
        <w:rPr>
          <w:vertAlign w:val="subscript"/>
          <w:lang w:eastAsia="ko-KR"/>
        </w:rPr>
        <w:t>BC</w:t>
      </w:r>
      <w:r>
        <w:t xml:space="preserve"> in measurement distribution derived in step 2.7 shall not exceed the values specified in Table 6.6.1.5-1.</w:t>
      </w:r>
    </w:p>
    <w:p w14:paraId="47F8C420" w14:textId="77777777" w:rsidR="00F27CF6" w:rsidRDefault="00F27CF6" w:rsidP="00F27CF6">
      <w:pPr>
        <w:pStyle w:val="TH"/>
      </w:pPr>
      <w:r>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F27CF6" w14:paraId="5EF01E2A" w14:textId="77777777" w:rsidTr="00F27CF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D88D831" w14:textId="77777777" w:rsidR="00F27CF6" w:rsidRDefault="00F27CF6">
            <w:pPr>
              <w:pStyle w:val="TAH"/>
              <w:rPr>
                <w:lang w:eastAsia="fr-FR"/>
              </w:rPr>
            </w:pPr>
            <w:r>
              <w:rPr>
                <w:lang w:eastAsia="fr-FR"/>
              </w:rPr>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5DA9E19" w14:textId="77777777" w:rsidR="00F27CF6" w:rsidRDefault="00F27CF6">
            <w:pPr>
              <w:pStyle w:val="TAH"/>
              <w:rPr>
                <w:lang w:eastAsia="fr-FR"/>
              </w:rPr>
            </w:pPr>
            <w:r>
              <w:rPr>
                <w:lang w:eastAsia="fr-FR"/>
              </w:rPr>
              <w:t>Max ∆EIRP</w:t>
            </w:r>
            <w:r>
              <w:rPr>
                <w:vertAlign w:val="subscript"/>
                <w:lang w:eastAsia="fr-FR"/>
              </w:rPr>
              <w:t>BC</w:t>
            </w:r>
            <w:r>
              <w:rPr>
                <w:lang w:eastAsia="fr-FR"/>
              </w:rPr>
              <w:t xml:space="preserve"> at 85</w:t>
            </w:r>
            <w:r>
              <w:rPr>
                <w:vertAlign w:val="superscript"/>
                <w:lang w:eastAsia="fr-FR"/>
              </w:rPr>
              <w:t>th</w:t>
            </w:r>
            <w:r>
              <w:rPr>
                <w:lang w:eastAsia="fr-FR"/>
              </w:rPr>
              <w:t xml:space="preserve"> %-tile ∆EIRP</w:t>
            </w:r>
            <w:r>
              <w:rPr>
                <w:vertAlign w:val="subscript"/>
                <w:lang w:eastAsia="fr-FR"/>
              </w:rPr>
              <w:t>BC</w:t>
            </w:r>
            <w:r>
              <w:rPr>
                <w:lang w:eastAsia="fr-FR"/>
              </w:rPr>
              <w:t xml:space="preserve"> CDF (dB)</w:t>
            </w:r>
          </w:p>
        </w:tc>
      </w:tr>
      <w:tr w:rsidR="00F27CF6" w14:paraId="3BD83AC4" w14:textId="77777777" w:rsidTr="00F27CF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C21F7A" w14:textId="77777777" w:rsidR="00F27CF6" w:rsidRDefault="00F27CF6">
            <w:pPr>
              <w:pStyle w:val="TAC"/>
              <w:rPr>
                <w:lang w:eastAsia="fr-FR"/>
              </w:rPr>
            </w:pPr>
            <w:r>
              <w:rPr>
                <w:lang w:eastAsia="fr-FR"/>
              </w:rPr>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E3E6C93" w14:textId="77777777" w:rsidR="00F27CF6" w:rsidRDefault="00F27CF6">
            <w:pPr>
              <w:pStyle w:val="TAC"/>
              <w:rPr>
                <w:lang w:eastAsia="fr-FR"/>
              </w:rPr>
            </w:pPr>
            <w:r>
              <w:rPr>
                <w:lang w:eastAsia="fr-FR"/>
              </w:rPr>
              <w:t xml:space="preserve">3.0 </w:t>
            </w:r>
            <w:r>
              <w:rPr>
                <w:rFonts w:cs="Arial"/>
                <w:lang w:eastAsia="fr-FR"/>
              </w:rPr>
              <w:t>+</w:t>
            </w:r>
            <w:r>
              <w:rPr>
                <w:lang w:eastAsia="fr-FR"/>
              </w:rPr>
              <w:t>TT</w:t>
            </w:r>
          </w:p>
        </w:tc>
      </w:tr>
      <w:tr w:rsidR="00F27CF6" w14:paraId="5C121797" w14:textId="77777777" w:rsidTr="00F27CF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1533250" w14:textId="77777777" w:rsidR="00F27CF6" w:rsidRDefault="00F27CF6">
            <w:pPr>
              <w:pStyle w:val="TAC"/>
              <w:rPr>
                <w:lang w:eastAsia="fr-FR"/>
              </w:rPr>
            </w:pPr>
            <w:r>
              <w:rPr>
                <w:lang w:eastAsia="fr-FR"/>
              </w:rPr>
              <w:t>n258</w:t>
            </w:r>
          </w:p>
        </w:tc>
        <w:tc>
          <w:tcPr>
            <w:tcW w:w="2788" w:type="dxa"/>
            <w:tcBorders>
              <w:top w:val="single" w:sz="4" w:space="0" w:color="auto"/>
              <w:left w:val="single" w:sz="4" w:space="0" w:color="auto"/>
              <w:bottom w:val="single" w:sz="4" w:space="0" w:color="auto"/>
              <w:right w:val="single" w:sz="4" w:space="0" w:color="auto"/>
            </w:tcBorders>
            <w:hideMark/>
          </w:tcPr>
          <w:p w14:paraId="1FBE2159" w14:textId="77777777" w:rsidR="00F27CF6" w:rsidRDefault="00F27CF6">
            <w:pPr>
              <w:pStyle w:val="TAC"/>
              <w:rPr>
                <w:lang w:eastAsia="fr-FR"/>
              </w:rPr>
            </w:pPr>
            <w:r>
              <w:rPr>
                <w:lang w:eastAsia="fr-FR"/>
              </w:rPr>
              <w:t>3.0 +TT</w:t>
            </w:r>
          </w:p>
        </w:tc>
      </w:tr>
      <w:tr w:rsidR="00F27CF6" w14:paraId="6B3C430F" w14:textId="77777777" w:rsidTr="00F27CF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D1FE7E7" w14:textId="77777777" w:rsidR="00F27CF6" w:rsidRDefault="00F27CF6">
            <w:pPr>
              <w:pStyle w:val="TAC"/>
              <w:rPr>
                <w:lang w:eastAsia="fr-FR"/>
              </w:rPr>
            </w:pPr>
            <w:r>
              <w:rPr>
                <w:lang w:eastAsia="fr-FR"/>
              </w:rPr>
              <w:t>n260</w:t>
            </w:r>
          </w:p>
        </w:tc>
        <w:tc>
          <w:tcPr>
            <w:tcW w:w="2788" w:type="dxa"/>
            <w:tcBorders>
              <w:top w:val="single" w:sz="4" w:space="0" w:color="auto"/>
              <w:left w:val="single" w:sz="4" w:space="0" w:color="auto"/>
              <w:bottom w:val="single" w:sz="4" w:space="0" w:color="auto"/>
              <w:right w:val="single" w:sz="4" w:space="0" w:color="auto"/>
            </w:tcBorders>
            <w:hideMark/>
          </w:tcPr>
          <w:p w14:paraId="0C105FEA" w14:textId="77777777" w:rsidR="00F27CF6" w:rsidRDefault="00F27CF6">
            <w:pPr>
              <w:pStyle w:val="TAC"/>
              <w:rPr>
                <w:lang w:eastAsia="fr-FR"/>
              </w:rPr>
            </w:pPr>
            <w:r>
              <w:rPr>
                <w:lang w:eastAsia="fr-FR"/>
              </w:rPr>
              <w:t xml:space="preserve">3.2 </w:t>
            </w:r>
            <w:r>
              <w:rPr>
                <w:rFonts w:cs="Arial"/>
                <w:lang w:eastAsia="fr-FR"/>
              </w:rPr>
              <w:t>+</w:t>
            </w:r>
            <w:r>
              <w:rPr>
                <w:lang w:eastAsia="fr-FR"/>
              </w:rPr>
              <w:t>TT</w:t>
            </w:r>
          </w:p>
        </w:tc>
      </w:tr>
      <w:tr w:rsidR="00F27CF6" w14:paraId="7ED3E4EE" w14:textId="77777777" w:rsidTr="00F27CF6">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1E5995A" w14:textId="77777777" w:rsidR="00F27CF6" w:rsidRDefault="00F27CF6">
            <w:pPr>
              <w:pStyle w:val="TAC"/>
              <w:rPr>
                <w:lang w:eastAsia="fr-FR"/>
              </w:rPr>
            </w:pPr>
            <w:r>
              <w:rPr>
                <w:lang w:eastAsia="fr-FR"/>
              </w:rPr>
              <w:t>n261</w:t>
            </w:r>
          </w:p>
        </w:tc>
        <w:tc>
          <w:tcPr>
            <w:tcW w:w="2788" w:type="dxa"/>
            <w:tcBorders>
              <w:top w:val="single" w:sz="4" w:space="0" w:color="auto"/>
              <w:left w:val="single" w:sz="4" w:space="0" w:color="auto"/>
              <w:bottom w:val="single" w:sz="4" w:space="0" w:color="auto"/>
              <w:right w:val="single" w:sz="4" w:space="0" w:color="auto"/>
            </w:tcBorders>
            <w:hideMark/>
          </w:tcPr>
          <w:p w14:paraId="6038D1C2" w14:textId="77777777" w:rsidR="00F27CF6" w:rsidRDefault="00F27CF6">
            <w:pPr>
              <w:pStyle w:val="TAC"/>
              <w:rPr>
                <w:lang w:eastAsia="fr-FR"/>
              </w:rPr>
            </w:pPr>
            <w:r>
              <w:rPr>
                <w:lang w:eastAsia="fr-FR"/>
              </w:rPr>
              <w:t xml:space="preserve">3.0 </w:t>
            </w:r>
            <w:r>
              <w:rPr>
                <w:rFonts w:cs="Arial"/>
                <w:lang w:eastAsia="fr-FR"/>
              </w:rPr>
              <w:t>+</w:t>
            </w:r>
            <w:r>
              <w:rPr>
                <w:lang w:eastAsia="fr-FR"/>
              </w:rPr>
              <w:t>TT</w:t>
            </w:r>
          </w:p>
        </w:tc>
      </w:tr>
      <w:tr w:rsidR="00F27CF6" w14:paraId="521E8FD2" w14:textId="77777777" w:rsidTr="00F27CF6">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22026D0F" w14:textId="77777777" w:rsidR="00F27CF6" w:rsidRDefault="00F27CF6">
            <w:pPr>
              <w:pStyle w:val="TAN"/>
              <w:ind w:left="695" w:hanging="695"/>
              <w:rPr>
                <w:lang w:eastAsia="fr-FR"/>
              </w:rPr>
            </w:pPr>
            <w:r>
              <w:rPr>
                <w:lang w:eastAsia="fr-FR"/>
              </w:rPr>
              <w:t>NOTE:</w:t>
            </w:r>
            <w:r>
              <w:rPr>
                <w:lang w:eastAsia="fr-FR"/>
              </w:rPr>
              <w:tab/>
              <w:t>The requirements in this table are verified only under normal temperature conditions as defined in TS 38.508-1 [10] subclause 4</w:t>
            </w:r>
            <w:r>
              <w:rPr>
                <w:lang w:eastAsia="zh-CN"/>
              </w:rPr>
              <w:t>.1</w:t>
            </w:r>
            <w:r>
              <w:rPr>
                <w:lang w:eastAsia="fr-FR"/>
              </w:rPr>
              <w:t>.1.</w:t>
            </w:r>
          </w:p>
        </w:tc>
      </w:tr>
    </w:tbl>
    <w:p w14:paraId="79804E0B" w14:textId="77777777" w:rsidR="00F27CF6" w:rsidRDefault="00F27CF6" w:rsidP="00F27CF6">
      <w:pPr>
        <w:rPr>
          <w:noProof/>
          <w:sz w:val="24"/>
          <w:szCs w:val="24"/>
          <w:highlight w:val="yellow"/>
        </w:rPr>
      </w:pPr>
    </w:p>
    <w:p w14:paraId="4A3EE545" w14:textId="55E5506B" w:rsidR="00F27CF6" w:rsidRDefault="00F27CF6" w:rsidP="00F27CF6">
      <w:pPr>
        <w:rPr>
          <w:noProof/>
          <w:sz w:val="24"/>
          <w:szCs w:val="24"/>
        </w:rPr>
      </w:pPr>
      <w:r>
        <w:rPr>
          <w:noProof/>
          <w:sz w:val="24"/>
          <w:szCs w:val="24"/>
          <w:highlight w:val="green"/>
        </w:rPr>
        <w:t>&lt;</w:t>
      </w:r>
      <w:r>
        <w:rPr>
          <w:noProof/>
          <w:sz w:val="24"/>
          <w:szCs w:val="24"/>
          <w:highlight w:val="green"/>
        </w:rPr>
        <w:t>End of changes</w:t>
      </w:r>
      <w:r>
        <w:rPr>
          <w:noProof/>
          <w:sz w:val="24"/>
          <w:szCs w:val="24"/>
          <w:highlight w:val="gree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95E3D" w14:textId="77777777" w:rsidR="00701328" w:rsidRDefault="00701328">
      <w:r>
        <w:separator/>
      </w:r>
    </w:p>
  </w:endnote>
  <w:endnote w:type="continuationSeparator" w:id="0">
    <w:p w14:paraId="3C03727E" w14:textId="77777777" w:rsidR="00701328" w:rsidRDefault="00701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Yu Mincho">
    <w:altName w:val="MS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17D0F" w14:textId="77777777" w:rsidR="00701328" w:rsidRDefault="00701328">
      <w:r>
        <w:separator/>
      </w:r>
    </w:p>
  </w:footnote>
  <w:footnote w:type="continuationSeparator" w:id="0">
    <w:p w14:paraId="41E31B33" w14:textId="77777777" w:rsidR="00701328" w:rsidRDefault="00701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93874901">
    <w:abstractNumId w:val="0"/>
    <w:lvlOverride w:ilvl="0"/>
    <w:lvlOverride w:ilvl="1"/>
    <w:lvlOverride w:ilvl="2"/>
    <w:lvlOverride w:ilvl="3"/>
    <w:lvlOverride w:ilvl="4"/>
    <w:lvlOverride w:ilvl="5"/>
    <w:lvlOverride w:ilvl="6"/>
    <w:lvlOverride w:ilvl="7"/>
    <w:lvlOverride w:ilvl="8"/>
  </w:num>
  <w:num w:numId="2" w16cid:durableId="12617900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01328"/>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27CF6"/>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7C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F27CF6"/>
    <w:rPr>
      <w:rFonts w:ascii="Arial" w:hAnsi="Arial"/>
      <w:sz w:val="28"/>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F27CF6"/>
    <w:rPr>
      <w:rFonts w:ascii="Calibri" w:eastAsia="Calibri" w:hAnsi="Calibri" w:cs="Calibri"/>
      <w:sz w:val="22"/>
      <w:szCs w:val="22"/>
      <w:lang w:val="en-US" w:eastAsia="en-GB"/>
    </w:rPr>
  </w:style>
  <w:style w:type="paragraph" w:styleId="ListParagraph">
    <w:name w:val="List Paragraph"/>
    <w:aliases w:val="- Bullets,목록 단락,リスト段落,?? ??,?????,????,Lista1,?? ?목록 단락 Char,¥ê¥¹¥È¶ÎÂä Char"/>
    <w:basedOn w:val="Normal"/>
    <w:link w:val="ListParagraphChar"/>
    <w:uiPriority w:val="34"/>
    <w:qFormat/>
    <w:rsid w:val="00F27CF6"/>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en-GB"/>
    </w:rPr>
  </w:style>
  <w:style w:type="character" w:customStyle="1" w:styleId="TACChar">
    <w:name w:val="TAC Char"/>
    <w:link w:val="TAC"/>
    <w:qFormat/>
    <w:locked/>
    <w:rsid w:val="00F27CF6"/>
    <w:rPr>
      <w:rFonts w:ascii="Arial" w:hAnsi="Arial"/>
      <w:sz w:val="18"/>
      <w:lang w:val="en-GB" w:eastAsia="en-US"/>
    </w:rPr>
  </w:style>
  <w:style w:type="character" w:customStyle="1" w:styleId="THChar">
    <w:name w:val="TH Char"/>
    <w:link w:val="TH"/>
    <w:qFormat/>
    <w:locked/>
    <w:rsid w:val="00F27CF6"/>
    <w:rPr>
      <w:rFonts w:ascii="Arial" w:hAnsi="Arial"/>
      <w:b/>
      <w:lang w:val="en-GB" w:eastAsia="en-US"/>
    </w:rPr>
  </w:style>
  <w:style w:type="character" w:customStyle="1" w:styleId="H6Char">
    <w:name w:val="H6 Char"/>
    <w:link w:val="H6"/>
    <w:qFormat/>
    <w:locked/>
    <w:rsid w:val="00F27CF6"/>
    <w:rPr>
      <w:rFonts w:ascii="Arial" w:hAnsi="Arial"/>
      <w:lang w:val="en-GB" w:eastAsia="en-US"/>
    </w:rPr>
  </w:style>
  <w:style w:type="character" w:customStyle="1" w:styleId="TANChar">
    <w:name w:val="TAN Char"/>
    <w:link w:val="TAN"/>
    <w:qFormat/>
    <w:locked/>
    <w:rsid w:val="00F27CF6"/>
    <w:rPr>
      <w:rFonts w:ascii="Arial" w:hAnsi="Arial"/>
      <w:sz w:val="18"/>
      <w:lang w:val="en-GB" w:eastAsia="en-US"/>
    </w:rPr>
  </w:style>
  <w:style w:type="character" w:customStyle="1" w:styleId="EditorsNoteChar">
    <w:name w:val="Editor's Note Char"/>
    <w:link w:val="EditorsNote"/>
    <w:qFormat/>
    <w:locked/>
    <w:rsid w:val="00F27CF6"/>
    <w:rPr>
      <w:rFonts w:ascii="Times New Roman" w:hAnsi="Times New Roman"/>
      <w:color w:val="FF0000"/>
      <w:lang w:val="en-GB" w:eastAsia="en-US"/>
    </w:rPr>
  </w:style>
  <w:style w:type="character" w:customStyle="1" w:styleId="B1Zchn">
    <w:name w:val="B1 Zchn"/>
    <w:link w:val="B1"/>
    <w:qFormat/>
    <w:locked/>
    <w:rsid w:val="00F27CF6"/>
    <w:rPr>
      <w:rFonts w:ascii="Times New Roman" w:hAnsi="Times New Roman"/>
      <w:lang w:val="en-GB" w:eastAsia="en-US"/>
    </w:rPr>
  </w:style>
  <w:style w:type="character" w:customStyle="1" w:styleId="B3Char">
    <w:name w:val="B3 Char"/>
    <w:link w:val="B3"/>
    <w:locked/>
    <w:rsid w:val="00F27CF6"/>
    <w:rPr>
      <w:rFonts w:ascii="Times New Roman" w:hAnsi="Times New Roman"/>
      <w:lang w:val="en-GB" w:eastAsia="en-US"/>
    </w:rPr>
  </w:style>
  <w:style w:type="character" w:customStyle="1" w:styleId="TAHCar">
    <w:name w:val="TAH Car"/>
    <w:link w:val="TAH"/>
    <w:qFormat/>
    <w:locked/>
    <w:rsid w:val="00F27CF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986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5</Pages>
  <Words>1967</Words>
  <Characters>11217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R5</cp:lastModifiedBy>
  <cp:revision>7</cp:revision>
  <cp:lastPrinted>1900-01-01T08:00:00Z</cp:lastPrinted>
  <dcterms:created xsi:type="dcterms:W3CDTF">2020-02-03T08:32:00Z</dcterms:created>
  <dcterms:modified xsi:type="dcterms:W3CDTF">2022-08-08T20:55:00Z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R5-225235</vt:lpwstr>
  </property>
  <property fmtid="{D5CDD505-2E9C-101B-9397-08002B2CF9AE}" pid="10" name="Spec#">
    <vt:lpwstr>38.521-2</vt:lpwstr>
  </property>
  <property fmtid="{D5CDD505-2E9C-101B-9397-08002B2CF9AE}" pid="11" name="Cr#">
    <vt:lpwstr>0801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Updates to Enhanced Beam Correspondence Test Case</vt:lpwstr>
  </property>
  <property fmtid="{D5CDD505-2E9C-101B-9397-08002B2CF9AE}" pid="15" name="SourceIfWg">
    <vt:lpwstr>Apple Portugal</vt:lpwstr>
  </property>
  <property fmtid="{D5CDD505-2E9C-101B-9397-08002B2CF9AE}" pid="16" name="SourceIfTsg">
    <vt:lpwstr/>
  </property>
  <property fmtid="{D5CDD505-2E9C-101B-9397-08002B2CF9AE}" pid="17" name="RelatedWis">
    <vt:lpwstr>NR_RF_FR2_req_enh-UEConTest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ies>
</file>