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B6F59E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0273FC">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61013B">
        <w:rPr>
          <w:rFonts w:ascii="Arial" w:hAnsi="Arial" w:cs="Arial"/>
          <w:b/>
          <w:sz w:val="24"/>
          <w:lang w:val="en-US"/>
        </w:rPr>
        <w:t>R5-2</w:t>
      </w:r>
      <w:r w:rsidR="00B735D7" w:rsidRPr="0061013B">
        <w:rPr>
          <w:rFonts w:ascii="Arial" w:hAnsi="Arial" w:cs="Arial"/>
          <w:b/>
          <w:sz w:val="24"/>
          <w:lang w:val="en-US"/>
        </w:rPr>
        <w:t>2</w:t>
      </w:r>
      <w:r w:rsidR="0061013B" w:rsidRPr="0061013B">
        <w:rPr>
          <w:rFonts w:ascii="Arial" w:hAnsi="Arial" w:cs="Arial"/>
          <w:b/>
          <w:sz w:val="24"/>
          <w:lang w:val="en-US"/>
        </w:rPr>
        <w:t>5227</w:t>
      </w:r>
      <w:r>
        <w:rPr>
          <w:rFonts w:ascii="Arial" w:hAnsi="Arial" w:cs="Arial"/>
          <w:b/>
          <w:sz w:val="24"/>
          <w:lang w:val="en-US"/>
        </w:rPr>
        <w:br/>
      </w:r>
      <w:bookmarkEnd w:id="0"/>
      <w:r w:rsidR="00D26FD7" w:rsidRPr="00AA435B">
        <w:rPr>
          <w:rFonts w:ascii="Arial" w:hAnsi="Arial" w:cs="Arial"/>
          <w:b/>
          <w:sz w:val="24"/>
        </w:rPr>
        <w:t xml:space="preserve">Electronic Meeting, </w:t>
      </w:r>
      <w:r w:rsidR="000273FC">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 </w:t>
      </w:r>
      <w:r w:rsidR="000273FC">
        <w:rPr>
          <w:rFonts w:ascii="Arial" w:hAnsi="Arial" w:cs="Arial"/>
          <w:b/>
          <w:sz w:val="24"/>
        </w:rPr>
        <w:t>26</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6E24C" w:rsidR="001E41F3" w:rsidRPr="00410371" w:rsidRDefault="0061013B" w:rsidP="0061013B">
            <w:pPr>
              <w:pStyle w:val="CRCoverPage"/>
              <w:spacing w:after="0"/>
              <w:jc w:val="center"/>
              <w:rPr>
                <w:noProof/>
              </w:rPr>
            </w:pPr>
            <w:r w:rsidRPr="0061013B">
              <w:rPr>
                <w:b/>
                <w:noProof/>
                <w:sz w:val="28"/>
              </w:rPr>
              <w:t>0799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CFF9" w:rsidR="001E41F3" w:rsidRPr="00410371" w:rsidRDefault="00410647">
            <w:pPr>
              <w:pStyle w:val="CRCoverPage"/>
              <w:spacing w:after="0"/>
              <w:jc w:val="center"/>
              <w:rPr>
                <w:noProof/>
                <w:sz w:val="28"/>
              </w:rPr>
            </w:pPr>
            <w:r w:rsidRPr="006D1BF3">
              <w:rPr>
                <w:b/>
                <w:sz w:val="28"/>
              </w:rPr>
              <w:t>1</w:t>
            </w:r>
            <w:r w:rsidR="00D26FD7" w:rsidRPr="006D1BF3">
              <w:rPr>
                <w:b/>
                <w:sz w:val="28"/>
              </w:rPr>
              <w:t>6.1</w:t>
            </w:r>
            <w:r w:rsidR="00913B92">
              <w:rPr>
                <w:b/>
                <w:sz w:val="28"/>
              </w:rPr>
              <w:t>2</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3FC76" w:rsidR="001E41F3" w:rsidRPr="00AF02E1" w:rsidRDefault="008902AF">
            <w:pPr>
              <w:pStyle w:val="CRCoverPage"/>
              <w:spacing w:after="0"/>
              <w:ind w:left="100"/>
              <w:rPr>
                <w:noProof/>
              </w:rPr>
            </w:pPr>
            <w:r w:rsidRPr="008902AF">
              <w:t xml:space="preserve">Extension of test function approach to limit </w:t>
            </w:r>
            <w:proofErr w:type="spellStart"/>
            <w:r w:rsidRPr="008902AF">
              <w:t>Pcell</w:t>
            </w:r>
            <w:proofErr w:type="spellEnd"/>
            <w:r w:rsidRPr="008902AF">
              <w:t xml:space="preserve"> Power in some FR2 UL</w:t>
            </w:r>
            <w:r w:rsidR="00E46F15">
              <w:t xml:space="preserve"> </w:t>
            </w:r>
            <w:r w:rsidRPr="008902AF">
              <w:t>CA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A9E0D"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489F0" w:rsidR="001E41F3" w:rsidRDefault="005A19F5">
            <w:pPr>
              <w:pStyle w:val="CRCoverPage"/>
              <w:spacing w:after="0"/>
              <w:ind w:left="100"/>
              <w:rPr>
                <w:noProof/>
              </w:rPr>
            </w:pPr>
            <w:r w:rsidRPr="005A19F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01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E82D95">
              <w:rPr>
                <w:noProof/>
              </w:rPr>
              <w:t>8</w:t>
            </w:r>
            <w:r>
              <w:rPr>
                <w:noProof/>
              </w:rPr>
              <w:t>-</w:t>
            </w:r>
            <w:r w:rsidR="00E82D9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6D1BF3">
              <w:t>Rel-1</w:t>
            </w:r>
            <w:r w:rsidR="00D26FD7" w:rsidRPr="006D1B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0EA26" w:rsidR="00F07E10" w:rsidRDefault="00A77CC7" w:rsidP="005A19F5">
            <w:pPr>
              <w:pStyle w:val="CRCoverPage"/>
              <w:spacing w:after="0"/>
              <w:rPr>
                <w:noProof/>
              </w:rPr>
            </w:pPr>
            <w:r>
              <w:rPr>
                <w:noProof/>
              </w:rPr>
              <w:t xml:space="preserve">UL CA test cases setting the UL power to max power and performing measurements </w:t>
            </w:r>
            <w:r w:rsidR="0092702D">
              <w:rPr>
                <w:noProof/>
              </w:rPr>
              <w:t xml:space="preserve">when </w:t>
            </w:r>
            <w:r w:rsidR="00DD7225">
              <w:rPr>
                <w:noProof/>
              </w:rPr>
              <w:t>more than one CC has RB allocation different from zero miss</w:t>
            </w:r>
            <w:r w:rsidR="00D154BF">
              <w:rPr>
                <w:noProof/>
              </w:rPr>
              <w:t xml:space="preserve"> activation</w:t>
            </w:r>
            <w:r w:rsidR="004A42BA">
              <w:rPr>
                <w:noProof/>
              </w:rPr>
              <w:t>/deactivation</w:t>
            </w:r>
            <w:r w:rsidR="00D154BF">
              <w:rPr>
                <w:noProof/>
              </w:rPr>
              <w:t xml:space="preserve"> on UE Power limit Fun</w:t>
            </w:r>
            <w:r w:rsidR="00940CDC">
              <w:rPr>
                <w:noProof/>
              </w:rPr>
              <w:t>c</w:t>
            </w:r>
            <w:r w:rsidR="00D154BF">
              <w:rPr>
                <w:noProof/>
              </w:rPr>
              <w:t xml:space="preserve">tion (ULPF) in order to </w:t>
            </w:r>
            <w:r w:rsidR="00A41EB9">
              <w:rPr>
                <w:noProof/>
              </w:rPr>
              <w:t>prevent</w:t>
            </w:r>
            <w:r w:rsidR="00D154BF">
              <w:rPr>
                <w:noProof/>
              </w:rPr>
              <w:t xml:space="preserve"> </w:t>
            </w:r>
            <w:r w:rsidR="00A41EB9">
              <w:rPr>
                <w:noProof/>
              </w:rPr>
              <w:t xml:space="preserve">the dropping </w:t>
            </w:r>
            <w:r w:rsidR="00EB179D">
              <w:rPr>
                <w:noProof/>
              </w:rPr>
              <w:t xml:space="preserve">of the </w:t>
            </w:r>
            <w:r w:rsidR="00A41EB9">
              <w:rPr>
                <w:noProof/>
              </w:rPr>
              <w:t>SCell</w:t>
            </w:r>
            <w:r w:rsidR="004A42BA">
              <w:rPr>
                <w:noProof/>
              </w:rPr>
              <w:t xml:space="preserve"> during the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23CF" w14:paraId="21016551" w14:textId="77777777" w:rsidTr="00547111">
        <w:tc>
          <w:tcPr>
            <w:tcW w:w="2694" w:type="dxa"/>
            <w:gridSpan w:val="2"/>
            <w:tcBorders>
              <w:left w:val="single" w:sz="4" w:space="0" w:color="auto"/>
            </w:tcBorders>
          </w:tcPr>
          <w:p w14:paraId="49433147" w14:textId="77777777" w:rsidR="00CE23CF" w:rsidRDefault="00CE23CF" w:rsidP="00CE2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D4AAC" w14:textId="42B2C73A" w:rsidR="00CE23CF" w:rsidRDefault="009E114E" w:rsidP="005A19F5">
            <w:pPr>
              <w:pStyle w:val="CRCoverPage"/>
              <w:spacing w:after="0"/>
              <w:rPr>
                <w:noProof/>
              </w:rPr>
            </w:pPr>
            <w:r>
              <w:rPr>
                <w:noProof/>
              </w:rPr>
              <w:t xml:space="preserve">Test Procedure steps updated to account for agreed changes </w:t>
            </w:r>
            <w:r w:rsidR="00490AB8">
              <w:rPr>
                <w:noProof/>
              </w:rPr>
              <w:t>(</w:t>
            </w:r>
            <w:r w:rsidR="00490AB8" w:rsidRPr="008A07FB">
              <w:rPr>
                <w:noProof/>
              </w:rPr>
              <w:t>R5-2</w:t>
            </w:r>
            <w:r w:rsidR="00490AB8">
              <w:rPr>
                <w:noProof/>
              </w:rPr>
              <w:t xml:space="preserve">21346, </w:t>
            </w:r>
            <w:r w:rsidR="00316038" w:rsidRPr="00316038">
              <w:rPr>
                <w:noProof/>
              </w:rPr>
              <w:t>R5-223817</w:t>
            </w:r>
            <w:r w:rsidR="00316038">
              <w:rPr>
                <w:noProof/>
              </w:rPr>
              <w:t xml:space="preserve">) </w:t>
            </w:r>
            <w:r>
              <w:rPr>
                <w:noProof/>
              </w:rPr>
              <w:t>to ensure UE can be tested in UL-CA mode</w:t>
            </w:r>
            <w:r w:rsidR="00EB179D">
              <w:rPr>
                <w:noProof/>
              </w:rPr>
              <w:t xml:space="preserve"> in the foll</w:t>
            </w:r>
            <w:r w:rsidR="001431C3">
              <w:rPr>
                <w:noProof/>
              </w:rPr>
              <w:t>o</w:t>
            </w:r>
            <w:r w:rsidR="00EB179D">
              <w:rPr>
                <w:noProof/>
              </w:rPr>
              <w:t>lwin</w:t>
            </w:r>
            <w:r w:rsidR="001431C3">
              <w:rPr>
                <w:noProof/>
              </w:rPr>
              <w:t>g</w:t>
            </w:r>
            <w:r w:rsidR="00EB179D">
              <w:rPr>
                <w:noProof/>
              </w:rPr>
              <w:t xml:space="preserve"> test cases:</w:t>
            </w:r>
          </w:p>
          <w:p w14:paraId="30DB8B13" w14:textId="77777777" w:rsidR="00EB179D" w:rsidRDefault="00C069C1" w:rsidP="00EB179D">
            <w:pPr>
              <w:pStyle w:val="CRCoverPage"/>
              <w:numPr>
                <w:ilvl w:val="0"/>
                <w:numId w:val="33"/>
              </w:numPr>
              <w:spacing w:after="0"/>
              <w:rPr>
                <w:noProof/>
              </w:rPr>
            </w:pPr>
            <w:r>
              <w:rPr>
                <w:noProof/>
              </w:rPr>
              <w:t>6.5A.1.1 Occupied bandwidth for CA (2 UL CA)</w:t>
            </w:r>
          </w:p>
          <w:p w14:paraId="1E83A0B8" w14:textId="77777777" w:rsidR="005B198B" w:rsidRDefault="005B198B" w:rsidP="00EB179D">
            <w:pPr>
              <w:pStyle w:val="CRCoverPage"/>
              <w:numPr>
                <w:ilvl w:val="0"/>
                <w:numId w:val="33"/>
              </w:numPr>
              <w:spacing w:after="0"/>
              <w:rPr>
                <w:noProof/>
              </w:rPr>
            </w:pPr>
            <w:r>
              <w:rPr>
                <w:noProof/>
              </w:rPr>
              <w:t>6.5A.2.1.1 Spectrum emission Mask for CA (2 UL CA)</w:t>
            </w:r>
          </w:p>
          <w:p w14:paraId="7A54AE48" w14:textId="77777777" w:rsidR="005B198B" w:rsidRDefault="005B198B" w:rsidP="00EB179D">
            <w:pPr>
              <w:pStyle w:val="CRCoverPage"/>
              <w:numPr>
                <w:ilvl w:val="0"/>
                <w:numId w:val="33"/>
              </w:numPr>
              <w:spacing w:after="0"/>
              <w:rPr>
                <w:noProof/>
              </w:rPr>
            </w:pPr>
            <w:r>
              <w:rPr>
                <w:noProof/>
              </w:rPr>
              <w:t>6.5A.2.2</w:t>
            </w:r>
            <w:r w:rsidR="003D136F">
              <w:rPr>
                <w:noProof/>
              </w:rPr>
              <w:t>.1 Adjacent channel leakage ratio for CA (2 UL CA)</w:t>
            </w:r>
          </w:p>
          <w:p w14:paraId="7F6C3DD8" w14:textId="77777777" w:rsidR="003D136F" w:rsidRDefault="003D136F" w:rsidP="00EB179D">
            <w:pPr>
              <w:pStyle w:val="CRCoverPage"/>
              <w:numPr>
                <w:ilvl w:val="0"/>
                <w:numId w:val="33"/>
              </w:numPr>
              <w:spacing w:after="0"/>
              <w:rPr>
                <w:noProof/>
              </w:rPr>
            </w:pPr>
            <w:r>
              <w:rPr>
                <w:noProof/>
              </w:rPr>
              <w:t xml:space="preserve">6.5A.3.1.1 General </w:t>
            </w:r>
            <w:r w:rsidR="0047407E">
              <w:rPr>
                <w:noProof/>
              </w:rPr>
              <w:t>spurious emissions for CA (2UL CA)</w:t>
            </w:r>
          </w:p>
          <w:p w14:paraId="31C656EC" w14:textId="71D46A3A" w:rsidR="0047407E" w:rsidRDefault="0047407E" w:rsidP="00EB179D">
            <w:pPr>
              <w:pStyle w:val="CRCoverPage"/>
              <w:numPr>
                <w:ilvl w:val="0"/>
                <w:numId w:val="33"/>
              </w:numPr>
              <w:spacing w:after="0"/>
              <w:rPr>
                <w:noProof/>
              </w:rPr>
            </w:pPr>
            <w:r>
              <w:rPr>
                <w:noProof/>
              </w:rPr>
              <w:t>6.5A.3.2.1 Spurious emission band UE co-existence for CA (2 UL CA)</w:t>
            </w:r>
          </w:p>
        </w:tc>
      </w:tr>
      <w:tr w:rsidR="00CE23CF" w14:paraId="1F886379" w14:textId="77777777" w:rsidTr="00547111">
        <w:tc>
          <w:tcPr>
            <w:tcW w:w="2694" w:type="dxa"/>
            <w:gridSpan w:val="2"/>
            <w:tcBorders>
              <w:left w:val="single" w:sz="4" w:space="0" w:color="auto"/>
            </w:tcBorders>
          </w:tcPr>
          <w:p w14:paraId="4D989623"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Default="00CE23CF" w:rsidP="00CE23CF">
            <w:pPr>
              <w:pStyle w:val="CRCoverPage"/>
              <w:spacing w:after="0"/>
              <w:rPr>
                <w:noProof/>
                <w:sz w:val="8"/>
                <w:szCs w:val="8"/>
              </w:rPr>
            </w:pPr>
          </w:p>
        </w:tc>
      </w:tr>
      <w:tr w:rsidR="00CE23CF" w14:paraId="678D7BF9" w14:textId="77777777" w:rsidTr="00547111">
        <w:tc>
          <w:tcPr>
            <w:tcW w:w="2694" w:type="dxa"/>
            <w:gridSpan w:val="2"/>
            <w:tcBorders>
              <w:left w:val="single" w:sz="4" w:space="0" w:color="auto"/>
              <w:bottom w:val="single" w:sz="4" w:space="0" w:color="auto"/>
            </w:tcBorders>
          </w:tcPr>
          <w:p w14:paraId="4E5CE1B6" w14:textId="77777777" w:rsidR="00CE23CF" w:rsidRDefault="00CE23CF" w:rsidP="00CE2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9069" w:rsidR="00CE23CF" w:rsidRDefault="007707D5" w:rsidP="0073548C">
            <w:pPr>
              <w:pStyle w:val="CRCoverPage"/>
              <w:spacing w:after="0"/>
              <w:rPr>
                <w:noProof/>
              </w:rPr>
            </w:pPr>
            <w:r>
              <w:rPr>
                <w:noProof/>
              </w:rPr>
              <w:t>Test procedure for SA/NSA FR2 UL-CA test cases will stay inconclusive</w:t>
            </w:r>
          </w:p>
        </w:tc>
      </w:tr>
      <w:tr w:rsidR="00CE23CF" w14:paraId="034AF533" w14:textId="77777777" w:rsidTr="00547111">
        <w:tc>
          <w:tcPr>
            <w:tcW w:w="2694" w:type="dxa"/>
            <w:gridSpan w:val="2"/>
          </w:tcPr>
          <w:p w14:paraId="39D9EB5B" w14:textId="77777777" w:rsidR="00CE23CF" w:rsidRDefault="00CE23CF" w:rsidP="00CE23CF">
            <w:pPr>
              <w:pStyle w:val="CRCoverPage"/>
              <w:spacing w:after="0"/>
              <w:rPr>
                <w:b/>
                <w:i/>
                <w:noProof/>
                <w:sz w:val="8"/>
                <w:szCs w:val="8"/>
              </w:rPr>
            </w:pPr>
          </w:p>
        </w:tc>
        <w:tc>
          <w:tcPr>
            <w:tcW w:w="6946" w:type="dxa"/>
            <w:gridSpan w:val="9"/>
          </w:tcPr>
          <w:p w14:paraId="7826CB1C" w14:textId="77777777" w:rsidR="00CE23CF" w:rsidRDefault="00CE23CF" w:rsidP="00CE23CF">
            <w:pPr>
              <w:pStyle w:val="CRCoverPage"/>
              <w:spacing w:after="0"/>
              <w:rPr>
                <w:noProof/>
                <w:sz w:val="8"/>
                <w:szCs w:val="8"/>
              </w:rPr>
            </w:pPr>
          </w:p>
        </w:tc>
      </w:tr>
      <w:tr w:rsidR="00CE23CF" w14:paraId="6A17D7AC" w14:textId="77777777" w:rsidTr="00547111">
        <w:tc>
          <w:tcPr>
            <w:tcW w:w="2694" w:type="dxa"/>
            <w:gridSpan w:val="2"/>
            <w:tcBorders>
              <w:top w:val="single" w:sz="4" w:space="0" w:color="auto"/>
              <w:left w:val="single" w:sz="4" w:space="0" w:color="auto"/>
            </w:tcBorders>
          </w:tcPr>
          <w:p w14:paraId="6DAD5B19" w14:textId="77777777" w:rsidR="00CE23CF" w:rsidRDefault="00CE23CF" w:rsidP="00CE2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FEA71" w:rsidR="00CE23CF" w:rsidRDefault="00AB77C1" w:rsidP="0073548C">
            <w:pPr>
              <w:pStyle w:val="CRCoverPage"/>
              <w:spacing w:after="0"/>
              <w:rPr>
                <w:noProof/>
              </w:rPr>
            </w:pPr>
            <w:r>
              <w:rPr>
                <w:noProof/>
              </w:rPr>
              <w:t>6.5A.1.1, 6.5A.2.1.1, 6.5A.2.2.1, 6.5A.3.1.1, 6.5A.3.2.1</w:t>
            </w:r>
          </w:p>
        </w:tc>
      </w:tr>
      <w:tr w:rsidR="00CE23CF" w14:paraId="56E1E6C3" w14:textId="77777777" w:rsidTr="00547111">
        <w:tc>
          <w:tcPr>
            <w:tcW w:w="2694" w:type="dxa"/>
            <w:gridSpan w:val="2"/>
            <w:tcBorders>
              <w:left w:val="single" w:sz="4" w:space="0" w:color="auto"/>
            </w:tcBorders>
          </w:tcPr>
          <w:p w14:paraId="2FB9DE77"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Default="00CE23CF" w:rsidP="00CE23CF">
            <w:pPr>
              <w:pStyle w:val="CRCoverPage"/>
              <w:spacing w:after="0"/>
              <w:rPr>
                <w:noProof/>
                <w:sz w:val="8"/>
                <w:szCs w:val="8"/>
              </w:rPr>
            </w:pPr>
          </w:p>
        </w:tc>
      </w:tr>
      <w:tr w:rsidR="00CE23CF" w14:paraId="76F95A8B" w14:textId="77777777" w:rsidTr="00547111">
        <w:tc>
          <w:tcPr>
            <w:tcW w:w="2694" w:type="dxa"/>
            <w:gridSpan w:val="2"/>
            <w:tcBorders>
              <w:left w:val="single" w:sz="4" w:space="0" w:color="auto"/>
            </w:tcBorders>
          </w:tcPr>
          <w:p w14:paraId="335EAB52" w14:textId="77777777" w:rsidR="00CE23CF"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Default="00CE23CF" w:rsidP="00CE2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Default="00CE23CF" w:rsidP="00CE23CF">
            <w:pPr>
              <w:pStyle w:val="CRCoverPage"/>
              <w:spacing w:after="0"/>
              <w:jc w:val="center"/>
              <w:rPr>
                <w:b/>
                <w:caps/>
                <w:noProof/>
              </w:rPr>
            </w:pPr>
            <w:r>
              <w:rPr>
                <w:b/>
                <w:caps/>
                <w:noProof/>
              </w:rPr>
              <w:t>N</w:t>
            </w:r>
          </w:p>
        </w:tc>
        <w:tc>
          <w:tcPr>
            <w:tcW w:w="2977" w:type="dxa"/>
            <w:gridSpan w:val="4"/>
          </w:tcPr>
          <w:p w14:paraId="304CCBCB" w14:textId="77777777" w:rsidR="00CE23CF"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Default="00CE23CF" w:rsidP="00CE23CF">
            <w:pPr>
              <w:pStyle w:val="CRCoverPage"/>
              <w:spacing w:after="0"/>
              <w:ind w:left="99"/>
              <w:rPr>
                <w:noProof/>
              </w:rPr>
            </w:pPr>
          </w:p>
        </w:tc>
      </w:tr>
      <w:tr w:rsidR="00CE23CF" w14:paraId="34ACE2EB" w14:textId="77777777" w:rsidTr="00547111">
        <w:tc>
          <w:tcPr>
            <w:tcW w:w="2694" w:type="dxa"/>
            <w:gridSpan w:val="2"/>
            <w:tcBorders>
              <w:left w:val="single" w:sz="4" w:space="0" w:color="auto"/>
            </w:tcBorders>
          </w:tcPr>
          <w:p w14:paraId="571382F3" w14:textId="77777777" w:rsidR="00CE23CF" w:rsidRDefault="00CE23CF" w:rsidP="00CE2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Default="00CE23CF" w:rsidP="00CE23CF">
            <w:pPr>
              <w:pStyle w:val="CRCoverPage"/>
              <w:spacing w:after="0"/>
              <w:jc w:val="center"/>
              <w:rPr>
                <w:b/>
                <w:caps/>
                <w:noProof/>
              </w:rPr>
            </w:pPr>
            <w:r>
              <w:rPr>
                <w:b/>
                <w:caps/>
                <w:noProof/>
              </w:rPr>
              <w:t>X</w:t>
            </w:r>
          </w:p>
        </w:tc>
        <w:tc>
          <w:tcPr>
            <w:tcW w:w="2977" w:type="dxa"/>
            <w:gridSpan w:val="4"/>
          </w:tcPr>
          <w:p w14:paraId="7DB274D8" w14:textId="77777777" w:rsidR="00CE23CF" w:rsidRDefault="00CE23CF" w:rsidP="00CE2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3CF" w:rsidRDefault="00CE23CF" w:rsidP="00CE23CF">
            <w:pPr>
              <w:pStyle w:val="CRCoverPage"/>
              <w:spacing w:after="0"/>
              <w:ind w:left="99"/>
              <w:rPr>
                <w:noProof/>
              </w:rPr>
            </w:pPr>
            <w:r>
              <w:rPr>
                <w:noProof/>
              </w:rPr>
              <w:t xml:space="preserve">TS/TR ... CR ... </w:t>
            </w:r>
          </w:p>
        </w:tc>
      </w:tr>
      <w:tr w:rsidR="00CE23CF" w14:paraId="446DDBAC" w14:textId="77777777" w:rsidTr="00547111">
        <w:tc>
          <w:tcPr>
            <w:tcW w:w="2694" w:type="dxa"/>
            <w:gridSpan w:val="2"/>
            <w:tcBorders>
              <w:left w:val="single" w:sz="4" w:space="0" w:color="auto"/>
            </w:tcBorders>
          </w:tcPr>
          <w:p w14:paraId="678A1AA6" w14:textId="77777777" w:rsidR="00CE23CF" w:rsidRDefault="00CE23CF" w:rsidP="00CE2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Default="00CE23CF" w:rsidP="00CE23CF">
            <w:pPr>
              <w:pStyle w:val="CRCoverPage"/>
              <w:spacing w:after="0"/>
              <w:jc w:val="center"/>
              <w:rPr>
                <w:b/>
                <w:caps/>
                <w:noProof/>
              </w:rPr>
            </w:pPr>
            <w:r>
              <w:rPr>
                <w:b/>
                <w:caps/>
                <w:noProof/>
              </w:rPr>
              <w:t>X</w:t>
            </w:r>
          </w:p>
        </w:tc>
        <w:tc>
          <w:tcPr>
            <w:tcW w:w="2977" w:type="dxa"/>
            <w:gridSpan w:val="4"/>
          </w:tcPr>
          <w:p w14:paraId="1A4306D9" w14:textId="77777777" w:rsidR="00CE23CF" w:rsidRDefault="00CE23CF" w:rsidP="00CE2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Default="00CE23CF" w:rsidP="00CE23CF">
            <w:pPr>
              <w:pStyle w:val="CRCoverPage"/>
              <w:spacing w:after="0"/>
              <w:ind w:left="99"/>
              <w:rPr>
                <w:noProof/>
              </w:rPr>
            </w:pPr>
            <w:r>
              <w:rPr>
                <w:noProof/>
              </w:rPr>
              <w:t xml:space="preserve">TS/TR ... CR ... </w:t>
            </w:r>
          </w:p>
        </w:tc>
      </w:tr>
      <w:tr w:rsidR="00CE23CF" w14:paraId="55C714D2" w14:textId="77777777" w:rsidTr="00547111">
        <w:tc>
          <w:tcPr>
            <w:tcW w:w="2694" w:type="dxa"/>
            <w:gridSpan w:val="2"/>
            <w:tcBorders>
              <w:left w:val="single" w:sz="4" w:space="0" w:color="auto"/>
            </w:tcBorders>
          </w:tcPr>
          <w:p w14:paraId="45913E62" w14:textId="77777777" w:rsidR="00CE23CF" w:rsidRDefault="00CE23CF" w:rsidP="00CE2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Default="00CE23CF" w:rsidP="00CE23CF">
            <w:pPr>
              <w:pStyle w:val="CRCoverPage"/>
              <w:spacing w:after="0"/>
              <w:jc w:val="center"/>
              <w:rPr>
                <w:b/>
                <w:caps/>
                <w:noProof/>
              </w:rPr>
            </w:pPr>
            <w:r>
              <w:rPr>
                <w:b/>
                <w:caps/>
                <w:noProof/>
              </w:rPr>
              <w:t>X</w:t>
            </w:r>
          </w:p>
        </w:tc>
        <w:tc>
          <w:tcPr>
            <w:tcW w:w="2977" w:type="dxa"/>
            <w:gridSpan w:val="4"/>
          </w:tcPr>
          <w:p w14:paraId="1B4FF921" w14:textId="77777777" w:rsidR="00CE23CF" w:rsidRDefault="00CE23CF" w:rsidP="00CE2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Default="00CE23CF" w:rsidP="00CE23CF">
            <w:pPr>
              <w:pStyle w:val="CRCoverPage"/>
              <w:spacing w:after="0"/>
              <w:ind w:left="99"/>
              <w:rPr>
                <w:noProof/>
              </w:rPr>
            </w:pPr>
            <w:r>
              <w:rPr>
                <w:noProof/>
              </w:rPr>
              <w:t xml:space="preserve">TS/TR ... CR ... </w:t>
            </w:r>
          </w:p>
        </w:tc>
      </w:tr>
      <w:tr w:rsidR="00CE23CF" w14:paraId="60DF82CC" w14:textId="77777777" w:rsidTr="008863B9">
        <w:tc>
          <w:tcPr>
            <w:tcW w:w="2694" w:type="dxa"/>
            <w:gridSpan w:val="2"/>
            <w:tcBorders>
              <w:left w:val="single" w:sz="4" w:space="0" w:color="auto"/>
            </w:tcBorders>
          </w:tcPr>
          <w:p w14:paraId="517696CD" w14:textId="77777777" w:rsidR="00CE23CF"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Default="00CE23CF" w:rsidP="00CE23CF">
            <w:pPr>
              <w:pStyle w:val="CRCoverPage"/>
              <w:spacing w:after="0"/>
              <w:rPr>
                <w:noProof/>
              </w:rPr>
            </w:pPr>
          </w:p>
        </w:tc>
      </w:tr>
      <w:tr w:rsidR="00CE23CF" w14:paraId="556B87B6" w14:textId="77777777" w:rsidTr="008863B9">
        <w:tc>
          <w:tcPr>
            <w:tcW w:w="2694" w:type="dxa"/>
            <w:gridSpan w:val="2"/>
            <w:tcBorders>
              <w:left w:val="single" w:sz="4" w:space="0" w:color="auto"/>
              <w:bottom w:val="single" w:sz="4" w:space="0" w:color="auto"/>
            </w:tcBorders>
          </w:tcPr>
          <w:p w14:paraId="79A9C411" w14:textId="77777777" w:rsidR="00CE23CF" w:rsidRDefault="00CE23CF" w:rsidP="00CE2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209BC" w:rsidR="00CE23CF" w:rsidRDefault="00C602DC" w:rsidP="00CE23CF">
            <w:pPr>
              <w:pStyle w:val="CRCoverPage"/>
              <w:spacing w:after="0"/>
              <w:ind w:left="100"/>
              <w:rPr>
                <w:noProof/>
              </w:rPr>
            </w:pPr>
            <w:r>
              <w:rPr>
                <w:noProof/>
              </w:rPr>
              <w:t xml:space="preserve">Changes similar to those approved in </w:t>
            </w:r>
            <w:r w:rsidRPr="00316038">
              <w:rPr>
                <w:noProof/>
              </w:rPr>
              <w:t>R5-223817</w:t>
            </w:r>
            <w:r>
              <w:rPr>
                <w:noProof/>
              </w:rPr>
              <w:t>.</w:t>
            </w:r>
          </w:p>
        </w:tc>
      </w:tr>
      <w:tr w:rsidR="00CE23CF" w:rsidRPr="008863B9" w14:paraId="45BFE792" w14:textId="77777777" w:rsidTr="008863B9">
        <w:tc>
          <w:tcPr>
            <w:tcW w:w="2694" w:type="dxa"/>
            <w:gridSpan w:val="2"/>
            <w:tcBorders>
              <w:top w:val="single" w:sz="4" w:space="0" w:color="auto"/>
              <w:bottom w:val="single" w:sz="4" w:space="0" w:color="auto"/>
            </w:tcBorders>
          </w:tcPr>
          <w:p w14:paraId="194242DD" w14:textId="77777777" w:rsidR="00CE23CF" w:rsidRPr="008863B9"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8863B9" w:rsidRDefault="00CE23CF" w:rsidP="00CE23CF">
            <w:pPr>
              <w:pStyle w:val="CRCoverPage"/>
              <w:spacing w:after="0"/>
              <w:ind w:left="100"/>
              <w:rPr>
                <w:noProof/>
                <w:sz w:val="8"/>
                <w:szCs w:val="8"/>
              </w:rPr>
            </w:pPr>
          </w:p>
        </w:tc>
      </w:tr>
      <w:tr w:rsidR="00CE23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23CF" w:rsidRDefault="00CE23CF" w:rsidP="00CE2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23CF" w:rsidRDefault="00CE23CF" w:rsidP="00CE23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1C5E6EB6" w:rsidR="00410647" w:rsidRDefault="00410647" w:rsidP="00410647">
      <w:pPr>
        <w:pStyle w:val="Heading2"/>
        <w:rPr>
          <w:color w:val="FF0000"/>
        </w:rPr>
      </w:pPr>
      <w:r w:rsidRPr="00874CC0">
        <w:rPr>
          <w:color w:val="FF0000"/>
        </w:rPr>
        <w:lastRenderedPageBreak/>
        <w:t xml:space="preserve">&lt;&lt;&lt; START OF CHANGES </w:t>
      </w:r>
      <w:r w:rsidR="004C2907">
        <w:rPr>
          <w:color w:val="FF0000"/>
        </w:rPr>
        <w:t>1</w:t>
      </w:r>
      <w:r w:rsidRPr="00874CC0">
        <w:rPr>
          <w:color w:val="FF0000"/>
        </w:rPr>
        <w:t>&gt;&gt;&gt;</w:t>
      </w:r>
    </w:p>
    <w:p w14:paraId="2365F996" w14:textId="77777777" w:rsidR="009032E8" w:rsidRDefault="009032E8" w:rsidP="009032E8">
      <w:pPr>
        <w:pStyle w:val="Heading4"/>
        <w:rPr>
          <w:rFonts w:eastAsia="Batang"/>
          <w:szCs w:val="24"/>
        </w:rPr>
      </w:pPr>
      <w:bookmarkStart w:id="2" w:name="_Toc21026615"/>
      <w:bookmarkStart w:id="3" w:name="_Toc27743866"/>
      <w:bookmarkStart w:id="4" w:name="_Toc36197039"/>
      <w:bookmarkStart w:id="5" w:name="_Toc36197731"/>
      <w:r>
        <w:rPr>
          <w:rFonts w:eastAsia="Batang"/>
          <w:szCs w:val="24"/>
        </w:rPr>
        <w:t>6.5A.1.1</w:t>
      </w:r>
      <w:r>
        <w:rPr>
          <w:rFonts w:eastAsia="Batang"/>
          <w:szCs w:val="24"/>
        </w:rPr>
        <w:tab/>
        <w:t>Occupied bandwidth for CA (2UL CA)</w:t>
      </w:r>
      <w:bookmarkEnd w:id="2"/>
      <w:bookmarkEnd w:id="3"/>
      <w:bookmarkEnd w:id="4"/>
      <w:bookmarkEnd w:id="5"/>
    </w:p>
    <w:p w14:paraId="1A24B5C7" w14:textId="77777777" w:rsidR="009032E8" w:rsidRDefault="009032E8" w:rsidP="009032E8">
      <w:pPr>
        <w:pStyle w:val="EditorsNote"/>
        <w:rPr>
          <w:rFonts w:eastAsiaTheme="minorHAnsi"/>
          <w:szCs w:val="22"/>
        </w:rPr>
      </w:pPr>
      <w:r>
        <w:t>Editor’s note: This clause is incomplete. The following aspects are either missing or not yet determined:</w:t>
      </w:r>
    </w:p>
    <w:p w14:paraId="0D5E554F" w14:textId="77777777" w:rsidR="009032E8" w:rsidRDefault="009032E8" w:rsidP="009032E8">
      <w:pPr>
        <w:pStyle w:val="EditorsNote"/>
        <w:numPr>
          <w:ilvl w:val="0"/>
          <w:numId w:val="34"/>
        </w:numPr>
        <w:overflowPunct/>
        <w:autoSpaceDE/>
        <w:autoSpaceDN/>
        <w:adjustRightInd/>
        <w:spacing w:after="160" w:line="256" w:lineRule="auto"/>
        <w:textAlignment w:val="auto"/>
      </w:pPr>
      <w:r>
        <w:t>Measurement Uncertainties and Test Tolerances for intra-band contiguous CA supporting aggregated BW &gt; 400MHz and for intra-band non-contiguous CA are TBD</w:t>
      </w:r>
    </w:p>
    <w:p w14:paraId="76FB6C25" w14:textId="77777777" w:rsidR="009032E8" w:rsidRDefault="009032E8" w:rsidP="009032E8">
      <w:pPr>
        <w:pStyle w:val="EditorsNote"/>
        <w:numPr>
          <w:ilvl w:val="0"/>
          <w:numId w:val="34"/>
        </w:numPr>
        <w:overflowPunct/>
        <w:autoSpaceDE/>
        <w:autoSpaceDN/>
        <w:adjustRightInd/>
        <w:spacing w:after="160" w:line="256" w:lineRule="auto"/>
        <w:textAlignment w:val="auto"/>
      </w:pPr>
      <w:r>
        <w:t>Measurement Uncertainties and Test Tolerances are FFS</w:t>
      </w:r>
    </w:p>
    <w:p w14:paraId="2670CD57" w14:textId="77777777" w:rsidR="009032E8" w:rsidRDefault="009032E8" w:rsidP="009032E8">
      <w:pPr>
        <w:pStyle w:val="EditorsNote"/>
        <w:numPr>
          <w:ilvl w:val="0"/>
          <w:numId w:val="34"/>
        </w:numPr>
        <w:overflowPunct/>
        <w:autoSpaceDE/>
        <w:autoSpaceDN/>
        <w:adjustRightInd/>
        <w:spacing w:after="160" w:line="256" w:lineRule="auto"/>
        <w:textAlignment w:val="auto"/>
      </w:pPr>
      <w:r>
        <w:t>TP analysis is FFS</w:t>
      </w:r>
    </w:p>
    <w:p w14:paraId="50824CDC" w14:textId="61F1F320" w:rsidR="009032E8" w:rsidDel="00905D1D" w:rsidRDefault="009032E8" w:rsidP="009032E8">
      <w:pPr>
        <w:pStyle w:val="EditorsNote"/>
        <w:numPr>
          <w:ilvl w:val="0"/>
          <w:numId w:val="34"/>
        </w:numPr>
        <w:overflowPunct/>
        <w:autoSpaceDE/>
        <w:autoSpaceDN/>
        <w:adjustRightInd/>
        <w:spacing w:after="160" w:line="256" w:lineRule="auto"/>
        <w:textAlignment w:val="auto"/>
        <w:rPr>
          <w:del w:id="6" w:author="Flores Fernandez" w:date="2022-08-08T18:47:00Z"/>
        </w:rPr>
      </w:pPr>
      <w:del w:id="7" w:author="Flores Fernandez" w:date="2022-08-08T18:47:00Z">
        <w:r w:rsidDel="00316038">
          <w:delText>This test case is incomplete until a suitable solution for preventing SCell drop is implemented in the test procedure.</w:delText>
        </w:r>
      </w:del>
    </w:p>
    <w:p w14:paraId="1A08F4DC" w14:textId="09C9178C" w:rsidR="00905D1D" w:rsidRDefault="00905D1D" w:rsidP="009032E8">
      <w:pPr>
        <w:pStyle w:val="EditorsNote"/>
        <w:numPr>
          <w:ilvl w:val="0"/>
          <w:numId w:val="34"/>
        </w:numPr>
        <w:overflowPunct/>
        <w:autoSpaceDE/>
        <w:autoSpaceDN/>
        <w:adjustRightInd/>
        <w:spacing w:after="160" w:line="256" w:lineRule="auto"/>
        <w:textAlignment w:val="auto"/>
        <w:rPr>
          <w:ins w:id="8" w:author="Flores Fernandez" w:date="2022-08-08T18:47:00Z"/>
        </w:rPr>
      </w:pPr>
      <w:ins w:id="9" w:author="Flores Fernandez" w:date="2022-08-08T18:47:00Z">
        <w:r w:rsidRPr="00D720B1">
          <w:t>The UPLF test mode is applicable to UEs Release 16 and forward.</w:t>
        </w:r>
      </w:ins>
      <w:ins w:id="10" w:author="Flores Fernandez" w:date="2022-08-08T18:58:00Z">
        <w:r w:rsidR="0047468D">
          <w:t xml:space="preserve"> </w:t>
        </w:r>
      </w:ins>
      <w:ins w:id="11" w:author="Flores Fernandez" w:date="2022-08-08T18:47:00Z">
        <w:r w:rsidRPr="00D720B1">
          <w:t>This test case is incomplete for Release 15</w:t>
        </w:r>
        <w:del w:id="12" w:author="Apple-R5-AM" w:date="2022-05-16T12:18:00Z">
          <w:r w:rsidRPr="00D720B1" w:rsidDel="00D36D2E">
            <w:delText xml:space="preserve"> </w:delText>
          </w:r>
        </w:del>
        <w:r w:rsidRPr="00D720B1">
          <w:t xml:space="preserve">until a suitable solution is available for preventing </w:t>
        </w:r>
        <w:proofErr w:type="spellStart"/>
        <w:r w:rsidRPr="00D720B1">
          <w:t>SCell</w:t>
        </w:r>
        <w:proofErr w:type="spellEnd"/>
        <w:r w:rsidRPr="00D720B1">
          <w:t xml:space="preserve"> drop, at which time the Test applicability shall be accordingly updated.</w:t>
        </w:r>
      </w:ins>
    </w:p>
    <w:p w14:paraId="31CB6DFD" w14:textId="77777777" w:rsidR="009032E8" w:rsidRDefault="009032E8" w:rsidP="009032E8">
      <w:pPr>
        <w:pStyle w:val="H6"/>
        <w:rPr>
          <w:lang w:eastAsia="zh-CN"/>
        </w:rPr>
      </w:pPr>
      <w:r>
        <w:t>6.5A.1.1.1</w:t>
      </w:r>
      <w:r>
        <w:tab/>
      </w:r>
      <w:r>
        <w:rPr>
          <w:lang w:eastAsia="zh-CN"/>
        </w:rPr>
        <w:t>Test purpose</w:t>
      </w:r>
    </w:p>
    <w:p w14:paraId="6447431F" w14:textId="77777777" w:rsidR="009032E8" w:rsidRDefault="009032E8" w:rsidP="009032E8">
      <w:r>
        <w:t>To verify that the UE occupied bandwidth for all transmission bandwidth configurations supported by the UE are less than their specific limits.</w:t>
      </w:r>
    </w:p>
    <w:p w14:paraId="1CE6EFA7" w14:textId="77777777" w:rsidR="009032E8" w:rsidRDefault="009032E8" w:rsidP="009032E8">
      <w:pPr>
        <w:pStyle w:val="H6"/>
        <w:rPr>
          <w:lang w:eastAsia="zh-CN"/>
        </w:rPr>
      </w:pPr>
      <w:r>
        <w:t>6.5A.1.1.2</w:t>
      </w:r>
      <w:r>
        <w:tab/>
      </w:r>
      <w:r>
        <w:rPr>
          <w:lang w:eastAsia="zh-CN"/>
        </w:rPr>
        <w:t>Test applicability</w:t>
      </w:r>
    </w:p>
    <w:p w14:paraId="6284A904" w14:textId="78C88B76" w:rsidR="009032E8" w:rsidRDefault="009032E8" w:rsidP="009032E8">
      <w:r>
        <w:t xml:space="preserve">This test case applies to all types of NR UE release </w:t>
      </w:r>
      <w:del w:id="13" w:author="Flores Fernandez" w:date="2022-08-08T18:48:00Z">
        <w:r w:rsidDel="00C86B27">
          <w:delText xml:space="preserve">15 </w:delText>
        </w:r>
      </w:del>
      <w:ins w:id="14" w:author="Flores Fernandez" w:date="2022-08-08T18:48:00Z">
        <w:r w:rsidR="00C86B27">
          <w:t xml:space="preserve">16 </w:t>
        </w:r>
      </w:ins>
      <w:r>
        <w:t>and forward that supports FR2 2UL CA.</w:t>
      </w:r>
    </w:p>
    <w:p w14:paraId="1654E602" w14:textId="77777777" w:rsidR="009032E8" w:rsidRDefault="009032E8" w:rsidP="009032E8">
      <w:pPr>
        <w:pStyle w:val="H6"/>
        <w:rPr>
          <w:lang w:eastAsia="zh-CN"/>
        </w:rPr>
      </w:pPr>
      <w:r>
        <w:t>6.5A.1.1.3</w:t>
      </w:r>
      <w:r>
        <w:tab/>
      </w:r>
      <w:r>
        <w:rPr>
          <w:lang w:eastAsia="zh-CN"/>
        </w:rPr>
        <w:t>Minimum conformance requirements</w:t>
      </w:r>
    </w:p>
    <w:p w14:paraId="52088F40" w14:textId="77777777" w:rsidR="009032E8" w:rsidRDefault="009032E8" w:rsidP="009032E8">
      <w:pPr>
        <w:rPr>
          <w:sz w:val="24"/>
          <w:szCs w:val="24"/>
        </w:rPr>
      </w:pPr>
      <w:r>
        <w:t>The minimum conformance requirements are defined in clause 6.5A.1.0.</w:t>
      </w:r>
    </w:p>
    <w:p w14:paraId="2D6C70C1" w14:textId="77777777" w:rsidR="009032E8" w:rsidRDefault="009032E8" w:rsidP="009032E8">
      <w:pPr>
        <w:pStyle w:val="H6"/>
        <w:rPr>
          <w:lang w:eastAsia="zh-CN"/>
        </w:rPr>
      </w:pPr>
      <w:r>
        <w:t>6.5A.1.1.4</w:t>
      </w:r>
      <w:r>
        <w:tab/>
      </w:r>
      <w:r>
        <w:rPr>
          <w:lang w:eastAsia="zh-CN"/>
        </w:rPr>
        <w:t>Test description</w:t>
      </w:r>
    </w:p>
    <w:p w14:paraId="342E622C" w14:textId="77777777" w:rsidR="009032E8" w:rsidRDefault="009032E8" w:rsidP="009032E8">
      <w:pPr>
        <w:pStyle w:val="H6"/>
        <w:rPr>
          <w:lang w:eastAsia="zh-CN"/>
        </w:rPr>
      </w:pPr>
      <w:r>
        <w:t>6.5A.1.1.4.1</w:t>
      </w:r>
      <w:r>
        <w:tab/>
      </w:r>
      <w:r>
        <w:rPr>
          <w:lang w:eastAsia="zh-CN"/>
        </w:rPr>
        <w:t>Initial condition</w:t>
      </w:r>
    </w:p>
    <w:p w14:paraId="72790574" w14:textId="77777777" w:rsidR="009032E8" w:rsidRDefault="009032E8" w:rsidP="009032E8">
      <w:r>
        <w:t>Initial conditions are a set of test configurations the UE needs to be tested in and the steps for the SS to take with the UE to reach the correct measurement state.</w:t>
      </w:r>
    </w:p>
    <w:p w14:paraId="27D31A52" w14:textId="77777777" w:rsidR="009032E8" w:rsidRDefault="009032E8" w:rsidP="009032E8">
      <w:r>
        <w:t xml:space="preserve">The initial test configurations consist of environmental conditions, test frequencies, test channel bandwidths and sub-carrier spacing based on </w:t>
      </w:r>
      <w:r>
        <w:rPr>
          <w:color w:val="000000"/>
        </w:rPr>
        <w:t xml:space="preserve">NR CA configuration specified in </w:t>
      </w:r>
      <w:r>
        <w:rPr>
          <w:color w:val="000000"/>
          <w:lang w:eastAsia="zh-CN"/>
        </w:rPr>
        <w:t>clause</w:t>
      </w:r>
      <w:r>
        <w:rPr>
          <w:color w:val="000000"/>
        </w:rPr>
        <w:t xml:space="preserve"> 5.5A</w:t>
      </w:r>
      <w:r>
        <w:t xml:space="preserve">. All of these configurations shall be tested with applicable test parameters for each </w:t>
      </w:r>
      <w:r>
        <w:rPr>
          <w:color w:val="000000"/>
        </w:rPr>
        <w:t>CA combination and subcarrier spacing</w:t>
      </w:r>
      <w:r>
        <w:t>, are shown in Table 6.5A.1.1.4.1-1. The details of the uplink reference measurement channels (RMCs) are specified in Annexes A.2. Configurations of PDSCH and PDCCH before measurement are specified in Annex C.2.</w:t>
      </w:r>
    </w:p>
    <w:p w14:paraId="68A573E8" w14:textId="77777777" w:rsidR="009032E8" w:rsidRDefault="009032E8" w:rsidP="009032E8">
      <w:pPr>
        <w:pStyle w:val="TH"/>
      </w:pPr>
      <w:r>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9032E8" w14:paraId="2FA7C27D" w14:textId="77777777" w:rsidTr="009032E8">
        <w:tc>
          <w:tcPr>
            <w:tcW w:w="5000" w:type="pct"/>
            <w:gridSpan w:val="7"/>
            <w:tcBorders>
              <w:top w:val="single" w:sz="4" w:space="0" w:color="auto"/>
              <w:left w:val="single" w:sz="4" w:space="0" w:color="auto"/>
              <w:bottom w:val="single" w:sz="4" w:space="0" w:color="auto"/>
              <w:right w:val="single" w:sz="4" w:space="0" w:color="auto"/>
            </w:tcBorders>
            <w:hideMark/>
          </w:tcPr>
          <w:p w14:paraId="2E5C8D5C" w14:textId="77777777" w:rsidR="009032E8" w:rsidRDefault="009032E8">
            <w:pPr>
              <w:pStyle w:val="TAH"/>
              <w:rPr>
                <w:lang w:eastAsia="en-GB"/>
              </w:rPr>
            </w:pPr>
            <w:r>
              <w:rPr>
                <w:lang w:eastAsia="en-GB"/>
              </w:rPr>
              <w:t>Default Conditions</w:t>
            </w:r>
          </w:p>
        </w:tc>
      </w:tr>
      <w:tr w:rsidR="009032E8" w14:paraId="29361B29"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51DCF480" w14:textId="77777777" w:rsidR="009032E8" w:rsidRDefault="009032E8">
            <w:pPr>
              <w:pStyle w:val="TAL"/>
              <w:rPr>
                <w:lang w:eastAsia="en-GB"/>
              </w:rPr>
            </w:pPr>
            <w:r>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249CAA18" w14:textId="77777777" w:rsidR="009032E8" w:rsidRDefault="009032E8">
            <w:pPr>
              <w:pStyle w:val="TAL"/>
              <w:rPr>
                <w:lang w:eastAsia="en-GB"/>
              </w:rPr>
            </w:pPr>
            <w:r>
              <w:rPr>
                <w:lang w:eastAsia="en-GB"/>
              </w:rPr>
              <w:t>Normal</w:t>
            </w:r>
          </w:p>
        </w:tc>
      </w:tr>
      <w:tr w:rsidR="009032E8" w14:paraId="251AC5A8"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1BBCAF77" w14:textId="77777777" w:rsidR="009032E8" w:rsidRDefault="009032E8">
            <w:pPr>
              <w:pStyle w:val="TAL"/>
              <w:rPr>
                <w:lang w:eastAsia="en-GB"/>
              </w:rPr>
            </w:pPr>
            <w:r>
              <w:rPr>
                <w:lang w:eastAsia="en-GB"/>
              </w:rPr>
              <w:t>Test Frequencies as specified in TS 38.508-1 [10] subclause 4.3.1.2.3 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30A42B38" w14:textId="77777777" w:rsidR="009032E8" w:rsidRDefault="009032E8">
            <w:pPr>
              <w:pStyle w:val="TAL"/>
              <w:rPr>
                <w:rFonts w:eastAsia="DengXian"/>
                <w:lang w:eastAsia="en-GB"/>
              </w:rPr>
            </w:pPr>
            <w:proofErr w:type="spellStart"/>
            <w:r>
              <w:rPr>
                <w:lang w:eastAsia="en-GB"/>
              </w:rPr>
              <w:t>Mid range</w:t>
            </w:r>
            <w:proofErr w:type="spellEnd"/>
          </w:p>
        </w:tc>
      </w:tr>
      <w:tr w:rsidR="009032E8" w14:paraId="02A2E5DB"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0F1D8E5C" w14:textId="77777777" w:rsidR="009032E8" w:rsidRDefault="009032E8">
            <w:pPr>
              <w:pStyle w:val="TAL"/>
              <w:rPr>
                <w:rFonts w:eastAsiaTheme="minorHAnsi"/>
                <w:lang w:eastAsia="en-GB"/>
              </w:rPr>
            </w:pPr>
            <w:r>
              <w:rPr>
                <w:lang w:eastAsia="en-GB"/>
              </w:rPr>
              <w:t xml:space="preserve">Test CC combination setting as specified in TS 38.508-1 [10] subclause 4.3.1.2.3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7BEB081B" w14:textId="77777777" w:rsidR="009032E8" w:rsidRDefault="009032E8">
            <w:pPr>
              <w:pStyle w:val="TAL"/>
              <w:rPr>
                <w:lang w:eastAsia="en-GB"/>
              </w:rPr>
            </w:pPr>
            <w:r>
              <w:rPr>
                <w:lang w:eastAsia="en-GB"/>
              </w:rPr>
              <w:t>Highest aggregated BW of the CA configuration</w:t>
            </w:r>
          </w:p>
        </w:tc>
      </w:tr>
      <w:tr w:rsidR="009032E8" w14:paraId="61AD0C1E"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3E58A15B" w14:textId="77777777" w:rsidR="009032E8" w:rsidRDefault="009032E8">
            <w:pPr>
              <w:pStyle w:val="TAL"/>
              <w:rPr>
                <w:lang w:eastAsia="en-GB"/>
              </w:rPr>
            </w:pPr>
            <w:r>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6932ECA3" w14:textId="77777777" w:rsidR="009032E8" w:rsidRDefault="009032E8">
            <w:pPr>
              <w:pStyle w:val="TAL"/>
              <w:rPr>
                <w:lang w:eastAsia="en-GB"/>
              </w:rPr>
            </w:pPr>
            <w:r>
              <w:rPr>
                <w:lang w:eastAsia="en-GB"/>
              </w:rPr>
              <w:t>Lowest</w:t>
            </w:r>
          </w:p>
        </w:tc>
      </w:tr>
      <w:tr w:rsidR="009032E8" w14:paraId="6EA755A2" w14:textId="77777777" w:rsidTr="009032E8">
        <w:tc>
          <w:tcPr>
            <w:tcW w:w="5000" w:type="pct"/>
            <w:gridSpan w:val="7"/>
            <w:tcBorders>
              <w:top w:val="single" w:sz="4" w:space="0" w:color="auto"/>
              <w:left w:val="single" w:sz="4" w:space="0" w:color="auto"/>
              <w:bottom w:val="single" w:sz="4" w:space="0" w:color="auto"/>
              <w:right w:val="single" w:sz="4" w:space="0" w:color="auto"/>
            </w:tcBorders>
            <w:hideMark/>
          </w:tcPr>
          <w:p w14:paraId="46B6D21C" w14:textId="77777777" w:rsidR="009032E8" w:rsidRDefault="009032E8">
            <w:pPr>
              <w:pStyle w:val="TAH"/>
              <w:rPr>
                <w:lang w:eastAsia="en-GB"/>
              </w:rPr>
            </w:pPr>
            <w:r>
              <w:rPr>
                <w:lang w:eastAsia="en-GB"/>
              </w:rPr>
              <w:t>Test Parameters</w:t>
            </w:r>
          </w:p>
        </w:tc>
      </w:tr>
      <w:tr w:rsidR="009032E8" w14:paraId="7B29A779" w14:textId="77777777" w:rsidTr="009032E8">
        <w:tc>
          <w:tcPr>
            <w:tcW w:w="349" w:type="pct"/>
            <w:tcBorders>
              <w:top w:val="single" w:sz="4" w:space="0" w:color="auto"/>
              <w:left w:val="single" w:sz="4" w:space="0" w:color="auto"/>
              <w:bottom w:val="single" w:sz="4" w:space="0" w:color="auto"/>
              <w:right w:val="single" w:sz="4" w:space="0" w:color="auto"/>
            </w:tcBorders>
            <w:vAlign w:val="center"/>
            <w:hideMark/>
          </w:tcPr>
          <w:p w14:paraId="248D2369" w14:textId="77777777" w:rsidR="009032E8" w:rsidRDefault="009032E8">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5943ADA" w14:textId="77777777" w:rsidR="009032E8" w:rsidRDefault="009032E8">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32A29084" w14:textId="77777777" w:rsidR="009032E8" w:rsidRDefault="009032E8">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218EF132" w14:textId="77777777" w:rsidR="009032E8" w:rsidRDefault="009032E8">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C7CB75" w14:textId="77777777" w:rsidR="009032E8" w:rsidRDefault="009032E8">
            <w:pPr>
              <w:pStyle w:val="TAH"/>
              <w:rPr>
                <w:lang w:eastAsia="ko-KR"/>
              </w:rPr>
            </w:pPr>
            <w:r>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22D4F523" w14:textId="77777777" w:rsidR="009032E8" w:rsidRDefault="009032E8">
            <w:pPr>
              <w:pStyle w:val="TAH"/>
              <w:rPr>
                <w:lang w:eastAsia="ko-KR"/>
              </w:rPr>
            </w:pPr>
            <w:r>
              <w:rPr>
                <w:lang w:eastAsia="ko-KR"/>
              </w:rPr>
              <w:t>UL Modulation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5ECD0AF1" w14:textId="77777777" w:rsidR="009032E8" w:rsidRDefault="009032E8">
            <w:pPr>
              <w:pStyle w:val="TAH"/>
              <w:rPr>
                <w:lang w:eastAsia="ko-KR"/>
              </w:rPr>
            </w:pPr>
            <w:r>
              <w:rPr>
                <w:lang w:eastAsia="ko-KR"/>
              </w:rPr>
              <w:t>UL RB allocation (Note 1)</w:t>
            </w:r>
          </w:p>
        </w:tc>
      </w:tr>
      <w:tr w:rsidR="009032E8" w14:paraId="46C6DE9E" w14:textId="77777777" w:rsidTr="009032E8">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80ACAB1" w14:textId="77777777" w:rsidR="009032E8" w:rsidRDefault="009032E8">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210E93FC" w14:textId="77777777" w:rsidR="009032E8" w:rsidRDefault="009032E8">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750006A" w14:textId="77777777" w:rsidR="009032E8" w:rsidRDefault="009032E8">
            <w:pPr>
              <w:pStyle w:val="TAC"/>
              <w:rPr>
                <w:lang w:eastAsia="ko-KR"/>
              </w:rPr>
            </w:pPr>
            <w:r>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632CC27D" w14:textId="77777777" w:rsidR="009032E8" w:rsidRDefault="009032E8">
            <w:pPr>
              <w:pStyle w:val="TAC"/>
              <w:rPr>
                <w:lang w:eastAsia="ko-KR"/>
              </w:rPr>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72E2966" w14:textId="77777777" w:rsidR="009032E8" w:rsidRDefault="009032E8">
            <w:pPr>
              <w:pStyle w:val="TAC"/>
              <w:rPr>
                <w:lang w:eastAsia="ko-KR"/>
              </w:rPr>
            </w:pPr>
            <w:r>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50F70EC9" w14:textId="77777777" w:rsidR="009032E8" w:rsidRDefault="009032E8">
            <w:pPr>
              <w:pStyle w:val="TAC"/>
              <w:rPr>
                <w:lang w:eastAsia="ko-KR"/>
              </w:rPr>
            </w:pPr>
            <w:r>
              <w:rPr>
                <w:lang w:eastAsia="ko-KR"/>
              </w:rPr>
              <w:t>CP</w:t>
            </w:r>
            <w:r>
              <w:rPr>
                <w:lang w:eastAsia="en-GB"/>
              </w:rPr>
              <w:t>-OFDM QPSK</w:t>
            </w:r>
          </w:p>
        </w:tc>
        <w:tc>
          <w:tcPr>
            <w:tcW w:w="879" w:type="pct"/>
            <w:tcBorders>
              <w:top w:val="single" w:sz="4" w:space="0" w:color="auto"/>
              <w:left w:val="single" w:sz="4" w:space="0" w:color="auto"/>
              <w:bottom w:val="single" w:sz="4" w:space="0" w:color="auto"/>
              <w:right w:val="single" w:sz="4" w:space="0" w:color="auto"/>
            </w:tcBorders>
            <w:vAlign w:val="center"/>
            <w:hideMark/>
          </w:tcPr>
          <w:p w14:paraId="30FF21F7" w14:textId="77777777" w:rsidR="009032E8" w:rsidRDefault="009032E8">
            <w:pPr>
              <w:pStyle w:val="TAC"/>
              <w:rPr>
                <w:b/>
                <w:lang w:eastAsia="ko-KR"/>
              </w:rPr>
            </w:pPr>
            <w:proofErr w:type="spellStart"/>
            <w:r>
              <w:rPr>
                <w:lang w:eastAsia="en-GB"/>
              </w:rPr>
              <w:t>Outer_Full</w:t>
            </w:r>
            <w:proofErr w:type="spellEnd"/>
          </w:p>
        </w:tc>
      </w:tr>
      <w:tr w:rsidR="009032E8" w14:paraId="07DFE355" w14:textId="77777777" w:rsidTr="009032E8">
        <w:tc>
          <w:tcPr>
            <w:tcW w:w="0" w:type="auto"/>
            <w:vMerge/>
            <w:tcBorders>
              <w:top w:val="single" w:sz="4" w:space="0" w:color="auto"/>
              <w:left w:val="single" w:sz="4" w:space="0" w:color="auto"/>
              <w:bottom w:val="single" w:sz="4" w:space="0" w:color="auto"/>
              <w:right w:val="single" w:sz="4" w:space="0" w:color="auto"/>
            </w:tcBorders>
            <w:vAlign w:val="center"/>
            <w:hideMark/>
          </w:tcPr>
          <w:p w14:paraId="56571DBA" w14:textId="77777777" w:rsidR="009032E8" w:rsidRDefault="009032E8">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1C499A" w14:textId="77777777" w:rsidR="009032E8" w:rsidRDefault="009032E8">
            <w:pPr>
              <w:pStyle w:val="TAC"/>
              <w:rPr>
                <w:lang w:eastAsia="ko-KR"/>
              </w:rPr>
            </w:pPr>
            <w:r>
              <w:rPr>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7B67" w14:textId="77777777" w:rsidR="009032E8" w:rsidRDefault="009032E8">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EBD2" w14:textId="77777777" w:rsidR="009032E8" w:rsidRDefault="009032E8">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5A31E" w14:textId="77777777" w:rsidR="009032E8" w:rsidRDefault="009032E8">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30F88D9" w14:textId="77777777" w:rsidR="009032E8" w:rsidRDefault="009032E8">
            <w:pPr>
              <w:pStyle w:val="TAC"/>
              <w:rPr>
                <w:lang w:eastAsia="ko-KR"/>
              </w:rPr>
            </w:pPr>
            <w:r>
              <w:rPr>
                <w:lang w:eastAsia="en-GB"/>
              </w:rPr>
              <w:t>CP-OFDM QPSK</w:t>
            </w:r>
          </w:p>
        </w:tc>
        <w:tc>
          <w:tcPr>
            <w:tcW w:w="879" w:type="pct"/>
            <w:tcBorders>
              <w:top w:val="single" w:sz="4" w:space="0" w:color="auto"/>
              <w:left w:val="single" w:sz="4" w:space="0" w:color="auto"/>
              <w:bottom w:val="single" w:sz="4" w:space="0" w:color="auto"/>
              <w:right w:val="single" w:sz="4" w:space="0" w:color="auto"/>
            </w:tcBorders>
            <w:vAlign w:val="center"/>
            <w:hideMark/>
          </w:tcPr>
          <w:p w14:paraId="0601A33C" w14:textId="77777777" w:rsidR="009032E8" w:rsidRDefault="009032E8">
            <w:pPr>
              <w:pStyle w:val="TAC"/>
              <w:rPr>
                <w:lang w:eastAsia="ko-KR"/>
              </w:rPr>
            </w:pPr>
            <w:proofErr w:type="spellStart"/>
            <w:r>
              <w:rPr>
                <w:lang w:eastAsia="en-GB"/>
              </w:rPr>
              <w:t>Outer_Full</w:t>
            </w:r>
            <w:proofErr w:type="spellEnd"/>
          </w:p>
        </w:tc>
      </w:tr>
      <w:tr w:rsidR="009032E8" w14:paraId="7BB0F6CA" w14:textId="77777777" w:rsidTr="009032E8">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320F6A2" w14:textId="77777777" w:rsidR="009032E8" w:rsidRDefault="009032E8">
            <w:pPr>
              <w:pStyle w:val="TAN"/>
              <w:rPr>
                <w:lang w:eastAsia="zh-CN"/>
              </w:rPr>
            </w:pPr>
            <w:r>
              <w:rPr>
                <w:lang w:eastAsia="en-GB"/>
              </w:rPr>
              <w:lastRenderedPageBreak/>
              <w:t>NOTE 1:</w:t>
            </w:r>
            <w:r>
              <w:rPr>
                <w:lang w:eastAsia="en-GB"/>
              </w:rPr>
              <w:tab/>
              <w:t>The specific configuration of each RB allocation is defined in Table 6.1-1 for PC2, PC3 and PC4 or Table 6.1-2 for PC1.</w:t>
            </w:r>
          </w:p>
          <w:p w14:paraId="12A2695E" w14:textId="77777777" w:rsidR="009032E8" w:rsidRDefault="009032E8">
            <w:pPr>
              <w:pStyle w:val="TAN"/>
              <w:rPr>
                <w:lang w:eastAsia="en-GB"/>
              </w:rPr>
            </w:pPr>
            <w:bookmarkStart w:id="15" w:name="OLE_LINK6"/>
            <w:bookmarkStart w:id="16" w:name="OLE_LINK5"/>
            <w:r>
              <w:rPr>
                <w:lang w:eastAsia="en-GB"/>
              </w:rPr>
              <w:t xml:space="preserve">NOTE </w:t>
            </w:r>
            <w:r>
              <w:rPr>
                <w:lang w:eastAsia="zh-CN"/>
              </w:rPr>
              <w:t>2</w:t>
            </w:r>
            <w:r>
              <w:rPr>
                <w:lang w:eastAsia="en-GB"/>
              </w:rPr>
              <w:t>:</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bookmarkEnd w:id="15"/>
            <w:bookmarkEnd w:id="16"/>
          </w:p>
        </w:tc>
      </w:tr>
    </w:tbl>
    <w:p w14:paraId="4EF893B3" w14:textId="77777777" w:rsidR="009032E8" w:rsidRDefault="009032E8" w:rsidP="009032E8">
      <w:pPr>
        <w:rPr>
          <w:rFonts w:asciiTheme="minorHAnsi" w:eastAsiaTheme="minorHAnsi" w:hAnsiTheme="minorHAnsi" w:cstheme="minorBidi"/>
          <w:sz w:val="22"/>
          <w:szCs w:val="22"/>
          <w:lang w:val="en-US" w:eastAsia="zh-CN"/>
        </w:rPr>
      </w:pPr>
    </w:p>
    <w:p w14:paraId="31471EA8" w14:textId="77777777" w:rsidR="009032E8" w:rsidRDefault="009032E8" w:rsidP="009032E8">
      <w:pPr>
        <w:pStyle w:val="B10"/>
      </w:pPr>
      <w:r>
        <w:t>1.</w:t>
      </w:r>
      <w:r>
        <w:tab/>
        <w:t>Connection between SS and UE is shown in TS 38.508-1 [10] Annex A, Figure A.3.3.1.1 for TE diagram and Figure A.3.4.1.1 for UE diagram.</w:t>
      </w:r>
    </w:p>
    <w:p w14:paraId="106FEAB3" w14:textId="77777777" w:rsidR="009032E8" w:rsidRDefault="009032E8" w:rsidP="009032E8">
      <w:pPr>
        <w:pStyle w:val="B10"/>
      </w:pPr>
      <w:r>
        <w:t>2.</w:t>
      </w:r>
      <w:r>
        <w:tab/>
        <w:t>The parameter settings for the cell are set up according to TS 38.508-1 [10] clause 4.4.3.</w:t>
      </w:r>
    </w:p>
    <w:p w14:paraId="308B9C6F" w14:textId="77777777" w:rsidR="009032E8" w:rsidRDefault="009032E8" w:rsidP="009032E8">
      <w:pPr>
        <w:pStyle w:val="B10"/>
      </w:pPr>
      <w:r>
        <w:t>3.</w:t>
      </w:r>
      <w:r>
        <w:tab/>
        <w:t>Downlink signals are initially set up according to Annex C, and uplink signals according to Annex G.</w:t>
      </w:r>
    </w:p>
    <w:p w14:paraId="76FD2C22" w14:textId="77777777" w:rsidR="009032E8" w:rsidRDefault="009032E8" w:rsidP="009032E8">
      <w:pPr>
        <w:pStyle w:val="B10"/>
      </w:pPr>
      <w:r>
        <w:t>4.</w:t>
      </w:r>
      <w:r>
        <w:tab/>
        <w:t>The UL Reference Measurement Channel is set according to Table 6.5A.1.1.4.1-1.</w:t>
      </w:r>
    </w:p>
    <w:p w14:paraId="6992FE13" w14:textId="77777777" w:rsidR="009032E8" w:rsidRDefault="009032E8" w:rsidP="009032E8">
      <w:pPr>
        <w:pStyle w:val="B10"/>
      </w:pPr>
      <w:r>
        <w:t>5.</w:t>
      </w:r>
      <w:r>
        <w:tab/>
        <w:t>Propagation conditions are set according to Annex B.0.</w:t>
      </w:r>
    </w:p>
    <w:p w14:paraId="472A0421" w14:textId="77777777" w:rsidR="009032E8" w:rsidRDefault="009032E8" w:rsidP="009032E8">
      <w:pPr>
        <w:pStyle w:val="B10"/>
      </w:pPr>
      <w:r>
        <w:t>6.</w:t>
      </w:r>
      <w:r>
        <w:tab/>
        <w:t xml:space="preserve">Ensure the UE is in State RRC_CONNECTED with generic procedure parameters Connectivity </w:t>
      </w:r>
      <w:r>
        <w:rPr>
          <w:i/>
        </w:rPr>
        <w:t xml:space="preserve">NR, </w:t>
      </w:r>
      <w:r>
        <w:t xml:space="preserve">Connected without release </w:t>
      </w:r>
      <w:r>
        <w:rPr>
          <w:i/>
        </w:rPr>
        <w:t>On,</w:t>
      </w:r>
      <w:r>
        <w:t xml:space="preserve"> Test Mode</w:t>
      </w:r>
      <w:r>
        <w:rPr>
          <w:i/>
        </w:rPr>
        <w:t xml:space="preserve"> On </w:t>
      </w:r>
      <w:r>
        <w:t>and Test Loop Function</w:t>
      </w:r>
      <w:r>
        <w:rPr>
          <w:i/>
        </w:rPr>
        <w:t xml:space="preserve"> On</w:t>
      </w:r>
      <w:r>
        <w:t xml:space="preserve"> according to TS 38.508-1 [10] clause 4.5. Message contents are defined in clause 6.5A.1.1.4.3.</w:t>
      </w:r>
    </w:p>
    <w:p w14:paraId="31ED4F0A" w14:textId="77777777" w:rsidR="009032E8" w:rsidRDefault="009032E8" w:rsidP="009032E8">
      <w:pPr>
        <w:pStyle w:val="H6"/>
      </w:pPr>
      <w:r>
        <w:t>6.5A.1.1.4.2</w:t>
      </w:r>
      <w:r>
        <w:tab/>
        <w:t>Test procedure</w:t>
      </w:r>
    </w:p>
    <w:p w14:paraId="77FDFF6E" w14:textId="77777777" w:rsidR="009032E8" w:rsidRDefault="009032E8" w:rsidP="009032E8">
      <w:pPr>
        <w:pStyle w:val="B10"/>
        <w:rPr>
          <w:color w:val="000000"/>
        </w:rPr>
      </w:pPr>
      <w:r>
        <w:rPr>
          <w:color w:val="000000"/>
        </w:rPr>
        <w:t>1.</w:t>
      </w:r>
      <w:r>
        <w:rPr>
          <w:color w:val="000000"/>
        </w:rPr>
        <w:tab/>
        <w:t xml:space="preserve">Configure SCC according to Annex </w:t>
      </w:r>
      <w:r>
        <w:rPr>
          <w:color w:val="000000"/>
          <w:lang w:eastAsia="ko-KR"/>
        </w:rPr>
        <w:t>C.0, C.1, C.2, and C.3.0</w:t>
      </w:r>
      <w:r>
        <w:rPr>
          <w:color w:val="000000"/>
        </w:rPr>
        <w:t xml:space="preserve"> for all downlink physical channels.</w:t>
      </w:r>
    </w:p>
    <w:p w14:paraId="663D2621" w14:textId="77777777" w:rsidR="009032E8" w:rsidRDefault="009032E8" w:rsidP="009032E8">
      <w:pPr>
        <w:pStyle w:val="B10"/>
        <w:rPr>
          <w:color w:val="000000"/>
        </w:rPr>
      </w:pPr>
      <w:r>
        <w:rPr>
          <w:color w:val="000000"/>
        </w:rPr>
        <w:t>2.</w:t>
      </w:r>
      <w:r>
        <w:rPr>
          <w:color w:val="000000"/>
        </w:rPr>
        <w:tab/>
        <w:t>The SS shall configure SCC as per TS 38.508-1 [10] clause 5.5.1. Message contents are defined in clause 6.5A.1.1.4.3</w:t>
      </w:r>
    </w:p>
    <w:p w14:paraId="5908F25B" w14:textId="77777777" w:rsidR="005228E8" w:rsidRPr="00D720B1" w:rsidRDefault="009032E8" w:rsidP="005228E8">
      <w:pPr>
        <w:pStyle w:val="B10"/>
        <w:rPr>
          <w:ins w:id="17" w:author="Flores Fernandez" w:date="2022-08-08T18:48:00Z"/>
        </w:rPr>
      </w:pPr>
      <w:r>
        <w:rPr>
          <w:color w:val="000000"/>
        </w:rPr>
        <w:t>3.</w:t>
      </w:r>
      <w:r>
        <w:rPr>
          <w:color w:val="000000"/>
        </w:rPr>
        <w:tab/>
      </w:r>
      <w:ins w:id="18" w:author="Flores Fernandez" w:date="2022-08-08T18:48:00Z">
        <w:r w:rsidR="005228E8" w:rsidRPr="00D720B1">
          <w:t>Apply the test step based on the 5G NR UE Release:</w:t>
        </w:r>
      </w:ins>
    </w:p>
    <w:p w14:paraId="47466F4A" w14:textId="0C5932DA" w:rsidR="005228E8" w:rsidRPr="00D720B1" w:rsidRDefault="005228E8" w:rsidP="005228E8">
      <w:pPr>
        <w:pStyle w:val="B20"/>
        <w:ind w:left="1136" w:hanging="285"/>
        <w:rPr>
          <w:ins w:id="19" w:author="Flores Fernandez" w:date="2022-08-08T18:48:00Z"/>
        </w:rPr>
      </w:pPr>
      <w:ins w:id="20" w:author="Flores Fernandez" w:date="2022-08-08T18:48:00Z">
        <w:r w:rsidRPr="00D720B1">
          <w:t>3a.</w:t>
        </w:r>
        <w:r w:rsidRPr="00D720B1">
          <w:tab/>
          <w:t xml:space="preserve">For Release 16 and forward 5G NR UEs supporting the UPLF test mode: SS applies a backoff on the </w:t>
        </w:r>
        <w:proofErr w:type="spellStart"/>
        <w:r w:rsidRPr="00D720B1">
          <w:t>PCell</w:t>
        </w:r>
        <w:proofErr w:type="spellEnd"/>
        <w:r w:rsidRPr="00D720B1">
          <w:t xml:space="preserve"> power</w:t>
        </w:r>
        <w:r w:rsidRPr="00D720B1">
          <w:rPr>
            <w:i/>
            <w:iCs/>
            <w:vertAlign w:val="subscript"/>
          </w:rPr>
          <w:t xml:space="preserve"> </w:t>
        </w:r>
        <w:del w:id="21" w:author="AM" w:date="2022-03-02T20:07:00Z">
          <w:r w:rsidRPr="00D720B1" w:rsidDel="00884180">
            <w:delText xml:space="preserve"> </w:delText>
          </w:r>
        </w:del>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4.</w:t>
        </w:r>
      </w:ins>
    </w:p>
    <w:p w14:paraId="742848BD" w14:textId="77777777" w:rsidR="005228E8" w:rsidRPr="009327E0" w:rsidRDefault="005228E8" w:rsidP="00B96AFB">
      <w:pPr>
        <w:pStyle w:val="B10"/>
        <w:ind w:left="1135"/>
        <w:rPr>
          <w:ins w:id="22" w:author="Flores Fernandez" w:date="2022-08-08T18:48:00Z"/>
        </w:rPr>
      </w:pPr>
      <w:ins w:id="23" w:author="Flores Fernandez" w:date="2022-08-08T18:48:00Z">
        <w:r w:rsidRPr="00D720B1">
          <w:t>3b.</w:t>
        </w:r>
        <w:r w:rsidRPr="00D720B1">
          <w:tab/>
          <w:t xml:space="preserve">For Release 15 5G NR UEs: Test Procedure updates to keep </w:t>
        </w:r>
        <w:proofErr w:type="spellStart"/>
        <w:r w:rsidRPr="00D720B1">
          <w:t>SCell</w:t>
        </w:r>
        <w:proofErr w:type="spellEnd"/>
        <w:r w:rsidRPr="00D720B1">
          <w:t xml:space="preserve"> active are FFS. Skip remaining steps.</w:t>
        </w:r>
      </w:ins>
    </w:p>
    <w:p w14:paraId="52ECB3E7" w14:textId="19A2DCDE" w:rsidR="009032E8" w:rsidRDefault="005228E8" w:rsidP="009032E8">
      <w:pPr>
        <w:pStyle w:val="B10"/>
        <w:rPr>
          <w:color w:val="000000"/>
        </w:rPr>
      </w:pPr>
      <w:ins w:id="24" w:author="Flores Fernandez" w:date="2022-08-08T18:48:00Z">
        <w:r>
          <w:rPr>
            <w:color w:val="000000"/>
          </w:rPr>
          <w:t>4.</w:t>
        </w:r>
      </w:ins>
      <w:ins w:id="25" w:author="Flores Fernandez" w:date="2022-08-08T18:49:00Z">
        <w:r w:rsidRPr="005228E8">
          <w:rPr>
            <w:color w:val="000000"/>
          </w:rPr>
          <w:t xml:space="preserve"> </w:t>
        </w:r>
        <w:r>
          <w:rPr>
            <w:color w:val="000000"/>
          </w:rPr>
          <w:tab/>
        </w:r>
      </w:ins>
      <w:r w:rsidR="009032E8">
        <w:rPr>
          <w:color w:val="000000"/>
        </w:rPr>
        <w:t>SS activates SCC by sending the activation MAC CE (Refer TS 38.321 [28], clauses 5.9, 6.1.3.10). Wait for at least 2 seconds (Refer TS 38.133[25], clause 9.2).</w:t>
      </w:r>
    </w:p>
    <w:p w14:paraId="5DBE7EAE" w14:textId="17FFFA02" w:rsidR="009032E8" w:rsidRDefault="005228E8" w:rsidP="009032E8">
      <w:pPr>
        <w:pStyle w:val="B10"/>
      </w:pPr>
      <w:ins w:id="26" w:author="Flores Fernandez" w:date="2022-08-08T18:49:00Z">
        <w:r>
          <w:t>5</w:t>
        </w:r>
      </w:ins>
      <w:del w:id="27" w:author="Flores Fernandez" w:date="2022-08-08T18:49:00Z">
        <w:r w:rsidR="009032E8" w:rsidDel="005228E8">
          <w:delText>4</w:delText>
        </w:r>
      </w:del>
      <w:r w:rsidR="009032E8">
        <w:t>.</w:t>
      </w:r>
      <w:r w:rsidR="009032E8">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700ECA46" w14:textId="5226CB88" w:rsidR="009032E8" w:rsidRDefault="005228E8" w:rsidP="009032E8">
      <w:pPr>
        <w:pStyle w:val="B10"/>
      </w:pPr>
      <w:ins w:id="28" w:author="Flores Fernandez" w:date="2022-08-08T18:49:00Z">
        <w:r>
          <w:t>6</w:t>
        </w:r>
      </w:ins>
      <w:del w:id="29" w:author="Flores Fernandez" w:date="2022-08-08T18:49:00Z">
        <w:r w:rsidR="009032E8" w:rsidDel="005228E8">
          <w:delText>5</w:delText>
        </w:r>
      </w:del>
      <w:r w:rsidR="009032E8">
        <w:t>.</w:t>
      </w:r>
      <w:r w:rsidR="009032E8">
        <w:tab/>
        <w:t>Set the UE in the Tx beam peak direction found with a 3D EIRP scan as performed in Annex K.1.1. Allow at least BEAM_SELECT_WAIT_TIME (NOTE 1) for the UE Tx beam selection to complete.</w:t>
      </w:r>
    </w:p>
    <w:p w14:paraId="0272E34F" w14:textId="54F98A66" w:rsidR="009032E8" w:rsidRDefault="005B7CB7" w:rsidP="009032E8">
      <w:pPr>
        <w:pStyle w:val="B10"/>
      </w:pPr>
      <w:ins w:id="30" w:author="Flores Fernandez" w:date="2022-08-08T18:49:00Z">
        <w:r>
          <w:t>7</w:t>
        </w:r>
      </w:ins>
      <w:del w:id="31" w:author="Flores Fernandez" w:date="2022-08-08T18:49:00Z">
        <w:r w:rsidR="009032E8" w:rsidDel="005B7CB7">
          <w:delText>6</w:delText>
        </w:r>
      </w:del>
      <w:r w:rsidR="009032E8">
        <w:t>.</w:t>
      </w:r>
      <w:r w:rsidR="009032E8">
        <w:tab/>
        <w:t xml:space="preserve">Send continuously uplink power control "up" commands in every uplink scheduling information to the UE; allow at least 200 </w:t>
      </w:r>
      <w:proofErr w:type="spellStart"/>
      <w:r w:rsidR="009032E8">
        <w:t>ms</w:t>
      </w:r>
      <w:proofErr w:type="spellEnd"/>
      <w:r w:rsidR="009032E8">
        <w:t xml:space="preserve"> for the UE to reach maximum output power. Allow at least BEAM_SELECT_WAIT_TIME (NOTE 1) for the UE Tx beam selection to complete.</w:t>
      </w:r>
    </w:p>
    <w:p w14:paraId="0C86F531" w14:textId="043F54A2" w:rsidR="009032E8" w:rsidRDefault="005B7CB7" w:rsidP="009032E8">
      <w:pPr>
        <w:pStyle w:val="B10"/>
      </w:pPr>
      <w:ins w:id="32" w:author="Flores Fernandez" w:date="2022-08-08T18:49:00Z">
        <w:r>
          <w:t>8</w:t>
        </w:r>
      </w:ins>
      <w:del w:id="33" w:author="Flores Fernandez" w:date="2022-08-08T18:49:00Z">
        <w:r w:rsidR="009032E8" w:rsidDel="005B7CB7">
          <w:delText>7</w:delText>
        </w:r>
      </w:del>
      <w:r w:rsidR="009032E8">
        <w:t>.</w:t>
      </w:r>
      <w:r w:rsidR="009032E8">
        <w:tab/>
        <w:t>Measure the EIRP spectrum distribution over all component carriers within 1.5 times or more frequency range over the requirement for Occupied Bandwidth for CA specification centring on the centre of aggregated channel bandwidth. The characteristics of the filter shall be approximately Gaussian (typical spectrum analyser filter). The measuring duration is one active uplink subframe. EIRP is captured from both polarizations, theta and phi.</w:t>
      </w:r>
    </w:p>
    <w:p w14:paraId="307901B7" w14:textId="0C9E7BB5" w:rsidR="009032E8" w:rsidRDefault="005B7CB7" w:rsidP="009032E8">
      <w:pPr>
        <w:pStyle w:val="B10"/>
      </w:pPr>
      <w:ins w:id="34" w:author="Flores Fernandez" w:date="2022-08-08T18:49:00Z">
        <w:r>
          <w:t>9</w:t>
        </w:r>
      </w:ins>
      <w:del w:id="35" w:author="Flores Fernandez" w:date="2022-08-08T18:49:00Z">
        <w:r w:rsidR="009032E8" w:rsidDel="005B7CB7">
          <w:delText>8</w:delText>
        </w:r>
      </w:del>
      <w:r w:rsidR="009032E8">
        <w:t>.</w:t>
      </w:r>
      <w:r w:rsidR="009032E8">
        <w:tab/>
        <w:t>Calculate the total EIRP from both polarizations, theta and phi, within the range of all frequencies measured in step 4 and save this value as “Total EIRP”. EIRP measurement procedure is defined in Annex K.</w:t>
      </w:r>
    </w:p>
    <w:p w14:paraId="2D439AB2" w14:textId="129546A8" w:rsidR="009032E8" w:rsidRDefault="005B7CB7" w:rsidP="009032E8">
      <w:pPr>
        <w:pStyle w:val="B10"/>
      </w:pPr>
      <w:ins w:id="36" w:author="Flores Fernandez" w:date="2022-08-08T18:49:00Z">
        <w:r>
          <w:t>10</w:t>
        </w:r>
      </w:ins>
      <w:del w:id="37" w:author="Flores Fernandez" w:date="2022-08-08T18:49:00Z">
        <w:r w:rsidR="009032E8" w:rsidDel="005B7CB7">
          <w:delText>9</w:delText>
        </w:r>
      </w:del>
      <w:r w:rsidR="009032E8">
        <w:t>.</w:t>
      </w:r>
      <w:r w:rsidR="009032E8">
        <w:tab/>
        <w:t>Identify the measurement window whose centre is aligned on the centre of the channel for which the sum of the power measured in theta and phi polarization is 99% of the “Total EIRP”.</w:t>
      </w:r>
    </w:p>
    <w:p w14:paraId="1592655D" w14:textId="41C0913A" w:rsidR="009032E8" w:rsidRDefault="009032E8" w:rsidP="009032E8">
      <w:pPr>
        <w:pStyle w:val="B10"/>
        <w:rPr>
          <w:ins w:id="38" w:author="Flores Fernandez" w:date="2022-08-08T18:50:00Z"/>
        </w:rPr>
      </w:pPr>
      <w:r>
        <w:t>1</w:t>
      </w:r>
      <w:ins w:id="39" w:author="Flores Fernandez" w:date="2022-08-08T18:49:00Z">
        <w:r w:rsidR="00E41A01">
          <w:t>1</w:t>
        </w:r>
      </w:ins>
      <w:del w:id="40" w:author="Flores Fernandez" w:date="2022-08-08T18:49:00Z">
        <w:r w:rsidDel="00E41A01">
          <w:delText>0</w:delText>
        </w:r>
      </w:del>
      <w:r>
        <w:t>.</w:t>
      </w:r>
      <w:r>
        <w:tab/>
        <w:t>The “Occupied Bandwidth” is the width of the measurement window obtained in step 9.</w:t>
      </w:r>
    </w:p>
    <w:p w14:paraId="1390372A" w14:textId="3CC8E0E1" w:rsidR="00323FBC" w:rsidRDefault="00323FBC" w:rsidP="00850F35">
      <w:pPr>
        <w:ind w:left="568" w:hanging="284"/>
      </w:pPr>
      <w:ins w:id="41" w:author="Flores Fernandez" w:date="2022-08-08T18:50:00Z">
        <w:r>
          <w:lastRenderedPageBreak/>
          <w:t>12</w:t>
        </w:r>
        <w:r w:rsidRPr="00EA6804">
          <w:t>.</w:t>
        </w:r>
      </w:ins>
      <w:ins w:id="42" w:author="Flores Fernandez" w:date="2022-08-08T18:51:00Z">
        <w:r w:rsidR="0089160C">
          <w:tab/>
        </w:r>
      </w:ins>
      <w:ins w:id="43" w:author="Flores Fernandez" w:date="2022-08-08T18:50:00Z">
        <w:r>
          <w:t xml:space="preserve">SS deactivates the UE Power Limit Function (UPLF) by </w:t>
        </w:r>
        <w:r w:rsidRPr="00D720B1">
          <w:t>performing the DEACTIVATE POWER LIMIT REQUEST procedure as specified in TS 38.508-1 [10] clause 4.9.33.</w:t>
        </w:r>
      </w:ins>
    </w:p>
    <w:p w14:paraId="2C474F94" w14:textId="77777777" w:rsidR="009032E8" w:rsidRDefault="009032E8" w:rsidP="009032E8">
      <w:pPr>
        <w:pStyle w:val="NO"/>
      </w:pPr>
      <w:r>
        <w:t>NOTE 1:</w:t>
      </w:r>
      <w:r>
        <w:tab/>
        <w:t>The BEAM_SELECT_WAIT_TIME default value is defined in Annex K.1.1.</w:t>
      </w:r>
    </w:p>
    <w:p w14:paraId="46C4B818" w14:textId="77777777" w:rsidR="009032E8" w:rsidRDefault="009032E8" w:rsidP="009032E8">
      <w:pPr>
        <w:pStyle w:val="H6"/>
      </w:pPr>
      <w:r>
        <w:t>6.5A.1.1.4.3</w:t>
      </w:r>
      <w:r>
        <w:tab/>
        <w:t>Message contents</w:t>
      </w:r>
    </w:p>
    <w:p w14:paraId="03D75251" w14:textId="77777777" w:rsidR="009032E8" w:rsidRDefault="009032E8" w:rsidP="009032E8">
      <w:r>
        <w:t>Message contents are according to TS 38.508-1 [10] subclause 4.6.</w:t>
      </w:r>
    </w:p>
    <w:p w14:paraId="767DA445" w14:textId="77777777" w:rsidR="009032E8" w:rsidRDefault="009032E8" w:rsidP="009032E8">
      <w:pPr>
        <w:pStyle w:val="H6"/>
        <w:rPr>
          <w:lang w:eastAsia="zh-CN"/>
        </w:rPr>
      </w:pPr>
      <w:r>
        <w:t>6.5A.1.1.5</w:t>
      </w:r>
      <w:r>
        <w:tab/>
      </w:r>
      <w:r>
        <w:rPr>
          <w:lang w:eastAsia="zh-CN"/>
        </w:rPr>
        <w:t>Test requirement</w:t>
      </w:r>
    </w:p>
    <w:p w14:paraId="4D13E9C5" w14:textId="77777777" w:rsidR="009032E8" w:rsidRDefault="009032E8" w:rsidP="009032E8">
      <w:r>
        <w:t>The measured Occupied Bandwidth shall not exceed the aggregated channel bandwidth defined in subclause 5.5A.</w:t>
      </w:r>
    </w:p>
    <w:p w14:paraId="7D17E5CC" w14:textId="77777777" w:rsidR="00B93867" w:rsidRDefault="00126716" w:rsidP="00B93867">
      <w:pPr>
        <w:pStyle w:val="Heading2"/>
        <w:rPr>
          <w:rFonts w:cs="Arial"/>
          <w:color w:val="FF0000"/>
          <w:szCs w:val="32"/>
        </w:rPr>
      </w:pPr>
      <w:r w:rsidRPr="00771ABC">
        <w:rPr>
          <w:rFonts w:cs="Arial"/>
          <w:color w:val="FF0000"/>
          <w:szCs w:val="32"/>
        </w:rPr>
        <w:t xml:space="preserve">&lt;&lt;&lt; END OF CHANGES </w:t>
      </w:r>
      <w:r w:rsidR="00B93867">
        <w:rPr>
          <w:rFonts w:cs="Arial"/>
          <w:color w:val="FF0000"/>
          <w:szCs w:val="32"/>
        </w:rPr>
        <w:t>1</w:t>
      </w:r>
      <w:r w:rsidRPr="00771ABC">
        <w:rPr>
          <w:rFonts w:cs="Arial"/>
          <w:color w:val="FF0000"/>
          <w:szCs w:val="32"/>
        </w:rPr>
        <w:t>&gt;&gt;&gt;</w:t>
      </w:r>
    </w:p>
    <w:p w14:paraId="452926B1" w14:textId="21A975C6" w:rsidR="00B93867" w:rsidRDefault="00B93867" w:rsidP="00B93867">
      <w:pPr>
        <w:pStyle w:val="Heading2"/>
        <w:rPr>
          <w:color w:val="FF0000"/>
        </w:rPr>
      </w:pPr>
      <w:r w:rsidRPr="00874CC0">
        <w:rPr>
          <w:color w:val="FF0000"/>
        </w:rPr>
        <w:t xml:space="preserve">&lt;&lt;&lt; START OF CHANGES </w:t>
      </w:r>
      <w:r>
        <w:rPr>
          <w:color w:val="FF0000"/>
        </w:rPr>
        <w:t>2</w:t>
      </w:r>
      <w:r w:rsidRPr="00874CC0">
        <w:rPr>
          <w:color w:val="FF0000"/>
        </w:rPr>
        <w:t>&gt;&gt;&gt;</w:t>
      </w:r>
    </w:p>
    <w:p w14:paraId="78BAC10A" w14:textId="77777777" w:rsidR="00B116B5" w:rsidRDefault="00B116B5" w:rsidP="00B116B5">
      <w:pPr>
        <w:pStyle w:val="Heading5"/>
      </w:pPr>
      <w:bookmarkStart w:id="44" w:name="_Toc21026636"/>
      <w:bookmarkStart w:id="45" w:name="_Toc27743911"/>
      <w:bookmarkStart w:id="46" w:name="_Toc36197084"/>
      <w:bookmarkStart w:id="47" w:name="_Toc36197776"/>
      <w:r>
        <w:t>6.5A.2.1.1</w:t>
      </w:r>
      <w:r>
        <w:tab/>
        <w:t>Spectrum Emission Mask for CA (2UL CA)</w:t>
      </w:r>
      <w:bookmarkEnd w:id="44"/>
      <w:bookmarkEnd w:id="45"/>
      <w:bookmarkEnd w:id="46"/>
      <w:bookmarkEnd w:id="47"/>
    </w:p>
    <w:p w14:paraId="2F8C96FE" w14:textId="77777777" w:rsidR="00B116B5" w:rsidRDefault="00B116B5" w:rsidP="00B116B5">
      <w:pPr>
        <w:pStyle w:val="EditorsNote"/>
      </w:pPr>
      <w:r>
        <w:t>Editor’s note: The following aspects are either missing or not yet determined:</w:t>
      </w:r>
    </w:p>
    <w:p w14:paraId="3F895994" w14:textId="77777777" w:rsidR="00B116B5" w:rsidRDefault="00B116B5" w:rsidP="00B116B5">
      <w:pPr>
        <w:pStyle w:val="EditorsNote"/>
        <w:numPr>
          <w:ilvl w:val="0"/>
          <w:numId w:val="34"/>
        </w:numPr>
        <w:overflowPunct/>
        <w:autoSpaceDE/>
        <w:autoSpaceDN/>
        <w:adjustRightInd/>
        <w:spacing w:after="160" w:line="256" w:lineRule="auto"/>
        <w:textAlignment w:val="auto"/>
      </w:pPr>
      <w:r>
        <w:t>Measurement Uncertainties and Test Tolerances for intra-band contiguous CA supporting aggregated BW &gt; 400MHz</w:t>
      </w:r>
    </w:p>
    <w:p w14:paraId="133E4B4D" w14:textId="77777777" w:rsidR="00B116B5" w:rsidRDefault="00B116B5" w:rsidP="00B116B5">
      <w:pPr>
        <w:pStyle w:val="EditorsNote"/>
        <w:numPr>
          <w:ilvl w:val="0"/>
          <w:numId w:val="34"/>
        </w:numPr>
        <w:overflowPunct/>
        <w:autoSpaceDE/>
        <w:autoSpaceDN/>
        <w:adjustRightInd/>
        <w:spacing w:after="160" w:line="256" w:lineRule="auto"/>
        <w:textAlignment w:val="auto"/>
      </w:pPr>
      <w:r>
        <w:t>Measurement Uncertainties and Test Tolerances are FFS for power class 1, 2 and 4</w:t>
      </w:r>
    </w:p>
    <w:p w14:paraId="57DB75DB" w14:textId="2C051D4E" w:rsidR="00B116B5" w:rsidDel="00BA67C3" w:rsidRDefault="00B116B5" w:rsidP="00B116B5">
      <w:pPr>
        <w:pStyle w:val="EditorsNote"/>
        <w:numPr>
          <w:ilvl w:val="0"/>
          <w:numId w:val="34"/>
        </w:numPr>
        <w:overflowPunct/>
        <w:autoSpaceDE/>
        <w:autoSpaceDN/>
        <w:adjustRightInd/>
        <w:spacing w:after="160" w:line="256" w:lineRule="auto"/>
        <w:textAlignment w:val="auto"/>
        <w:rPr>
          <w:del w:id="48" w:author="Flores Fernandez" w:date="2022-08-08T18:52:00Z"/>
        </w:rPr>
      </w:pPr>
      <w:del w:id="49" w:author="Flores Fernandez" w:date="2022-08-08T18:52:00Z">
        <w:r w:rsidDel="00D156D6">
          <w:delText>This test case is incomplete until a suitable solution for preventing SCell drop is implemented in the test procedure.</w:delText>
        </w:r>
      </w:del>
    </w:p>
    <w:p w14:paraId="5B41F773" w14:textId="508CB54A" w:rsidR="00BA67C3" w:rsidRDefault="00BA67C3" w:rsidP="00B116B5">
      <w:pPr>
        <w:pStyle w:val="EditorsNote"/>
        <w:numPr>
          <w:ilvl w:val="0"/>
          <w:numId w:val="34"/>
        </w:numPr>
        <w:overflowPunct/>
        <w:autoSpaceDE/>
        <w:autoSpaceDN/>
        <w:adjustRightInd/>
        <w:spacing w:after="160" w:line="256" w:lineRule="auto"/>
        <w:textAlignment w:val="auto"/>
        <w:rPr>
          <w:ins w:id="50" w:author="Flores Fernandez" w:date="2022-08-08T18:52:00Z"/>
        </w:rPr>
      </w:pPr>
      <w:ins w:id="51" w:author="Flores Fernandez" w:date="2022-08-08T18:52:00Z">
        <w:r w:rsidRPr="00D720B1">
          <w:t>The UPLF test mode is applicable to UEs Release 16 and forward.</w:t>
        </w:r>
      </w:ins>
      <w:ins w:id="52" w:author="Flores Fernandez" w:date="2022-08-08T18:53:00Z">
        <w:r w:rsidR="00567D54">
          <w:t xml:space="preserve"> </w:t>
        </w:r>
      </w:ins>
      <w:ins w:id="53" w:author="Flores Fernandez" w:date="2022-08-08T18:52:00Z">
        <w:r w:rsidRPr="00D720B1">
          <w:t>This test case is incomplete for Release 15</w:t>
        </w:r>
        <w:del w:id="54" w:author="Apple-R5-AM" w:date="2022-05-16T12:18:00Z">
          <w:r w:rsidRPr="00D720B1" w:rsidDel="00D36D2E">
            <w:delText xml:space="preserve"> </w:delText>
          </w:r>
        </w:del>
        <w:r w:rsidRPr="00D720B1">
          <w:t xml:space="preserve">until a suitable solution is available for preventing </w:t>
        </w:r>
        <w:proofErr w:type="spellStart"/>
        <w:r w:rsidRPr="00D720B1">
          <w:t>SCell</w:t>
        </w:r>
        <w:proofErr w:type="spellEnd"/>
        <w:r w:rsidRPr="00D720B1">
          <w:t xml:space="preserve"> drop, at which time the Test applicability shall be accordingly updated.</w:t>
        </w:r>
      </w:ins>
    </w:p>
    <w:p w14:paraId="194524D5" w14:textId="77777777" w:rsidR="00B116B5" w:rsidRDefault="00B116B5" w:rsidP="00B116B5">
      <w:pPr>
        <w:pStyle w:val="EditorsNote"/>
        <w:numPr>
          <w:ilvl w:val="0"/>
          <w:numId w:val="34"/>
        </w:numPr>
        <w:overflowPunct/>
        <w:autoSpaceDE/>
        <w:autoSpaceDN/>
        <w:adjustRightInd/>
        <w:spacing w:after="160" w:line="256" w:lineRule="auto"/>
        <w:textAlignment w:val="auto"/>
      </w:pPr>
      <w:r>
        <w:t>Test for DL intra-band non-contiguous configurations with UL intra-band contiguous configuration is FF</w:t>
      </w:r>
      <w:r>
        <w:rPr>
          <w:lang w:eastAsia="zh-CN"/>
        </w:rPr>
        <w:t>S.</w:t>
      </w:r>
    </w:p>
    <w:p w14:paraId="0CA2C3CB" w14:textId="77777777" w:rsidR="00B116B5" w:rsidRDefault="00B116B5" w:rsidP="00B116B5">
      <w:pPr>
        <w:pStyle w:val="H6"/>
      </w:pPr>
      <w:r>
        <w:t>6.5A.2.1.1.1</w:t>
      </w:r>
      <w:r>
        <w:tab/>
        <w:t>Test purpose</w:t>
      </w:r>
    </w:p>
    <w:p w14:paraId="5B3DF000" w14:textId="77777777" w:rsidR="00B116B5" w:rsidRDefault="00B116B5" w:rsidP="00B116B5">
      <w:r>
        <w:t>To verify that the power of any UE emission shall not exceed specified levels for the specified channel bandwidth for CA.</w:t>
      </w:r>
    </w:p>
    <w:p w14:paraId="722D251C" w14:textId="77777777" w:rsidR="00B116B5" w:rsidRDefault="00B116B5" w:rsidP="00B116B5">
      <w:pPr>
        <w:pStyle w:val="H6"/>
      </w:pPr>
      <w:r>
        <w:t>6.5A.2.1.1.2</w:t>
      </w:r>
      <w:r>
        <w:tab/>
        <w:t>Test applicability</w:t>
      </w:r>
    </w:p>
    <w:p w14:paraId="48F59FB4" w14:textId="72823BB4" w:rsidR="00B116B5" w:rsidRDefault="00B116B5" w:rsidP="00B116B5">
      <w:r>
        <w:t xml:space="preserve">This test case applies to all types of NR UE release </w:t>
      </w:r>
      <w:del w:id="55" w:author="Flores Fernandez" w:date="2022-08-08T18:58:00Z">
        <w:r w:rsidDel="0047468D">
          <w:delText xml:space="preserve">15 </w:delText>
        </w:r>
      </w:del>
      <w:ins w:id="56" w:author="Flores Fernandez" w:date="2022-08-08T18:58:00Z">
        <w:r w:rsidR="0047468D">
          <w:t xml:space="preserve">16 </w:t>
        </w:r>
      </w:ins>
      <w:r>
        <w:t>and forward that supports FR2 2UL CA.</w:t>
      </w:r>
    </w:p>
    <w:p w14:paraId="11FC9209" w14:textId="77777777" w:rsidR="00B116B5" w:rsidRDefault="00B116B5" w:rsidP="00B116B5">
      <w:pPr>
        <w:pStyle w:val="H6"/>
      </w:pPr>
      <w:r>
        <w:t>6.5A.2.1.1.3</w:t>
      </w:r>
      <w:r>
        <w:tab/>
        <w:t>Minimum conformance requirements</w:t>
      </w:r>
    </w:p>
    <w:p w14:paraId="217B2E5A" w14:textId="77777777" w:rsidR="00B116B5" w:rsidRDefault="00B116B5" w:rsidP="00B116B5">
      <w:pPr>
        <w:rPr>
          <w:color w:val="000000"/>
        </w:rPr>
      </w:pPr>
      <w:r>
        <w:t>The minimum conformance requirements are defined in clause 6.5A.2.1.0.</w:t>
      </w:r>
    </w:p>
    <w:p w14:paraId="0DADE653" w14:textId="77777777" w:rsidR="00B116B5" w:rsidRDefault="00B116B5" w:rsidP="00B116B5">
      <w:pPr>
        <w:pStyle w:val="H6"/>
      </w:pPr>
      <w:r>
        <w:t>6.5A.2.1.1.4</w:t>
      </w:r>
      <w:r>
        <w:tab/>
        <w:t>Test description</w:t>
      </w:r>
    </w:p>
    <w:p w14:paraId="6369B765" w14:textId="77777777" w:rsidR="00B116B5" w:rsidRDefault="00B116B5" w:rsidP="00B116B5">
      <w:pPr>
        <w:pStyle w:val="H6"/>
      </w:pPr>
      <w:r>
        <w:t>6.5A.2.1.1.4.1</w:t>
      </w:r>
      <w:r>
        <w:tab/>
        <w:t>Initial condition</w:t>
      </w:r>
    </w:p>
    <w:p w14:paraId="69AD9533" w14:textId="77777777" w:rsidR="00B116B5" w:rsidRDefault="00B116B5" w:rsidP="00B116B5">
      <w:r>
        <w:t>Initial conditions are a set of test configurations the UE needs to be tested in and the steps for the SS to take with the UE to reach the correct measurement state.</w:t>
      </w:r>
    </w:p>
    <w:p w14:paraId="4341BADD" w14:textId="77777777" w:rsidR="00B116B5" w:rsidRDefault="00B116B5" w:rsidP="00B116B5">
      <w:r>
        <w:t xml:space="preserve">The initial test configurations consist of environmental conditions, test frequencies, test channel bandwidths and sub-carrier spacing based on NR CA configurations specified in </w:t>
      </w:r>
      <w:r>
        <w:rPr>
          <w:lang w:eastAsia="zh-CN"/>
        </w:rPr>
        <w:t>clause</w:t>
      </w:r>
      <w:r>
        <w:t xml:space="preserve"> 5.5A.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4BAA9B5B" w14:textId="77777777" w:rsidR="00B116B5" w:rsidRDefault="00B116B5" w:rsidP="00B116B5">
      <w:pPr>
        <w:pStyle w:val="TH"/>
      </w:pPr>
      <w:r>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B116B5" w14:paraId="67D7C2D9" w14:textId="77777777" w:rsidTr="00B116B5">
        <w:tc>
          <w:tcPr>
            <w:tcW w:w="5000" w:type="pct"/>
            <w:gridSpan w:val="7"/>
            <w:tcBorders>
              <w:top w:val="single" w:sz="4" w:space="0" w:color="auto"/>
              <w:left w:val="single" w:sz="4" w:space="0" w:color="auto"/>
              <w:bottom w:val="single" w:sz="4" w:space="0" w:color="auto"/>
              <w:right w:val="single" w:sz="4" w:space="0" w:color="auto"/>
            </w:tcBorders>
            <w:hideMark/>
          </w:tcPr>
          <w:p w14:paraId="6B16E18D" w14:textId="77777777" w:rsidR="00B116B5" w:rsidRDefault="00B116B5">
            <w:pPr>
              <w:pStyle w:val="TAH"/>
              <w:rPr>
                <w:lang w:eastAsia="en-GB"/>
              </w:rPr>
            </w:pPr>
            <w:r>
              <w:rPr>
                <w:lang w:eastAsia="en-GB"/>
              </w:rPr>
              <w:t>Default Conditions</w:t>
            </w:r>
          </w:p>
        </w:tc>
      </w:tr>
      <w:tr w:rsidR="00B116B5" w14:paraId="2393DB01"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5B5AFCEF" w14:textId="77777777" w:rsidR="00B116B5" w:rsidRDefault="00B116B5">
            <w:pPr>
              <w:pStyle w:val="TAL"/>
              <w:rPr>
                <w:lang w:eastAsia="en-GB"/>
              </w:rPr>
            </w:pPr>
            <w:r>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4CA65190" w14:textId="77777777" w:rsidR="00B116B5" w:rsidRDefault="00B116B5">
            <w:pPr>
              <w:pStyle w:val="TAL"/>
              <w:rPr>
                <w:lang w:eastAsia="en-GB"/>
              </w:rPr>
            </w:pPr>
            <w:r>
              <w:rPr>
                <w:lang w:eastAsia="en-GB"/>
              </w:rPr>
              <w:t>Normal</w:t>
            </w:r>
          </w:p>
        </w:tc>
      </w:tr>
      <w:tr w:rsidR="00B116B5" w14:paraId="3C581BAC"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7A457918" w14:textId="77777777" w:rsidR="00B116B5" w:rsidRDefault="00B116B5">
            <w:pPr>
              <w:pStyle w:val="TAL"/>
              <w:rPr>
                <w:lang w:eastAsia="en-GB"/>
              </w:rPr>
            </w:pPr>
            <w:r>
              <w:rPr>
                <w:lang w:eastAsia="en-GB"/>
              </w:rPr>
              <w:t xml:space="preserve">Test Frequencies as specified in TS 38.508-1 [10] subclause 4.3.1.2.3 </w:t>
            </w:r>
            <w:r>
              <w:rPr>
                <w:lang w:eastAsia="zh-CN"/>
              </w:rPr>
              <w:t xml:space="preserve">and </w:t>
            </w:r>
            <w:r>
              <w:rPr>
                <w:lang w:eastAsia="en-GB"/>
              </w:rPr>
              <w:t>4.3.1.2.</w:t>
            </w:r>
            <w:r>
              <w:rPr>
                <w:lang w:eastAsia="zh-CN"/>
              </w:rPr>
              <w:t xml:space="preserve">4 </w:t>
            </w:r>
            <w:r>
              <w:rPr>
                <w:lang w:eastAsia="en-GB"/>
              </w:rPr>
              <w:t>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564395B6" w14:textId="77777777" w:rsidR="00B116B5" w:rsidRDefault="00B116B5">
            <w:pPr>
              <w:pStyle w:val="TAL"/>
              <w:rPr>
                <w:color w:val="000000"/>
                <w:lang w:eastAsia="en-GB"/>
              </w:rPr>
            </w:pPr>
            <w:r>
              <w:rPr>
                <w:color w:val="000000"/>
                <w:lang w:eastAsia="en-GB"/>
              </w:rPr>
              <w:t xml:space="preserve">For intra-band contiguous CA: </w:t>
            </w:r>
            <w:proofErr w:type="spellStart"/>
            <w:r>
              <w:rPr>
                <w:color w:val="000000"/>
                <w:lang w:eastAsia="en-GB"/>
              </w:rPr>
              <w:t>Mid range</w:t>
            </w:r>
            <w:proofErr w:type="spellEnd"/>
            <w:r>
              <w:rPr>
                <w:color w:val="000000"/>
                <w:lang w:eastAsia="en-GB"/>
              </w:rPr>
              <w:t>.</w:t>
            </w:r>
          </w:p>
          <w:p w14:paraId="79D35B07" w14:textId="77777777" w:rsidR="00B116B5" w:rsidRDefault="00B116B5">
            <w:pPr>
              <w:pStyle w:val="TAL"/>
              <w:rPr>
                <w:rFonts w:eastAsia="DengXian"/>
                <w:lang w:eastAsia="en-GB"/>
              </w:rPr>
            </w:pPr>
            <w:r>
              <w:rPr>
                <w:color w:val="000000"/>
                <w:lang w:eastAsia="en-GB"/>
              </w:rPr>
              <w:t xml:space="preserve">For intra-band non-contiguous CA: </w:t>
            </w:r>
            <w:r>
              <w:rPr>
                <w:color w:val="000000"/>
                <w:lang w:eastAsia="zh-CN"/>
              </w:rPr>
              <w:t>FFS.</w:t>
            </w:r>
          </w:p>
        </w:tc>
      </w:tr>
      <w:tr w:rsidR="00B116B5" w14:paraId="054081EA"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1B2A6057" w14:textId="77777777" w:rsidR="00B116B5" w:rsidRDefault="00B116B5">
            <w:pPr>
              <w:pStyle w:val="TAL"/>
              <w:rPr>
                <w:rFonts w:eastAsiaTheme="minorHAnsi"/>
                <w:lang w:eastAsia="en-GB"/>
              </w:rPr>
            </w:pPr>
            <w:r>
              <w:rPr>
                <w:lang w:eastAsia="en-GB"/>
              </w:rPr>
              <w:t xml:space="preserve">Test CC combination setting as specified in TS 38.508-1 [10] subclause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43BEAEB1" w14:textId="77777777" w:rsidR="00B116B5" w:rsidRDefault="00B116B5">
            <w:pPr>
              <w:pStyle w:val="TAL"/>
              <w:rPr>
                <w:lang w:eastAsia="en-GB"/>
              </w:rPr>
            </w:pPr>
            <w:r>
              <w:rPr>
                <w:lang w:eastAsia="en-GB"/>
              </w:rPr>
              <w:t>Highest aggregated BW of the CA configuration</w:t>
            </w:r>
          </w:p>
        </w:tc>
      </w:tr>
      <w:tr w:rsidR="00B116B5" w14:paraId="5AEBB38E"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16C497AC" w14:textId="77777777" w:rsidR="00B116B5" w:rsidRDefault="00B116B5">
            <w:pPr>
              <w:pStyle w:val="TAL"/>
              <w:rPr>
                <w:lang w:eastAsia="en-GB"/>
              </w:rPr>
            </w:pPr>
            <w:r>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0EFB54AA" w14:textId="77777777" w:rsidR="00B116B5" w:rsidRDefault="00B116B5">
            <w:pPr>
              <w:pStyle w:val="TAL"/>
              <w:rPr>
                <w:lang w:eastAsia="en-GB"/>
              </w:rPr>
            </w:pPr>
            <w:r>
              <w:rPr>
                <w:lang w:eastAsia="en-GB"/>
              </w:rPr>
              <w:t>Lowest, Highest</w:t>
            </w:r>
          </w:p>
        </w:tc>
      </w:tr>
      <w:tr w:rsidR="00B116B5" w14:paraId="7D06D397" w14:textId="77777777" w:rsidTr="00B116B5">
        <w:tc>
          <w:tcPr>
            <w:tcW w:w="5000" w:type="pct"/>
            <w:gridSpan w:val="7"/>
            <w:tcBorders>
              <w:top w:val="single" w:sz="4" w:space="0" w:color="auto"/>
              <w:left w:val="single" w:sz="4" w:space="0" w:color="auto"/>
              <w:bottom w:val="single" w:sz="4" w:space="0" w:color="auto"/>
              <w:right w:val="single" w:sz="4" w:space="0" w:color="auto"/>
            </w:tcBorders>
            <w:hideMark/>
          </w:tcPr>
          <w:p w14:paraId="1F543876" w14:textId="77777777" w:rsidR="00B116B5" w:rsidRDefault="00B116B5">
            <w:pPr>
              <w:pStyle w:val="TAH"/>
              <w:rPr>
                <w:lang w:eastAsia="en-GB"/>
              </w:rPr>
            </w:pPr>
            <w:r>
              <w:rPr>
                <w:lang w:eastAsia="en-GB"/>
              </w:rPr>
              <w:t>Test Parameters</w:t>
            </w:r>
          </w:p>
        </w:tc>
      </w:tr>
      <w:tr w:rsidR="00B116B5" w14:paraId="3A7777CB" w14:textId="77777777" w:rsidTr="00B116B5">
        <w:tc>
          <w:tcPr>
            <w:tcW w:w="349" w:type="pct"/>
            <w:tcBorders>
              <w:top w:val="single" w:sz="4" w:space="0" w:color="auto"/>
              <w:left w:val="single" w:sz="4" w:space="0" w:color="auto"/>
              <w:bottom w:val="single" w:sz="4" w:space="0" w:color="auto"/>
              <w:right w:val="single" w:sz="4" w:space="0" w:color="auto"/>
            </w:tcBorders>
            <w:vAlign w:val="center"/>
            <w:hideMark/>
          </w:tcPr>
          <w:p w14:paraId="09F04810" w14:textId="77777777" w:rsidR="00B116B5" w:rsidRDefault="00B116B5">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62093932" w14:textId="77777777" w:rsidR="00B116B5" w:rsidRDefault="00B116B5">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16E41386" w14:textId="77777777" w:rsidR="00B116B5" w:rsidRDefault="00B116B5">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46CDC5C9" w14:textId="77777777" w:rsidR="00B116B5" w:rsidRDefault="00B116B5">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297C25" w14:textId="77777777" w:rsidR="00B116B5" w:rsidRDefault="00B116B5">
            <w:pPr>
              <w:pStyle w:val="TAH"/>
              <w:rPr>
                <w:lang w:eastAsia="ko-KR"/>
              </w:rPr>
            </w:pPr>
            <w:r>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558C8642" w14:textId="77777777" w:rsidR="00B116B5" w:rsidRDefault="00B116B5">
            <w:pPr>
              <w:pStyle w:val="TAH"/>
              <w:rPr>
                <w:lang w:eastAsia="ko-KR"/>
              </w:rPr>
            </w:pPr>
            <w:r>
              <w:rPr>
                <w:lang w:eastAsia="ko-KR"/>
              </w:rPr>
              <w:t>UL Modulation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0B07849F" w14:textId="77777777" w:rsidR="00B116B5" w:rsidRDefault="00B116B5">
            <w:pPr>
              <w:pStyle w:val="TAH"/>
              <w:rPr>
                <w:lang w:eastAsia="ko-KR"/>
              </w:rPr>
            </w:pPr>
            <w:r>
              <w:rPr>
                <w:lang w:eastAsia="ko-KR"/>
              </w:rPr>
              <w:t>UL RB allocation (Note 1)</w:t>
            </w:r>
          </w:p>
        </w:tc>
      </w:tr>
      <w:tr w:rsidR="00B116B5" w14:paraId="5DB1530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43B6AC9" w14:textId="77777777" w:rsidR="00B116B5" w:rsidRDefault="00B116B5">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67C51CC" w14:textId="77777777" w:rsidR="00B116B5" w:rsidRDefault="00B116B5">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A5AE277" w14:textId="77777777" w:rsidR="00B116B5" w:rsidRDefault="00B116B5">
            <w:pPr>
              <w:pStyle w:val="TAC"/>
              <w:rPr>
                <w:lang w:eastAsia="ko-KR"/>
              </w:rPr>
            </w:pPr>
            <w:r>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7BAEC385" w14:textId="77777777" w:rsidR="00B116B5" w:rsidRDefault="00B116B5">
            <w:pPr>
              <w:pStyle w:val="TAC"/>
              <w:rPr>
                <w:lang w:eastAsia="ko-KR"/>
              </w:rPr>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7A8FD2C7" w14:textId="77777777" w:rsidR="00B116B5" w:rsidRDefault="00B116B5">
            <w:pPr>
              <w:pStyle w:val="TAC"/>
              <w:rPr>
                <w:lang w:eastAsia="ko-KR"/>
              </w:rPr>
            </w:pPr>
            <w:r>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7A961A18" w14:textId="77777777" w:rsidR="00B116B5" w:rsidRDefault="00B116B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B740A05" w14:textId="77777777" w:rsidR="00B116B5" w:rsidRDefault="00B116B5">
            <w:pPr>
              <w:pStyle w:val="TAC"/>
              <w:rPr>
                <w:b/>
                <w:lang w:eastAsia="ko-KR"/>
              </w:rPr>
            </w:pPr>
            <w:r>
              <w:rPr>
                <w:lang w:eastAsia="en-GB"/>
              </w:rPr>
              <w:t>Outer_1RB_Left</w:t>
            </w:r>
          </w:p>
        </w:tc>
      </w:tr>
      <w:tr w:rsidR="00B116B5" w14:paraId="0DF4241D"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6CB456D"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F335989"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CF3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260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A55F"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F71D90B" w14:textId="77777777" w:rsidR="00B116B5" w:rsidRDefault="00B116B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DA06949" w14:textId="77777777" w:rsidR="00B116B5" w:rsidRDefault="00B116B5">
            <w:pPr>
              <w:pStyle w:val="TAC"/>
              <w:rPr>
                <w:lang w:eastAsia="ko-KR"/>
              </w:rPr>
            </w:pPr>
            <w:r>
              <w:rPr>
                <w:lang w:eastAsia="en-GB"/>
              </w:rPr>
              <w:t>Outer_1RB_Left</w:t>
            </w:r>
          </w:p>
        </w:tc>
      </w:tr>
      <w:tr w:rsidR="00B116B5" w14:paraId="2BED8BE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A1A131F" w14:textId="77777777" w:rsidR="00B116B5" w:rsidRDefault="00B116B5">
            <w:pPr>
              <w:pStyle w:val="TAC"/>
              <w:rPr>
                <w:lang w:eastAsia="ko-KR"/>
              </w:rPr>
            </w:pPr>
            <w:r>
              <w:rPr>
                <w:lang w:eastAsia="ko-KR"/>
              </w:rPr>
              <w: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5C7B02"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C10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50C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F2AF"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762D7E0"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6007DFA" w14:textId="77777777" w:rsidR="00B116B5" w:rsidRDefault="00B116B5">
            <w:pPr>
              <w:pStyle w:val="TAC"/>
              <w:rPr>
                <w:lang w:eastAsia="en-GB"/>
              </w:rPr>
            </w:pPr>
            <w:r>
              <w:rPr>
                <w:lang w:eastAsia="en-GB"/>
              </w:rPr>
              <w:t>Outer_1RB_Right</w:t>
            </w:r>
          </w:p>
        </w:tc>
      </w:tr>
      <w:tr w:rsidR="00B116B5" w14:paraId="0A28D0D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531C0915"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5955C5E"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5780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DA4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2292"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9732523"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164915A" w14:textId="77777777" w:rsidR="00B116B5" w:rsidRDefault="00B116B5">
            <w:pPr>
              <w:pStyle w:val="TAC"/>
              <w:rPr>
                <w:lang w:eastAsia="en-GB"/>
              </w:rPr>
            </w:pPr>
            <w:r>
              <w:rPr>
                <w:lang w:eastAsia="en-GB"/>
              </w:rPr>
              <w:t>Outer_1RB_Right</w:t>
            </w:r>
          </w:p>
        </w:tc>
      </w:tr>
      <w:tr w:rsidR="00B116B5" w14:paraId="7984F6B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5ADF67FF" w14:textId="77777777" w:rsidR="00B116B5" w:rsidRDefault="00B116B5">
            <w:pPr>
              <w:pStyle w:val="TAC"/>
              <w:rPr>
                <w:lang w:eastAsia="ko-KR"/>
              </w:rPr>
            </w:pPr>
            <w:r>
              <w:rPr>
                <w:lang w:eastAsia="ko-KR"/>
              </w:rPr>
              <w: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47A57BF6"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781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9D205"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C95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8CB8319"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2712428" w14:textId="77777777" w:rsidR="00B116B5" w:rsidRDefault="00B116B5">
            <w:pPr>
              <w:pStyle w:val="TAC"/>
              <w:rPr>
                <w:lang w:eastAsia="en-GB"/>
              </w:rPr>
            </w:pPr>
            <w:proofErr w:type="spellStart"/>
            <w:r>
              <w:rPr>
                <w:lang w:eastAsia="en-GB"/>
              </w:rPr>
              <w:t>Outer_Full</w:t>
            </w:r>
            <w:proofErr w:type="spellEnd"/>
          </w:p>
        </w:tc>
      </w:tr>
      <w:tr w:rsidR="00B116B5" w14:paraId="4EFF8E25"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CF97868"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98D3B53"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974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342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2F8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6B94D64"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DDAD3E2" w14:textId="77777777" w:rsidR="00B116B5" w:rsidRDefault="00B116B5">
            <w:pPr>
              <w:pStyle w:val="TAC"/>
              <w:rPr>
                <w:lang w:eastAsia="en-GB"/>
              </w:rPr>
            </w:pPr>
            <w:proofErr w:type="spellStart"/>
            <w:r>
              <w:rPr>
                <w:lang w:eastAsia="en-GB"/>
              </w:rPr>
              <w:t>Outer_Full</w:t>
            </w:r>
            <w:proofErr w:type="spellEnd"/>
          </w:p>
        </w:tc>
      </w:tr>
      <w:tr w:rsidR="00B116B5" w14:paraId="0BD563C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CFD03D3" w14:textId="77777777" w:rsidR="00B116B5" w:rsidRDefault="00B116B5">
            <w:pPr>
              <w:pStyle w:val="TAC"/>
              <w:rPr>
                <w:lang w:eastAsia="ko-KR"/>
              </w:rPr>
            </w:pPr>
            <w:r>
              <w:rPr>
                <w:lang w:eastAsia="ko-KR"/>
              </w:rPr>
              <w: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51887C16"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27F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1B2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754B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C9901BC"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4E477D1" w14:textId="77777777" w:rsidR="00B116B5" w:rsidRDefault="00B116B5">
            <w:pPr>
              <w:pStyle w:val="TAC"/>
              <w:rPr>
                <w:lang w:eastAsia="en-GB"/>
              </w:rPr>
            </w:pPr>
            <w:r>
              <w:rPr>
                <w:lang w:eastAsia="en-GB"/>
              </w:rPr>
              <w:t>Outer_1RB_Left</w:t>
            </w:r>
          </w:p>
        </w:tc>
      </w:tr>
      <w:tr w:rsidR="00B116B5" w14:paraId="1595DDC8"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1461440D"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27C6523"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D55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69F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9433"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0FBF4B36"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38B51290" w14:textId="77777777" w:rsidR="00B116B5" w:rsidRDefault="00B116B5">
            <w:pPr>
              <w:pStyle w:val="TAC"/>
              <w:rPr>
                <w:lang w:eastAsia="en-GB"/>
              </w:rPr>
            </w:pPr>
            <w:r>
              <w:rPr>
                <w:lang w:eastAsia="en-GB"/>
              </w:rPr>
              <w:t>Outer_1RB_Left</w:t>
            </w:r>
          </w:p>
        </w:tc>
      </w:tr>
      <w:tr w:rsidR="00B116B5" w14:paraId="098FD28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169EF5D" w14:textId="77777777" w:rsidR="00B116B5" w:rsidRDefault="00B116B5">
            <w:pPr>
              <w:pStyle w:val="TAC"/>
              <w:rPr>
                <w:lang w:eastAsia="ko-KR"/>
              </w:rPr>
            </w:pPr>
            <w:r>
              <w:rPr>
                <w:lang w:eastAsia="ko-KR"/>
              </w:rPr>
              <w: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1094FB"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044F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75A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560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64D2BDAF"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3C3CCAE" w14:textId="77777777" w:rsidR="00B116B5" w:rsidRDefault="00B116B5">
            <w:pPr>
              <w:pStyle w:val="TAC"/>
              <w:rPr>
                <w:lang w:eastAsia="en-GB"/>
              </w:rPr>
            </w:pPr>
            <w:r>
              <w:rPr>
                <w:lang w:eastAsia="en-GB"/>
              </w:rPr>
              <w:t>Outer_1RB_Right</w:t>
            </w:r>
          </w:p>
        </w:tc>
      </w:tr>
      <w:tr w:rsidR="00B116B5" w14:paraId="3206F36E"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D8B678B"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81020AE"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7D5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588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8080A"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32495A46"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31905F9" w14:textId="77777777" w:rsidR="00B116B5" w:rsidRDefault="00B116B5">
            <w:pPr>
              <w:pStyle w:val="TAC"/>
              <w:rPr>
                <w:lang w:eastAsia="en-GB"/>
              </w:rPr>
            </w:pPr>
            <w:r>
              <w:rPr>
                <w:lang w:eastAsia="en-GB"/>
              </w:rPr>
              <w:t>Outer_1RB_Right</w:t>
            </w:r>
          </w:p>
        </w:tc>
      </w:tr>
      <w:tr w:rsidR="00B116B5" w14:paraId="5BC8AE73"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FB591DC" w14:textId="77777777" w:rsidR="00B116B5" w:rsidRDefault="00B116B5">
            <w:pPr>
              <w:pStyle w:val="TAC"/>
              <w:rPr>
                <w:lang w:eastAsia="ko-KR"/>
              </w:rPr>
            </w:pPr>
            <w:r>
              <w:rPr>
                <w:lang w:eastAsia="ko-KR"/>
              </w:rPr>
              <w:t>6</w:t>
            </w:r>
          </w:p>
        </w:tc>
        <w:tc>
          <w:tcPr>
            <w:tcW w:w="557" w:type="pct"/>
            <w:tcBorders>
              <w:top w:val="single" w:sz="4" w:space="0" w:color="auto"/>
              <w:left w:val="single" w:sz="4" w:space="0" w:color="auto"/>
              <w:bottom w:val="single" w:sz="4" w:space="0" w:color="auto"/>
              <w:right w:val="single" w:sz="4" w:space="0" w:color="auto"/>
            </w:tcBorders>
            <w:vAlign w:val="center"/>
            <w:hideMark/>
          </w:tcPr>
          <w:p w14:paraId="03A98908"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A9EC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AB60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F93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5DA88273"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4A151B7" w14:textId="77777777" w:rsidR="00B116B5" w:rsidRDefault="00B116B5">
            <w:pPr>
              <w:pStyle w:val="TAC"/>
              <w:rPr>
                <w:lang w:eastAsia="en-GB"/>
              </w:rPr>
            </w:pPr>
            <w:proofErr w:type="spellStart"/>
            <w:r>
              <w:rPr>
                <w:lang w:eastAsia="en-GB"/>
              </w:rPr>
              <w:t>Outer_Full</w:t>
            </w:r>
            <w:proofErr w:type="spellEnd"/>
          </w:p>
        </w:tc>
      </w:tr>
      <w:tr w:rsidR="00B116B5" w14:paraId="1B1D3982"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3CD94ADE"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19FF5C"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66F06"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3BB"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212E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63BACB1A"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00E9956" w14:textId="77777777" w:rsidR="00B116B5" w:rsidRDefault="00B116B5">
            <w:pPr>
              <w:pStyle w:val="TAC"/>
              <w:rPr>
                <w:lang w:eastAsia="en-GB"/>
              </w:rPr>
            </w:pPr>
            <w:proofErr w:type="spellStart"/>
            <w:r>
              <w:rPr>
                <w:lang w:eastAsia="en-GB"/>
              </w:rPr>
              <w:t>Outer_Full</w:t>
            </w:r>
            <w:proofErr w:type="spellEnd"/>
          </w:p>
        </w:tc>
      </w:tr>
      <w:tr w:rsidR="00B116B5" w14:paraId="1603ADF2"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B33EBB8" w14:textId="77777777" w:rsidR="00B116B5" w:rsidRDefault="00B116B5">
            <w:pPr>
              <w:pStyle w:val="TAC"/>
              <w:rPr>
                <w:lang w:eastAsia="ko-KR"/>
              </w:rPr>
            </w:pPr>
            <w:r>
              <w:rPr>
                <w:lang w:eastAsia="ko-KR"/>
              </w:rPr>
              <w:t>7</w:t>
            </w:r>
          </w:p>
        </w:tc>
        <w:tc>
          <w:tcPr>
            <w:tcW w:w="557" w:type="pct"/>
            <w:tcBorders>
              <w:top w:val="single" w:sz="4" w:space="0" w:color="auto"/>
              <w:left w:val="single" w:sz="4" w:space="0" w:color="auto"/>
              <w:bottom w:val="single" w:sz="4" w:space="0" w:color="auto"/>
              <w:right w:val="single" w:sz="4" w:space="0" w:color="auto"/>
            </w:tcBorders>
            <w:vAlign w:val="center"/>
            <w:hideMark/>
          </w:tcPr>
          <w:p w14:paraId="21E6D43A"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7B8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D3D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8A522"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2B3E9A2"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5B16D559" w14:textId="77777777" w:rsidR="00B116B5" w:rsidRDefault="00B116B5">
            <w:pPr>
              <w:pStyle w:val="TAC"/>
              <w:rPr>
                <w:lang w:eastAsia="en-GB"/>
              </w:rPr>
            </w:pPr>
            <w:r>
              <w:rPr>
                <w:lang w:eastAsia="en-GB"/>
              </w:rPr>
              <w:t>Outer_1RB_Left</w:t>
            </w:r>
          </w:p>
        </w:tc>
      </w:tr>
      <w:tr w:rsidR="00B116B5" w14:paraId="206AE377"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634E4FF"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641DA6F"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BF53"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955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206D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31C30DA"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B8B0C7C" w14:textId="77777777" w:rsidR="00B116B5" w:rsidRDefault="00B116B5">
            <w:pPr>
              <w:pStyle w:val="TAC"/>
              <w:rPr>
                <w:lang w:eastAsia="en-GB"/>
              </w:rPr>
            </w:pPr>
            <w:r>
              <w:rPr>
                <w:lang w:eastAsia="en-GB"/>
              </w:rPr>
              <w:t>Outer_1RB_Left</w:t>
            </w:r>
          </w:p>
        </w:tc>
      </w:tr>
      <w:tr w:rsidR="00B116B5" w14:paraId="7464FFCB"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FA50DCB" w14:textId="77777777" w:rsidR="00B116B5" w:rsidRDefault="00B116B5">
            <w:pPr>
              <w:pStyle w:val="TAC"/>
              <w:rPr>
                <w:lang w:eastAsia="ko-KR"/>
              </w:rPr>
            </w:pPr>
            <w:r>
              <w:rPr>
                <w:lang w:eastAsia="ko-KR"/>
              </w:rPr>
              <w:t>8</w:t>
            </w:r>
          </w:p>
        </w:tc>
        <w:tc>
          <w:tcPr>
            <w:tcW w:w="557" w:type="pct"/>
            <w:tcBorders>
              <w:top w:val="single" w:sz="4" w:space="0" w:color="auto"/>
              <w:left w:val="single" w:sz="4" w:space="0" w:color="auto"/>
              <w:bottom w:val="single" w:sz="4" w:space="0" w:color="auto"/>
              <w:right w:val="single" w:sz="4" w:space="0" w:color="auto"/>
            </w:tcBorders>
            <w:vAlign w:val="center"/>
            <w:hideMark/>
          </w:tcPr>
          <w:p w14:paraId="3A0EFC1D"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B66E"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884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0DD7"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204BDFB"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6AF92DF5" w14:textId="77777777" w:rsidR="00B116B5" w:rsidRDefault="00B116B5">
            <w:pPr>
              <w:pStyle w:val="TAC"/>
              <w:rPr>
                <w:lang w:eastAsia="en-GB"/>
              </w:rPr>
            </w:pPr>
            <w:r>
              <w:rPr>
                <w:lang w:eastAsia="en-GB"/>
              </w:rPr>
              <w:t>Outer_1RB_Right</w:t>
            </w:r>
          </w:p>
        </w:tc>
      </w:tr>
      <w:tr w:rsidR="00B116B5" w14:paraId="184FD83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1B60F3F"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073D182"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381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A090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F5C3"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A4622F8"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FB83180" w14:textId="77777777" w:rsidR="00B116B5" w:rsidRDefault="00B116B5">
            <w:pPr>
              <w:pStyle w:val="TAC"/>
              <w:rPr>
                <w:lang w:eastAsia="en-GB"/>
              </w:rPr>
            </w:pPr>
            <w:r>
              <w:rPr>
                <w:lang w:eastAsia="en-GB"/>
              </w:rPr>
              <w:t>Outer_1RB_Right</w:t>
            </w:r>
          </w:p>
        </w:tc>
      </w:tr>
      <w:tr w:rsidR="00B116B5" w14:paraId="664A7474"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A25775D" w14:textId="77777777" w:rsidR="00B116B5" w:rsidRDefault="00B116B5">
            <w:pPr>
              <w:pStyle w:val="TAC"/>
              <w:rPr>
                <w:lang w:eastAsia="ko-KR"/>
              </w:rPr>
            </w:pPr>
            <w:r>
              <w:rPr>
                <w:lang w:eastAsia="ko-KR"/>
              </w:rPr>
              <w:t>9</w:t>
            </w:r>
          </w:p>
        </w:tc>
        <w:tc>
          <w:tcPr>
            <w:tcW w:w="557" w:type="pct"/>
            <w:tcBorders>
              <w:top w:val="single" w:sz="4" w:space="0" w:color="auto"/>
              <w:left w:val="single" w:sz="4" w:space="0" w:color="auto"/>
              <w:bottom w:val="single" w:sz="4" w:space="0" w:color="auto"/>
              <w:right w:val="single" w:sz="4" w:space="0" w:color="auto"/>
            </w:tcBorders>
            <w:vAlign w:val="center"/>
            <w:hideMark/>
          </w:tcPr>
          <w:p w14:paraId="1A610108"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460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73C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48FE"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83D139C"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A26319F" w14:textId="77777777" w:rsidR="00B116B5" w:rsidRDefault="00B116B5">
            <w:pPr>
              <w:pStyle w:val="TAC"/>
              <w:rPr>
                <w:lang w:eastAsia="en-GB"/>
              </w:rPr>
            </w:pPr>
            <w:proofErr w:type="spellStart"/>
            <w:r>
              <w:rPr>
                <w:lang w:eastAsia="en-GB"/>
              </w:rPr>
              <w:t>Outer_Full</w:t>
            </w:r>
            <w:proofErr w:type="spellEnd"/>
          </w:p>
        </w:tc>
      </w:tr>
      <w:tr w:rsidR="00B116B5" w14:paraId="121C423E"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51628239"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B2A96C1"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3FFB"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602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1F4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A12949F"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5DC5E59" w14:textId="77777777" w:rsidR="00B116B5" w:rsidRDefault="00B116B5">
            <w:pPr>
              <w:pStyle w:val="TAC"/>
              <w:rPr>
                <w:lang w:eastAsia="en-GB"/>
              </w:rPr>
            </w:pPr>
            <w:proofErr w:type="spellStart"/>
            <w:r>
              <w:rPr>
                <w:lang w:eastAsia="en-GB"/>
              </w:rPr>
              <w:t>Outer_Full</w:t>
            </w:r>
            <w:proofErr w:type="spellEnd"/>
          </w:p>
        </w:tc>
      </w:tr>
      <w:tr w:rsidR="00B116B5" w14:paraId="36A3A014"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1260A0E" w14:textId="77777777" w:rsidR="00B116B5" w:rsidRDefault="00B116B5">
            <w:pPr>
              <w:pStyle w:val="TAC"/>
              <w:rPr>
                <w:lang w:eastAsia="ko-KR"/>
              </w:rPr>
            </w:pPr>
            <w:r>
              <w:rPr>
                <w:lang w:eastAsia="ko-KR"/>
              </w:rPr>
              <w:t>10</w:t>
            </w:r>
          </w:p>
        </w:tc>
        <w:tc>
          <w:tcPr>
            <w:tcW w:w="557" w:type="pct"/>
            <w:tcBorders>
              <w:top w:val="single" w:sz="4" w:space="0" w:color="auto"/>
              <w:left w:val="single" w:sz="4" w:space="0" w:color="auto"/>
              <w:bottom w:val="single" w:sz="4" w:space="0" w:color="auto"/>
              <w:right w:val="single" w:sz="4" w:space="0" w:color="auto"/>
            </w:tcBorders>
            <w:vAlign w:val="center"/>
            <w:hideMark/>
          </w:tcPr>
          <w:p w14:paraId="0B5CAA82"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F485"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947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86B3"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7EA6953"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6D78F5D" w14:textId="77777777" w:rsidR="00B116B5" w:rsidRDefault="00B116B5">
            <w:pPr>
              <w:pStyle w:val="TAC"/>
              <w:rPr>
                <w:lang w:eastAsia="en-GB"/>
              </w:rPr>
            </w:pPr>
            <w:r>
              <w:rPr>
                <w:lang w:eastAsia="en-GB"/>
              </w:rPr>
              <w:t>Outer_1RB_Left</w:t>
            </w:r>
          </w:p>
        </w:tc>
      </w:tr>
      <w:tr w:rsidR="00B116B5" w14:paraId="23896414"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3E40E912"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B3A2E28"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8D7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25B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81C7"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C507905"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63FAAD5" w14:textId="77777777" w:rsidR="00B116B5" w:rsidRDefault="00B116B5">
            <w:pPr>
              <w:pStyle w:val="TAC"/>
              <w:rPr>
                <w:lang w:eastAsia="en-GB"/>
              </w:rPr>
            </w:pPr>
            <w:r>
              <w:rPr>
                <w:lang w:eastAsia="en-GB"/>
              </w:rPr>
              <w:t>Outer_1RB_Left</w:t>
            </w:r>
          </w:p>
        </w:tc>
      </w:tr>
      <w:tr w:rsidR="00B116B5" w14:paraId="38580BE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8D11DAB" w14:textId="77777777" w:rsidR="00B116B5" w:rsidRDefault="00B116B5">
            <w:pPr>
              <w:pStyle w:val="TAC"/>
              <w:rPr>
                <w:lang w:eastAsia="ko-KR"/>
              </w:rPr>
            </w:pPr>
            <w:r>
              <w:rPr>
                <w:lang w:eastAsia="ko-KR"/>
              </w:rPr>
              <w:t>11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96C111F"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B09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AB5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B0BB"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532CB47"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48AD385C" w14:textId="77777777" w:rsidR="00B116B5" w:rsidRDefault="00B116B5">
            <w:pPr>
              <w:pStyle w:val="TAC"/>
              <w:rPr>
                <w:lang w:eastAsia="en-GB"/>
              </w:rPr>
            </w:pPr>
            <w:r>
              <w:rPr>
                <w:lang w:eastAsia="en-GB"/>
              </w:rPr>
              <w:t>Outer_1RB_Right</w:t>
            </w:r>
          </w:p>
        </w:tc>
      </w:tr>
      <w:tr w:rsidR="00B116B5" w14:paraId="3E7C476B"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4CD2E4E"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761F34"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08E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297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8B0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EEB77DC"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A620C3D" w14:textId="77777777" w:rsidR="00B116B5" w:rsidRDefault="00B116B5">
            <w:pPr>
              <w:pStyle w:val="TAC"/>
              <w:rPr>
                <w:lang w:eastAsia="en-GB"/>
              </w:rPr>
            </w:pPr>
            <w:r>
              <w:rPr>
                <w:lang w:eastAsia="en-GB"/>
              </w:rPr>
              <w:t>Outer_1RB_Right</w:t>
            </w:r>
          </w:p>
        </w:tc>
      </w:tr>
      <w:tr w:rsidR="00B116B5" w14:paraId="5857EFC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0CCA3BF" w14:textId="77777777" w:rsidR="00B116B5" w:rsidRDefault="00B116B5">
            <w:pPr>
              <w:pStyle w:val="TAC"/>
              <w:rPr>
                <w:lang w:eastAsia="ko-KR"/>
              </w:rPr>
            </w:pPr>
            <w:r>
              <w:rPr>
                <w:lang w:eastAsia="ko-KR"/>
              </w:rPr>
              <w:t>12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B2A1FE"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4B5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253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7636"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4FDABF1"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2BA18D9" w14:textId="77777777" w:rsidR="00B116B5" w:rsidRDefault="00B116B5">
            <w:pPr>
              <w:pStyle w:val="TAC"/>
              <w:rPr>
                <w:lang w:eastAsia="en-GB"/>
              </w:rPr>
            </w:pPr>
            <w:proofErr w:type="spellStart"/>
            <w:r>
              <w:rPr>
                <w:lang w:eastAsia="en-GB"/>
              </w:rPr>
              <w:t>Outer_Full</w:t>
            </w:r>
            <w:proofErr w:type="spellEnd"/>
          </w:p>
        </w:tc>
      </w:tr>
      <w:tr w:rsidR="00B116B5" w14:paraId="2BF56D19"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4096B947"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14EA8AA"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73B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964B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87DBE"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1D6CB8A5"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6EF44484" w14:textId="77777777" w:rsidR="00B116B5" w:rsidRDefault="00B116B5">
            <w:pPr>
              <w:pStyle w:val="TAC"/>
              <w:rPr>
                <w:lang w:eastAsia="en-GB"/>
              </w:rPr>
            </w:pPr>
            <w:proofErr w:type="spellStart"/>
            <w:r>
              <w:rPr>
                <w:lang w:eastAsia="en-GB"/>
              </w:rPr>
              <w:t>Outer_Full</w:t>
            </w:r>
            <w:proofErr w:type="spellEnd"/>
          </w:p>
        </w:tc>
      </w:tr>
      <w:tr w:rsidR="00B116B5" w14:paraId="203BA68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167165A" w14:textId="77777777" w:rsidR="00B116B5" w:rsidRDefault="00B116B5">
            <w:pPr>
              <w:pStyle w:val="TAC"/>
              <w:rPr>
                <w:lang w:eastAsia="ko-KR"/>
              </w:rPr>
            </w:pPr>
            <w:r>
              <w:rPr>
                <w:lang w:eastAsia="ko-KR"/>
              </w:rPr>
              <w:t>13</w:t>
            </w:r>
          </w:p>
        </w:tc>
        <w:tc>
          <w:tcPr>
            <w:tcW w:w="557" w:type="pct"/>
            <w:tcBorders>
              <w:top w:val="single" w:sz="4" w:space="0" w:color="auto"/>
              <w:left w:val="single" w:sz="4" w:space="0" w:color="auto"/>
              <w:bottom w:val="single" w:sz="4" w:space="0" w:color="auto"/>
              <w:right w:val="single" w:sz="4" w:space="0" w:color="auto"/>
            </w:tcBorders>
            <w:vAlign w:val="center"/>
            <w:hideMark/>
          </w:tcPr>
          <w:p w14:paraId="6AD12BFF"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C36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2563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F89D"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E9B4BEA" w14:textId="77777777" w:rsidR="00B116B5" w:rsidRDefault="00B116B5">
            <w:pPr>
              <w:pStyle w:val="TAC"/>
              <w:rPr>
                <w:lang w:eastAsia="ko-KR"/>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6BC48A5" w14:textId="77777777" w:rsidR="00B116B5" w:rsidRDefault="00B116B5">
            <w:pPr>
              <w:pStyle w:val="TAC"/>
              <w:rPr>
                <w:lang w:eastAsia="en-GB"/>
              </w:rPr>
            </w:pPr>
            <w:r>
              <w:rPr>
                <w:lang w:eastAsia="en-GB"/>
              </w:rPr>
              <w:t>Outer_1RB_Left</w:t>
            </w:r>
          </w:p>
        </w:tc>
      </w:tr>
      <w:tr w:rsidR="00B116B5" w14:paraId="1385AEA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B6F5E0F"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A782BF4"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2CE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282F"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73B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E1DB2E9"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46576A7" w14:textId="77777777" w:rsidR="00B116B5" w:rsidRDefault="00B116B5">
            <w:pPr>
              <w:pStyle w:val="TAC"/>
              <w:rPr>
                <w:lang w:eastAsia="en-GB"/>
              </w:rPr>
            </w:pPr>
            <w:r>
              <w:rPr>
                <w:lang w:eastAsia="en-GB"/>
              </w:rPr>
              <w:t>Outer_1RB_Left</w:t>
            </w:r>
          </w:p>
        </w:tc>
      </w:tr>
      <w:tr w:rsidR="00B116B5" w14:paraId="5A28F70B"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A88EE52" w14:textId="77777777" w:rsidR="00B116B5" w:rsidRDefault="00B116B5">
            <w:pPr>
              <w:pStyle w:val="TAC"/>
              <w:rPr>
                <w:lang w:eastAsia="ko-KR"/>
              </w:rPr>
            </w:pPr>
            <w:r>
              <w:rPr>
                <w:lang w:eastAsia="ko-KR"/>
              </w:rPr>
              <w:lastRenderedPageBreak/>
              <w:t>14</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2B6A20"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3192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CA9B"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1633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3072232"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3B7B860" w14:textId="77777777" w:rsidR="00B116B5" w:rsidRDefault="00B116B5">
            <w:pPr>
              <w:pStyle w:val="TAC"/>
              <w:rPr>
                <w:lang w:eastAsia="en-GB"/>
              </w:rPr>
            </w:pPr>
            <w:r>
              <w:rPr>
                <w:lang w:eastAsia="en-GB"/>
              </w:rPr>
              <w:t>Outer_1RB_Right</w:t>
            </w:r>
          </w:p>
        </w:tc>
      </w:tr>
      <w:tr w:rsidR="00B116B5" w14:paraId="40B2BE39"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09A355D"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6FE1EDA"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8AF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92D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715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10F0D128"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194B364" w14:textId="77777777" w:rsidR="00B116B5" w:rsidRDefault="00B116B5">
            <w:pPr>
              <w:pStyle w:val="TAC"/>
              <w:rPr>
                <w:lang w:eastAsia="en-GB"/>
              </w:rPr>
            </w:pPr>
            <w:r>
              <w:rPr>
                <w:lang w:eastAsia="en-GB"/>
              </w:rPr>
              <w:t>Outer_1RB_Right</w:t>
            </w:r>
          </w:p>
        </w:tc>
      </w:tr>
      <w:tr w:rsidR="00B116B5" w14:paraId="639F419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43861B5" w14:textId="77777777" w:rsidR="00B116B5" w:rsidRDefault="00B116B5">
            <w:pPr>
              <w:pStyle w:val="TAC"/>
              <w:rPr>
                <w:lang w:eastAsia="ko-KR"/>
              </w:rPr>
            </w:pPr>
            <w:r>
              <w:rPr>
                <w:lang w:eastAsia="ko-KR"/>
              </w:rPr>
              <w:t>15</w:t>
            </w:r>
          </w:p>
        </w:tc>
        <w:tc>
          <w:tcPr>
            <w:tcW w:w="557" w:type="pct"/>
            <w:tcBorders>
              <w:top w:val="single" w:sz="4" w:space="0" w:color="auto"/>
              <w:left w:val="single" w:sz="4" w:space="0" w:color="auto"/>
              <w:bottom w:val="single" w:sz="4" w:space="0" w:color="auto"/>
              <w:right w:val="single" w:sz="4" w:space="0" w:color="auto"/>
            </w:tcBorders>
            <w:vAlign w:val="center"/>
            <w:hideMark/>
          </w:tcPr>
          <w:p w14:paraId="22092942"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8DE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01AE"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487B"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1FB491C"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0309A62" w14:textId="77777777" w:rsidR="00B116B5" w:rsidRDefault="00B116B5">
            <w:pPr>
              <w:pStyle w:val="TAC"/>
              <w:rPr>
                <w:lang w:eastAsia="en-GB"/>
              </w:rPr>
            </w:pPr>
            <w:proofErr w:type="spellStart"/>
            <w:r>
              <w:rPr>
                <w:lang w:eastAsia="en-GB"/>
              </w:rPr>
              <w:t>Outer_Full</w:t>
            </w:r>
            <w:proofErr w:type="spellEnd"/>
          </w:p>
        </w:tc>
      </w:tr>
      <w:tr w:rsidR="00B116B5" w14:paraId="5E992334"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FA45390"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26A065"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3F783"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5EF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05AA"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9C14616"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6AAB973" w14:textId="77777777" w:rsidR="00B116B5" w:rsidRDefault="00B116B5">
            <w:pPr>
              <w:pStyle w:val="TAC"/>
              <w:rPr>
                <w:lang w:eastAsia="en-GB"/>
              </w:rPr>
            </w:pPr>
            <w:proofErr w:type="spellStart"/>
            <w:r>
              <w:rPr>
                <w:lang w:eastAsia="en-GB"/>
              </w:rPr>
              <w:t>Outer_Full</w:t>
            </w:r>
            <w:proofErr w:type="spellEnd"/>
          </w:p>
        </w:tc>
      </w:tr>
      <w:tr w:rsidR="00B116B5" w14:paraId="757B3670" w14:textId="77777777" w:rsidTr="00B116B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3E86519" w14:textId="77777777" w:rsidR="00B116B5" w:rsidRDefault="00B116B5">
            <w:pPr>
              <w:pStyle w:val="TAN"/>
              <w:rPr>
                <w:lang w:eastAsia="en-GB"/>
              </w:rPr>
            </w:pPr>
            <w:r>
              <w:rPr>
                <w:lang w:eastAsia="en-GB"/>
              </w:rPr>
              <w:t>NOTE 1:</w:t>
            </w:r>
            <w:r>
              <w:rPr>
                <w:lang w:eastAsia="en-GB"/>
              </w:rPr>
              <w:tab/>
              <w:t>The specific configuration of each RB allocation is defined in Table 6.1-1 for PC2, PC3 and PC4 or Table 6.1-2 for PC1.</w:t>
            </w:r>
          </w:p>
        </w:tc>
      </w:tr>
    </w:tbl>
    <w:p w14:paraId="12E45609" w14:textId="77777777" w:rsidR="00B116B5" w:rsidRDefault="00B116B5" w:rsidP="00B116B5">
      <w:pPr>
        <w:rPr>
          <w:rFonts w:asciiTheme="minorHAnsi" w:eastAsiaTheme="minorHAnsi" w:hAnsiTheme="minorHAnsi" w:cstheme="minorBidi"/>
          <w:sz w:val="22"/>
          <w:szCs w:val="22"/>
          <w:lang w:val="en-US"/>
        </w:rPr>
      </w:pPr>
    </w:p>
    <w:p w14:paraId="5CC547BF" w14:textId="77777777" w:rsidR="00B116B5" w:rsidRDefault="00B116B5" w:rsidP="00B116B5">
      <w:pPr>
        <w:pStyle w:val="B10"/>
      </w:pPr>
      <w:r>
        <w:t>1.</w:t>
      </w:r>
      <w:r>
        <w:tab/>
        <w:t>Connection between SS and UE is shown in TS 38.508-1 [10] Annex A, Figure A.3.3.1.1 for TE diagram and Figure A.3.4.1.1 for UE diagram.</w:t>
      </w:r>
    </w:p>
    <w:p w14:paraId="175E583C" w14:textId="77777777" w:rsidR="00B116B5" w:rsidRDefault="00B116B5" w:rsidP="00B116B5">
      <w:pPr>
        <w:pStyle w:val="B10"/>
      </w:pPr>
      <w:r>
        <w:t>2.</w:t>
      </w:r>
      <w:r>
        <w:tab/>
        <w:t>The parameter settings for the cell are set up according to TS 38.508-1 [10] subclause 4.4.3.</w:t>
      </w:r>
    </w:p>
    <w:p w14:paraId="196BB437" w14:textId="77777777" w:rsidR="00B116B5" w:rsidRDefault="00B116B5" w:rsidP="00B116B5">
      <w:pPr>
        <w:pStyle w:val="B10"/>
      </w:pPr>
      <w:r>
        <w:t>3.</w:t>
      </w:r>
      <w:r>
        <w:tab/>
        <w:t>Downlink signals are initially set up according to Annex C, and uplink signals according to Annex G.</w:t>
      </w:r>
    </w:p>
    <w:p w14:paraId="53ED6138" w14:textId="77777777" w:rsidR="00B116B5" w:rsidRDefault="00B116B5" w:rsidP="00B116B5">
      <w:pPr>
        <w:pStyle w:val="B10"/>
      </w:pPr>
      <w:r>
        <w:t>4.</w:t>
      </w:r>
      <w:r>
        <w:tab/>
        <w:t>The UL Reference Measurement channels are set according to Table 6.5A.2.1.1.4.1-1.</w:t>
      </w:r>
    </w:p>
    <w:p w14:paraId="54B786DF" w14:textId="77777777" w:rsidR="00B116B5" w:rsidRDefault="00B116B5" w:rsidP="00B116B5">
      <w:pPr>
        <w:pStyle w:val="B10"/>
      </w:pPr>
      <w:r>
        <w:t>5.</w:t>
      </w:r>
      <w:r>
        <w:tab/>
        <w:t>Propagation conditions are set according to Annex B.0</w:t>
      </w:r>
    </w:p>
    <w:p w14:paraId="1FBDF793" w14:textId="77777777" w:rsidR="00B116B5" w:rsidRDefault="00B116B5" w:rsidP="00B116B5">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6.5A.2.1.1.4.3</w:t>
      </w:r>
    </w:p>
    <w:p w14:paraId="55CF7EB8" w14:textId="77777777" w:rsidR="00B116B5" w:rsidRDefault="00B116B5" w:rsidP="00B116B5">
      <w:pPr>
        <w:pStyle w:val="H6"/>
      </w:pPr>
      <w:r>
        <w:t>6.5A.2.1.1.4.2</w:t>
      </w:r>
      <w:r>
        <w:tab/>
        <w:t>Test procedure</w:t>
      </w:r>
    </w:p>
    <w:p w14:paraId="143D3B27" w14:textId="77777777" w:rsidR="00B116B5" w:rsidRDefault="00B116B5" w:rsidP="00B116B5">
      <w:pPr>
        <w:pStyle w:val="B10"/>
        <w:rPr>
          <w:color w:val="000000"/>
        </w:rPr>
      </w:pPr>
      <w:r>
        <w:rPr>
          <w:color w:val="000000"/>
        </w:rPr>
        <w:t>1.</w:t>
      </w:r>
      <w:r>
        <w:rPr>
          <w:color w:val="000000"/>
        </w:rPr>
        <w:tab/>
        <w:t xml:space="preserve">Configure SCC according to Annex </w:t>
      </w:r>
      <w:r>
        <w:rPr>
          <w:color w:val="000000"/>
          <w:lang w:eastAsia="ko-KR"/>
        </w:rPr>
        <w:t>C.0, C.1, C.2, and C.3</w:t>
      </w:r>
      <w:r>
        <w:rPr>
          <w:color w:val="000000"/>
        </w:rPr>
        <w:t xml:space="preserve"> for all downlink physical channels.</w:t>
      </w:r>
    </w:p>
    <w:p w14:paraId="0C1306A3" w14:textId="77777777" w:rsidR="00B116B5" w:rsidRDefault="00B116B5" w:rsidP="00B116B5">
      <w:pPr>
        <w:pStyle w:val="B10"/>
        <w:rPr>
          <w:color w:val="000000"/>
        </w:rPr>
      </w:pPr>
      <w:r>
        <w:rPr>
          <w:color w:val="000000"/>
        </w:rPr>
        <w:t>2.</w:t>
      </w:r>
      <w:r>
        <w:rPr>
          <w:color w:val="000000"/>
        </w:rPr>
        <w:tab/>
        <w:t>The SS shall configure SCC as per TS 38.508-1 [10] clause 5.5.1. Message contents are defined in clause 6.5A.2.1.1.4.3.</w:t>
      </w:r>
    </w:p>
    <w:p w14:paraId="3F248B31" w14:textId="77777777" w:rsidR="00E702D1" w:rsidRPr="00D720B1" w:rsidRDefault="00E702D1" w:rsidP="00E702D1">
      <w:pPr>
        <w:pStyle w:val="B10"/>
        <w:rPr>
          <w:ins w:id="57" w:author="Flores Fernandez" w:date="2022-08-08T19:00:00Z"/>
        </w:rPr>
      </w:pPr>
      <w:ins w:id="58" w:author="Flores Fernandez" w:date="2022-08-08T19:00:00Z">
        <w:r>
          <w:rPr>
            <w:color w:val="000000"/>
          </w:rPr>
          <w:t>3.</w:t>
        </w:r>
        <w:r>
          <w:rPr>
            <w:color w:val="000000"/>
          </w:rPr>
          <w:tab/>
        </w:r>
        <w:r w:rsidRPr="00D720B1">
          <w:t>Apply the test step based on the 5G NR UE Release:</w:t>
        </w:r>
      </w:ins>
    </w:p>
    <w:p w14:paraId="77FCB3C9" w14:textId="17E9902C" w:rsidR="00E702D1" w:rsidRPr="00D720B1" w:rsidRDefault="00E702D1" w:rsidP="00E702D1">
      <w:pPr>
        <w:pStyle w:val="B20"/>
        <w:ind w:left="1136" w:hanging="285"/>
        <w:rPr>
          <w:ins w:id="59" w:author="Flores Fernandez" w:date="2022-08-08T19:00:00Z"/>
        </w:rPr>
      </w:pPr>
      <w:ins w:id="60" w:author="Flores Fernandez" w:date="2022-08-08T19:00:00Z">
        <w:r w:rsidRPr="00D720B1">
          <w:t>3a.</w:t>
        </w:r>
        <w:r w:rsidRPr="00D720B1">
          <w:tab/>
          <w:t xml:space="preserve">For Release 16 and forward 5G NR UEs supporting the UPLF test mode: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4.</w:t>
        </w:r>
      </w:ins>
    </w:p>
    <w:p w14:paraId="348A0FD2" w14:textId="77777777" w:rsidR="00E702D1" w:rsidRPr="009327E0" w:rsidRDefault="00E702D1" w:rsidP="00E702D1">
      <w:pPr>
        <w:pStyle w:val="B10"/>
        <w:ind w:left="1135"/>
        <w:rPr>
          <w:ins w:id="61" w:author="Flores Fernandez" w:date="2022-08-08T19:00:00Z"/>
        </w:rPr>
      </w:pPr>
      <w:ins w:id="62" w:author="Flores Fernandez" w:date="2022-08-08T19:00:00Z">
        <w:r w:rsidRPr="00D720B1">
          <w:t>3b.</w:t>
        </w:r>
        <w:r w:rsidRPr="00D720B1">
          <w:tab/>
          <w:t xml:space="preserve">For Release 15 5G NR UEs: Test Procedure updates to keep </w:t>
        </w:r>
        <w:proofErr w:type="spellStart"/>
        <w:r w:rsidRPr="00D720B1">
          <w:t>SCell</w:t>
        </w:r>
        <w:proofErr w:type="spellEnd"/>
        <w:r w:rsidRPr="00D720B1">
          <w:t xml:space="preserve"> active are FFS. Skip remaining steps.</w:t>
        </w:r>
      </w:ins>
    </w:p>
    <w:p w14:paraId="50F248EC" w14:textId="7DFE958D" w:rsidR="00B116B5" w:rsidRDefault="00B96AFB" w:rsidP="00B116B5">
      <w:pPr>
        <w:pStyle w:val="B10"/>
        <w:rPr>
          <w:color w:val="000000"/>
        </w:rPr>
      </w:pPr>
      <w:ins w:id="63" w:author="Flores Fernandez" w:date="2022-08-08T19:00:00Z">
        <w:r>
          <w:rPr>
            <w:color w:val="000000"/>
          </w:rPr>
          <w:t>4</w:t>
        </w:r>
      </w:ins>
      <w:del w:id="64" w:author="Flores Fernandez" w:date="2022-08-08T19:00:00Z">
        <w:r w:rsidR="00B116B5" w:rsidDel="00B96AFB">
          <w:rPr>
            <w:color w:val="000000"/>
          </w:rPr>
          <w:delText>3</w:delText>
        </w:r>
      </w:del>
      <w:r w:rsidR="00B116B5">
        <w:rPr>
          <w:color w:val="000000"/>
        </w:rPr>
        <w:t>.</w:t>
      </w:r>
      <w:r w:rsidR="00B116B5">
        <w:rPr>
          <w:color w:val="000000"/>
        </w:rPr>
        <w:tab/>
        <w:t>SS activates SCC by sending the activation MAC CE (Refer TS 38.321 [28], clauses 5.9, 6.1.3.10). Wait for at least 2 seconds (Refer TS 38.133[25], clause 9.3).</w:t>
      </w:r>
    </w:p>
    <w:p w14:paraId="79E457ED" w14:textId="2272920A" w:rsidR="00B116B5" w:rsidRDefault="00B116B5" w:rsidP="00B116B5">
      <w:pPr>
        <w:pStyle w:val="B10"/>
      </w:pPr>
      <w:del w:id="65" w:author="Flores Fernandez" w:date="2022-08-08T19:00:00Z">
        <w:r w:rsidDel="00B96AFB">
          <w:rPr>
            <w:rFonts w:eastAsia="Batang"/>
            <w:color w:val="000000"/>
          </w:rPr>
          <w:delText>4</w:delText>
        </w:r>
      </w:del>
      <w:ins w:id="66" w:author="Flores Fernandez" w:date="2022-08-08T19:00:00Z">
        <w:r w:rsidR="00B96AFB">
          <w:rPr>
            <w:rFonts w:eastAsia="Batang"/>
            <w:color w:val="000000"/>
          </w:rPr>
          <w:t>5</w:t>
        </w:r>
      </w:ins>
      <w:r>
        <w:rPr>
          <w:rFonts w:eastAsia="Batang"/>
          <w:color w:val="000000"/>
        </w:rPr>
        <w:t>.</w:t>
      </w:r>
      <w:r>
        <w:rPr>
          <w:rFonts w:eastAsia="Batang"/>
          <w:color w:val="000000"/>
        </w:rPr>
        <w:tab/>
      </w:r>
      <w:r>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480E2944" w14:textId="5B98A347" w:rsidR="00B116B5" w:rsidRDefault="00B116B5" w:rsidP="00B116B5">
      <w:pPr>
        <w:pStyle w:val="B10"/>
        <w:rPr>
          <w:rFonts w:eastAsia="Batang"/>
          <w:color w:val="000000"/>
        </w:rPr>
      </w:pPr>
      <w:del w:id="67" w:author="Flores Fernandez" w:date="2022-08-08T19:00:00Z">
        <w:r w:rsidDel="00B96AFB">
          <w:rPr>
            <w:rFonts w:eastAsia="Batang"/>
            <w:color w:val="000000"/>
          </w:rPr>
          <w:delText>5</w:delText>
        </w:r>
      </w:del>
      <w:ins w:id="68" w:author="Flores Fernandez" w:date="2022-08-08T19:00:00Z">
        <w:r w:rsidR="00B96AFB">
          <w:rPr>
            <w:rFonts w:eastAsia="Batang"/>
            <w:color w:val="000000"/>
          </w:rPr>
          <w:t>6</w:t>
        </w:r>
      </w:ins>
      <w:r>
        <w:rPr>
          <w:rFonts w:eastAsia="Batang"/>
          <w:color w:val="000000"/>
        </w:rPr>
        <w:t>.</w:t>
      </w:r>
      <w:r>
        <w:rPr>
          <w:rFonts w:eastAsia="Batang"/>
          <w:color w:val="000000"/>
        </w:rPr>
        <w:tab/>
        <w:t xml:space="preserve">Set the UE in the Tx beam peak direction found with a </w:t>
      </w:r>
      <w:r>
        <w:t>3D EIRP scan as performed in Annex K.1.1. Allow at least BEAM_SELECT_WAIT_TIME (NOTE 2) for the UE Tx beam selection to complete</w:t>
      </w:r>
      <w:r>
        <w:rPr>
          <w:rFonts w:eastAsia="Batang"/>
          <w:color w:val="000000"/>
        </w:rPr>
        <w:t>.</w:t>
      </w:r>
    </w:p>
    <w:p w14:paraId="6251ED71" w14:textId="3338391C" w:rsidR="00B116B5" w:rsidRDefault="00B116B5" w:rsidP="00B116B5">
      <w:pPr>
        <w:pStyle w:val="B10"/>
        <w:rPr>
          <w:rFonts w:eastAsiaTheme="minorHAnsi"/>
        </w:rPr>
      </w:pPr>
      <w:del w:id="69" w:author="Flores Fernandez" w:date="2022-08-08T19:00:00Z">
        <w:r w:rsidDel="00B96AFB">
          <w:delText>6</w:delText>
        </w:r>
      </w:del>
      <w:ins w:id="70" w:author="Flores Fernandez" w:date="2022-08-08T19:00:00Z">
        <w:r w:rsidR="00B96AFB">
          <w:t>7</w:t>
        </w:r>
      </w:ins>
      <w:r>
        <w:t>.</w:t>
      </w:r>
      <w:r>
        <w:tab/>
        <w:t xml:space="preserve">Send continuously uplink power control "up" commands in every uplink scheduling information to the UE; allow at least 200 </w:t>
      </w:r>
      <w:proofErr w:type="spellStart"/>
      <w:r>
        <w:t>ms</w:t>
      </w:r>
      <w:proofErr w:type="spellEnd"/>
      <w:r>
        <w:t xml:space="preserve"> for the UE to reach maximum output power. Allow at least BEAM_SELECT_WAIT_TIME (NOTE 2) for the UE Tx beam selection to complete</w:t>
      </w:r>
      <w:r>
        <w:rPr>
          <w:rFonts w:eastAsia="Batang"/>
          <w:color w:val="000000"/>
        </w:rPr>
        <w:t>.</w:t>
      </w:r>
    </w:p>
    <w:p w14:paraId="7C0EFCC9" w14:textId="5968B8B6" w:rsidR="00B116B5" w:rsidRDefault="00B116B5" w:rsidP="00B116B5">
      <w:pPr>
        <w:pStyle w:val="B10"/>
        <w:rPr>
          <w:ins w:id="71" w:author="Flores Fernandez" w:date="2022-08-08T19:01:00Z"/>
        </w:rPr>
      </w:pPr>
      <w:del w:id="72" w:author="Flores Fernandez" w:date="2022-08-08T19:00:00Z">
        <w:r w:rsidDel="00B96AFB">
          <w:delText>7</w:delText>
        </w:r>
      </w:del>
      <w:ins w:id="73" w:author="Flores Fernandez" w:date="2022-08-08T19:00:00Z">
        <w:r w:rsidR="00B96AFB">
          <w:t>8</w:t>
        </w:r>
      </w:ins>
      <w:r>
        <w:t>.</w:t>
      </w:r>
      <w:r>
        <w:tab/>
        <w:t>Measure the TRP of the transmitted signal with a measurement filter of bandwidths according to 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CC7B1A1" w14:textId="2449E485" w:rsidR="006339F3" w:rsidRDefault="006339F3" w:rsidP="006339F3">
      <w:pPr>
        <w:ind w:left="568" w:hanging="284"/>
        <w:rPr>
          <w:ins w:id="74" w:author="Flores Fernandez" w:date="2022-08-08T19:01:00Z"/>
        </w:rPr>
      </w:pPr>
      <w:ins w:id="75" w:author="Flores Fernandez" w:date="2022-08-08T19:01:00Z">
        <w:r>
          <w:t>9</w:t>
        </w:r>
        <w:r w:rsidRPr="00EA6804">
          <w:t>.</w:t>
        </w:r>
        <w:r w:rsidRPr="0089160C">
          <w:t xml:space="preserve"> </w:t>
        </w:r>
        <w:r>
          <w:t>.</w:t>
        </w:r>
        <w:r>
          <w:tab/>
          <w:t xml:space="preserve">SS deactivates the UE Power Limit Function (UPLF) by </w:t>
        </w:r>
        <w:r w:rsidRPr="00D720B1">
          <w:t>performing the DEACTIVATE POWER LIMIT REQUEST procedure as specified in TS 38.508-1 [10] clause 4.9.33.</w:t>
        </w:r>
        <w:r>
          <w:t xml:space="preserve"> </w:t>
        </w:r>
      </w:ins>
    </w:p>
    <w:p w14:paraId="218314F5" w14:textId="77777777" w:rsidR="006339F3" w:rsidRDefault="006339F3" w:rsidP="00B116B5">
      <w:pPr>
        <w:pStyle w:val="B10"/>
      </w:pPr>
    </w:p>
    <w:p w14:paraId="6604AB12" w14:textId="77777777" w:rsidR="00B116B5" w:rsidRDefault="00B116B5" w:rsidP="00B116B5">
      <w:pPr>
        <w:pStyle w:val="NO"/>
        <w:keepNext/>
      </w:pPr>
      <w:r>
        <w:lastRenderedPageBreak/>
        <w:t xml:space="preserve">NOTE 1: When switching to DFT-s-OFDM waveform, as specified in Table 6.5A.2.1.1.4.1-1, send an NR </w:t>
      </w:r>
      <w:proofErr w:type="spellStart"/>
      <w:r>
        <w:t>RRCReconfiguration</w:t>
      </w:r>
      <w:proofErr w:type="spellEnd"/>
      <w:r>
        <w:t xml:space="preserve"> message according to TS 38.508-1 [10] clause 4.6.3 Table 4.6.3-118 PUSCH-Config with TRANSFORM_PRECODER_ENABLED condition.</w:t>
      </w:r>
    </w:p>
    <w:p w14:paraId="5C23BBB6" w14:textId="77777777" w:rsidR="00B116B5" w:rsidRDefault="00B116B5" w:rsidP="00B116B5">
      <w:pPr>
        <w:pStyle w:val="NO"/>
        <w:rPr>
          <w:lang w:eastAsia="zh-CN"/>
        </w:rPr>
      </w:pPr>
      <w:r>
        <w:t>NOTE</w:t>
      </w:r>
      <w:r>
        <w:rPr>
          <w:lang w:eastAsia="zh-CN"/>
        </w:rPr>
        <w:t xml:space="preserve"> 2</w:t>
      </w:r>
      <w:r>
        <w:t>:</w:t>
      </w:r>
      <w:r>
        <w:tab/>
        <w:t>The BEAM_SELECT_WAIT_TIME default value is defined in Annex K.1.1.</w:t>
      </w:r>
    </w:p>
    <w:p w14:paraId="61E51DB7" w14:textId="77777777" w:rsidR="00B116B5" w:rsidRDefault="00B116B5" w:rsidP="00B116B5">
      <w:pPr>
        <w:pStyle w:val="H6"/>
        <w:rPr>
          <w:lang w:eastAsia="en-GB"/>
        </w:rPr>
      </w:pPr>
      <w:r>
        <w:t>6.5A.2.1.1.4.3</w:t>
      </w:r>
      <w:r>
        <w:tab/>
        <w:t>Message contents</w:t>
      </w:r>
    </w:p>
    <w:p w14:paraId="2DB1E533" w14:textId="77777777" w:rsidR="00B116B5" w:rsidRDefault="00B116B5" w:rsidP="00B116B5">
      <w:pPr>
        <w:rPr>
          <w:color w:val="000000"/>
        </w:rPr>
      </w:pPr>
      <w:r>
        <w:rPr>
          <w:color w:val="000000"/>
        </w:rPr>
        <w:t>Message contents are according to TS 38.508-1 [10] subclause 4.6.</w:t>
      </w:r>
    </w:p>
    <w:p w14:paraId="1CB2A8B3" w14:textId="77777777" w:rsidR="00B116B5" w:rsidRDefault="00B116B5" w:rsidP="00B116B5">
      <w:pPr>
        <w:pStyle w:val="H6"/>
      </w:pPr>
      <w:r>
        <w:t>6.5A.2.1.1.5</w:t>
      </w:r>
      <w:r>
        <w:tab/>
        <w:t>Test Requirements</w:t>
      </w:r>
    </w:p>
    <w:p w14:paraId="0CFEA655" w14:textId="77777777" w:rsidR="00B116B5" w:rsidRDefault="00B116B5" w:rsidP="00B116B5">
      <w:r>
        <w:t>The measured TRP of any UE emission derived in step 7, shall fulfil requirements in Table.6.5A.2.1.1.5-1.</w:t>
      </w:r>
    </w:p>
    <w:p w14:paraId="203FD369" w14:textId="77777777" w:rsidR="00B116B5" w:rsidRDefault="00B116B5" w:rsidP="00B116B5">
      <w:pPr>
        <w:pStyle w:val="TH"/>
      </w:pPr>
      <w:r>
        <w:t>Table 6.5A.2.1.1.5-1: General NR spectrum emission mask for intra-band contiguous CA in frequency range 2</w:t>
      </w:r>
    </w:p>
    <w:tbl>
      <w:tblPr>
        <w:tblW w:w="7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2703"/>
        <w:gridCol w:w="2169"/>
      </w:tblGrid>
      <w:tr w:rsidR="00B116B5" w14:paraId="7D4373F5"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4B9E3664" w14:textId="77777777" w:rsidR="00B116B5" w:rsidRDefault="00B116B5">
            <w:pPr>
              <w:pStyle w:val="TAH"/>
              <w:rPr>
                <w:lang w:eastAsia="en-GB"/>
              </w:rPr>
            </w:pPr>
            <w:proofErr w:type="spellStart"/>
            <w:r>
              <w:rPr>
                <w:lang w:eastAsia="en-GB"/>
              </w:rPr>
              <w:t>Δf</w:t>
            </w:r>
            <w:r>
              <w:rPr>
                <w:vertAlign w:val="subscript"/>
                <w:lang w:eastAsia="en-GB"/>
              </w:rPr>
              <w:t>OOB</w:t>
            </w:r>
            <w:proofErr w:type="spellEnd"/>
          </w:p>
          <w:p w14:paraId="0F996C9A" w14:textId="77777777" w:rsidR="00B116B5" w:rsidRDefault="00B116B5">
            <w:pPr>
              <w:pStyle w:val="TAH"/>
              <w:rPr>
                <w:lang w:eastAsia="en-GB"/>
              </w:rPr>
            </w:pPr>
            <w:r>
              <w:rPr>
                <w:lang w:eastAsia="en-GB"/>
              </w:rPr>
              <w:t>(MHz)</w:t>
            </w:r>
          </w:p>
        </w:tc>
        <w:tc>
          <w:tcPr>
            <w:tcW w:w="2702" w:type="dxa"/>
            <w:tcBorders>
              <w:top w:val="single" w:sz="4" w:space="0" w:color="auto"/>
              <w:left w:val="single" w:sz="4" w:space="0" w:color="auto"/>
              <w:bottom w:val="single" w:sz="4" w:space="0" w:color="auto"/>
              <w:right w:val="single" w:sz="4" w:space="0" w:color="auto"/>
            </w:tcBorders>
            <w:hideMark/>
          </w:tcPr>
          <w:p w14:paraId="0BE8145C" w14:textId="77777777" w:rsidR="00B116B5" w:rsidRDefault="00B116B5">
            <w:pPr>
              <w:pStyle w:val="TAH"/>
              <w:rPr>
                <w:lang w:eastAsia="en-GB"/>
              </w:rPr>
            </w:pPr>
            <w:r>
              <w:rPr>
                <w:lang w:eastAsia="en-GB"/>
              </w:rPr>
              <w:t>Any carrier aggregation bandwidth class</w:t>
            </w:r>
          </w:p>
        </w:tc>
        <w:tc>
          <w:tcPr>
            <w:tcW w:w="2168" w:type="dxa"/>
            <w:tcBorders>
              <w:top w:val="single" w:sz="4" w:space="0" w:color="auto"/>
              <w:left w:val="single" w:sz="4" w:space="0" w:color="auto"/>
              <w:bottom w:val="single" w:sz="4" w:space="0" w:color="auto"/>
              <w:right w:val="single" w:sz="4" w:space="0" w:color="auto"/>
            </w:tcBorders>
            <w:hideMark/>
          </w:tcPr>
          <w:p w14:paraId="6161BAAD" w14:textId="77777777" w:rsidR="00B116B5" w:rsidRDefault="00B116B5">
            <w:pPr>
              <w:pStyle w:val="TAH"/>
              <w:rPr>
                <w:lang w:eastAsia="en-GB"/>
              </w:rPr>
            </w:pPr>
            <w:r>
              <w:rPr>
                <w:lang w:eastAsia="en-GB"/>
              </w:rPr>
              <w:t>Measurement bandwidth</w:t>
            </w:r>
          </w:p>
        </w:tc>
      </w:tr>
      <w:tr w:rsidR="00B116B5" w14:paraId="343D947B"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1FC47A89" w14:textId="77777777" w:rsidR="00B116B5" w:rsidRDefault="00B116B5">
            <w:pPr>
              <w:pStyle w:val="TAC"/>
              <w:rPr>
                <w:b/>
                <w:lang w:eastAsia="en-GB"/>
              </w:rPr>
            </w:pPr>
            <w:r>
              <w:rPr>
                <w:lang w:eastAsia="en-GB"/>
              </w:rPr>
              <w:sym w:font="Symbol" w:char="F0B1"/>
            </w:r>
            <w:r>
              <w:rPr>
                <w:lang w:eastAsia="en-GB"/>
              </w:rPr>
              <w:t xml:space="preserve"> 0-0.1*</w:t>
            </w:r>
            <w:proofErr w:type="spellStart"/>
            <w:r>
              <w:rPr>
                <w:lang w:eastAsia="en-GB"/>
              </w:rPr>
              <w:t>BW</w:t>
            </w:r>
            <w:r>
              <w:rPr>
                <w:vertAlign w:val="subscript"/>
                <w:lang w:eastAsia="en-GB"/>
              </w:rPr>
              <w:t>Channel_CA</w:t>
            </w:r>
            <w:proofErr w:type="spellEnd"/>
          </w:p>
        </w:tc>
        <w:tc>
          <w:tcPr>
            <w:tcW w:w="2702" w:type="dxa"/>
            <w:tcBorders>
              <w:top w:val="single" w:sz="4" w:space="0" w:color="auto"/>
              <w:left w:val="single" w:sz="4" w:space="0" w:color="auto"/>
              <w:bottom w:val="single" w:sz="4" w:space="0" w:color="auto"/>
              <w:right w:val="single" w:sz="4" w:space="0" w:color="auto"/>
            </w:tcBorders>
            <w:hideMark/>
          </w:tcPr>
          <w:p w14:paraId="4F9DAF69" w14:textId="77777777" w:rsidR="00B116B5" w:rsidRDefault="00B116B5">
            <w:pPr>
              <w:pStyle w:val="TAC"/>
              <w:rPr>
                <w:b/>
                <w:lang w:eastAsia="en-GB"/>
              </w:rPr>
            </w:pPr>
            <w:r>
              <w:rPr>
                <w:lang w:eastAsia="en-GB"/>
              </w:rPr>
              <w:t>-5 + TT</w:t>
            </w:r>
          </w:p>
        </w:tc>
        <w:tc>
          <w:tcPr>
            <w:tcW w:w="2168" w:type="dxa"/>
            <w:tcBorders>
              <w:top w:val="single" w:sz="4" w:space="0" w:color="auto"/>
              <w:left w:val="single" w:sz="4" w:space="0" w:color="auto"/>
              <w:bottom w:val="single" w:sz="4" w:space="0" w:color="auto"/>
              <w:right w:val="single" w:sz="4" w:space="0" w:color="auto"/>
            </w:tcBorders>
            <w:hideMark/>
          </w:tcPr>
          <w:p w14:paraId="6F5F4095" w14:textId="77777777" w:rsidR="00B116B5" w:rsidRDefault="00B116B5">
            <w:pPr>
              <w:pStyle w:val="TAC"/>
              <w:rPr>
                <w:b/>
                <w:lang w:eastAsia="en-GB"/>
              </w:rPr>
            </w:pPr>
            <w:r>
              <w:rPr>
                <w:lang w:eastAsia="en-GB"/>
              </w:rPr>
              <w:t xml:space="preserve">1 MHz </w:t>
            </w:r>
          </w:p>
        </w:tc>
      </w:tr>
      <w:tr w:rsidR="00B116B5" w14:paraId="4AF69A09"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3976125E" w14:textId="77777777" w:rsidR="00B116B5" w:rsidRDefault="00B116B5">
            <w:pPr>
              <w:pStyle w:val="TAC"/>
              <w:rPr>
                <w:lang w:eastAsia="en-GB"/>
              </w:rPr>
            </w:pPr>
            <w:r>
              <w:rPr>
                <w:lang w:eastAsia="en-GB"/>
              </w:rPr>
              <w:sym w:font="Symbol" w:char="F0B1"/>
            </w:r>
            <w:r>
              <w:rPr>
                <w:lang w:eastAsia="en-GB"/>
              </w:rPr>
              <w:t xml:space="preserve"> 0.1*</w:t>
            </w:r>
            <w:proofErr w:type="spellStart"/>
            <w:r>
              <w:rPr>
                <w:lang w:eastAsia="en-GB"/>
              </w:rPr>
              <w:t>BW</w:t>
            </w:r>
            <w:r>
              <w:rPr>
                <w:vertAlign w:val="subscript"/>
                <w:lang w:eastAsia="en-GB"/>
              </w:rPr>
              <w:t>Channel_CA</w:t>
            </w:r>
            <w:proofErr w:type="spellEnd"/>
            <w:r>
              <w:rPr>
                <w:lang w:eastAsia="en-GB"/>
              </w:rPr>
              <w:t xml:space="preserve"> -2*</w:t>
            </w:r>
            <w:proofErr w:type="spellStart"/>
            <w:r>
              <w:rPr>
                <w:lang w:eastAsia="en-GB"/>
              </w:rPr>
              <w:t>BW</w:t>
            </w:r>
            <w:r>
              <w:rPr>
                <w:vertAlign w:val="subscript"/>
                <w:lang w:eastAsia="en-GB"/>
              </w:rPr>
              <w:t>Channel_CA</w:t>
            </w:r>
            <w:proofErr w:type="spellEnd"/>
          </w:p>
        </w:tc>
        <w:tc>
          <w:tcPr>
            <w:tcW w:w="2702" w:type="dxa"/>
            <w:tcBorders>
              <w:top w:val="single" w:sz="4" w:space="0" w:color="auto"/>
              <w:left w:val="single" w:sz="4" w:space="0" w:color="auto"/>
              <w:bottom w:val="single" w:sz="4" w:space="0" w:color="auto"/>
              <w:right w:val="single" w:sz="4" w:space="0" w:color="auto"/>
            </w:tcBorders>
            <w:hideMark/>
          </w:tcPr>
          <w:p w14:paraId="01AB7845" w14:textId="77777777" w:rsidR="00B116B5" w:rsidRDefault="00B116B5">
            <w:pPr>
              <w:pStyle w:val="TAC"/>
              <w:rPr>
                <w:lang w:eastAsia="en-GB"/>
              </w:rPr>
            </w:pPr>
            <w:r>
              <w:rPr>
                <w:lang w:eastAsia="en-GB"/>
              </w:rPr>
              <w:t>-13 + TT</w:t>
            </w:r>
          </w:p>
        </w:tc>
        <w:tc>
          <w:tcPr>
            <w:tcW w:w="2168" w:type="dxa"/>
            <w:tcBorders>
              <w:top w:val="single" w:sz="4" w:space="0" w:color="auto"/>
              <w:left w:val="single" w:sz="4" w:space="0" w:color="auto"/>
              <w:bottom w:val="single" w:sz="4" w:space="0" w:color="auto"/>
              <w:right w:val="single" w:sz="4" w:space="0" w:color="auto"/>
            </w:tcBorders>
            <w:hideMark/>
          </w:tcPr>
          <w:p w14:paraId="2A31938F" w14:textId="77777777" w:rsidR="00B116B5" w:rsidRDefault="00B116B5">
            <w:pPr>
              <w:pStyle w:val="TAC"/>
              <w:rPr>
                <w:lang w:eastAsia="en-GB"/>
              </w:rPr>
            </w:pPr>
            <w:r>
              <w:rPr>
                <w:lang w:eastAsia="en-GB"/>
              </w:rPr>
              <w:t>1 MHz</w:t>
            </w:r>
          </w:p>
        </w:tc>
      </w:tr>
      <w:tr w:rsidR="00B116B5" w14:paraId="0DE6691B" w14:textId="77777777" w:rsidTr="00B116B5">
        <w:trPr>
          <w:jc w:val="center"/>
        </w:trPr>
        <w:tc>
          <w:tcPr>
            <w:tcW w:w="7661" w:type="dxa"/>
            <w:gridSpan w:val="3"/>
            <w:tcBorders>
              <w:top w:val="single" w:sz="4" w:space="0" w:color="auto"/>
              <w:left w:val="single" w:sz="4" w:space="0" w:color="auto"/>
              <w:bottom w:val="single" w:sz="4" w:space="0" w:color="auto"/>
              <w:right w:val="single" w:sz="4" w:space="0" w:color="auto"/>
            </w:tcBorders>
            <w:hideMark/>
          </w:tcPr>
          <w:p w14:paraId="718027E1" w14:textId="77777777" w:rsidR="00B116B5" w:rsidRDefault="00B116B5">
            <w:pPr>
              <w:pStyle w:val="TAN"/>
              <w:rPr>
                <w:lang w:eastAsia="en-GB"/>
              </w:rPr>
            </w:pPr>
            <w:r>
              <w:rPr>
                <w:lang w:eastAsia="en-GB"/>
              </w:rPr>
              <w:t>NOTE 1:</w:t>
            </w:r>
            <w:r>
              <w:rPr>
                <w:lang w:eastAsia="en-GB"/>
              </w:rPr>
              <w:tab/>
              <w:t>TT for each frequency and channel bandwidth is specified in Table 6.5A.2.1.1.5-1a</w:t>
            </w:r>
          </w:p>
          <w:p w14:paraId="5C86D00F" w14:textId="77777777" w:rsidR="00B116B5" w:rsidRDefault="00B116B5">
            <w:pPr>
              <w:pStyle w:val="TAN"/>
              <w:rPr>
                <w:lang w:eastAsia="en-GB"/>
              </w:rPr>
            </w:pPr>
            <w:r>
              <w:rPr>
                <w:lang w:eastAsia="en-GB"/>
              </w:rPr>
              <w:t>NOTE 2:</w:t>
            </w:r>
            <w:r>
              <w:rPr>
                <w:lang w:eastAsia="en-GB"/>
              </w:rPr>
              <w:tab/>
              <w:t>If carrier leakage or I/Q image lands inside the spectrum occupied by the configured UL and DL CCs, exception to the general spectrum emission mask limit applies. For carrier leakage the requirements specified in section 6.4A.2.2.0 shall apply.</w:t>
            </w:r>
            <w:r>
              <w:rPr>
                <w:rFonts w:ascii="Times New Roman" w:eastAsia="SimSun" w:hAnsi="Times New Roman"/>
                <w:sz w:val="20"/>
                <w:lang w:eastAsia="en-GB"/>
              </w:rPr>
              <w:t xml:space="preserve"> </w:t>
            </w:r>
            <w:r>
              <w:rPr>
                <w:lang w:eastAsia="en-GB"/>
              </w:rPr>
              <w:t>For I/Q image the requirements specified in section 6.4A.2.3.0 shall apply.</w:t>
            </w:r>
          </w:p>
          <w:p w14:paraId="3AE8A9E3" w14:textId="77777777" w:rsidR="00B116B5" w:rsidRDefault="00B116B5">
            <w:pPr>
              <w:pStyle w:val="TAN"/>
              <w:rPr>
                <w:lang w:eastAsia="en-GB"/>
              </w:rPr>
            </w:pPr>
            <w:r>
              <w:rPr>
                <w:lang w:eastAsia="en-GB"/>
              </w:rPr>
              <w:t>NOTE 3:</w:t>
            </w:r>
            <w:r>
              <w:rPr>
                <w:lang w:eastAsia="en-GB"/>
              </w:rPr>
              <w:tab/>
              <w:t>At the boundary of spectrum emission limit, the first and last measurement position with a 1 MHz filter is the inside of +0.5MHz and -0.5MHz, respectively.</w:t>
            </w:r>
          </w:p>
          <w:p w14:paraId="0ACA4C86" w14:textId="77777777" w:rsidR="00B116B5" w:rsidRDefault="00B116B5">
            <w:pPr>
              <w:pStyle w:val="TAN"/>
              <w:rPr>
                <w:lang w:eastAsia="en-GB"/>
              </w:rPr>
            </w:pPr>
            <w:r>
              <w:rPr>
                <w:lang w:eastAsia="en-GB"/>
              </w:rPr>
              <w:t>NOTE 4:</w:t>
            </w:r>
            <w:r>
              <w:rPr>
                <w:lang w:eastAsia="en-GB"/>
              </w:rPr>
              <w:tab/>
              <w:t>The measurements are to be performed above the upper edge of the aggregated channel bandwidth and below the lower edge of the aggregated channel bandwidth.</w:t>
            </w:r>
          </w:p>
        </w:tc>
      </w:tr>
    </w:tbl>
    <w:p w14:paraId="5B5ADBAB" w14:textId="77777777" w:rsidR="00B116B5" w:rsidRDefault="00B116B5" w:rsidP="00B116B5">
      <w:pPr>
        <w:rPr>
          <w:rFonts w:asciiTheme="minorHAnsi" w:eastAsiaTheme="minorHAnsi" w:hAnsiTheme="minorHAnsi" w:cstheme="minorBidi"/>
          <w:sz w:val="22"/>
          <w:szCs w:val="22"/>
          <w:lang w:val="en-US"/>
        </w:rPr>
      </w:pPr>
    </w:p>
    <w:p w14:paraId="47AA0510" w14:textId="77777777" w:rsidR="00B116B5" w:rsidRDefault="00B116B5" w:rsidP="00B116B5">
      <w:pPr>
        <w:pStyle w:val="TH"/>
      </w:pPr>
      <w:r>
        <w:t xml:space="preserve">Table 6.5A.2.1.1.5-1a: Test Tolerance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6B5" w14:paraId="5CD4DA58" w14:textId="77777777" w:rsidTr="00B116B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0911DC3" w14:textId="77777777" w:rsidR="00B116B5" w:rsidRDefault="00B116B5">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2FB1B5" w14:textId="77777777" w:rsidR="00B116B5" w:rsidRDefault="00B116B5">
            <w:pPr>
              <w:pStyle w:val="TAH"/>
              <w:rPr>
                <w:lang w:eastAsia="en-GB"/>
              </w:rPr>
            </w:pPr>
            <w:r>
              <w:rPr>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52C14DDC" w14:textId="77777777" w:rsidR="00B116B5" w:rsidRDefault="00B116B5">
            <w:pPr>
              <w:pStyle w:val="TAH"/>
              <w:rPr>
                <w:lang w:eastAsia="en-GB"/>
              </w:rPr>
            </w:pPr>
            <w:r>
              <w:rPr>
                <w:lang w:eastAsia="en-GB"/>
              </w:rPr>
              <w:t>FR2b</w:t>
            </w:r>
          </w:p>
        </w:tc>
      </w:tr>
      <w:tr w:rsidR="00B116B5" w14:paraId="6C342985" w14:textId="77777777" w:rsidTr="00B116B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CC9519C" w14:textId="77777777" w:rsidR="00B116B5" w:rsidRDefault="00B116B5">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4CC03E" w14:textId="77777777" w:rsidR="00B116B5" w:rsidRDefault="00B116B5">
            <w:pPr>
              <w:pStyle w:val="TAC"/>
              <w:rPr>
                <w:rFonts w:cs="Arial"/>
                <w:lang w:eastAsia="en-GB"/>
              </w:rPr>
            </w:pPr>
            <w:r>
              <w:rPr>
                <w:rFonts w:cs="Arial"/>
                <w:lang w:eastAsia="en-GB"/>
              </w:rPr>
              <w:t>3.21 dB</w:t>
            </w:r>
          </w:p>
        </w:tc>
        <w:tc>
          <w:tcPr>
            <w:tcW w:w="1984" w:type="dxa"/>
            <w:tcBorders>
              <w:top w:val="single" w:sz="4" w:space="0" w:color="auto"/>
              <w:left w:val="single" w:sz="4" w:space="0" w:color="auto"/>
              <w:bottom w:val="single" w:sz="4" w:space="0" w:color="auto"/>
              <w:right w:val="single" w:sz="4" w:space="0" w:color="auto"/>
            </w:tcBorders>
            <w:hideMark/>
          </w:tcPr>
          <w:p w14:paraId="5577B3A8" w14:textId="77777777" w:rsidR="00B116B5" w:rsidRDefault="00B116B5">
            <w:pPr>
              <w:pStyle w:val="TAC"/>
              <w:rPr>
                <w:rFonts w:cs="Arial"/>
                <w:lang w:eastAsia="en-GB"/>
              </w:rPr>
            </w:pPr>
            <w:r>
              <w:rPr>
                <w:rFonts w:cs="Arial"/>
                <w:lang w:eastAsia="en-GB"/>
              </w:rPr>
              <w:t>3.46 dB</w:t>
            </w:r>
          </w:p>
        </w:tc>
      </w:tr>
    </w:tbl>
    <w:p w14:paraId="2829BCF8" w14:textId="77777777" w:rsidR="00B116B5" w:rsidRDefault="00B116B5" w:rsidP="00B116B5">
      <w:pPr>
        <w:rPr>
          <w:rFonts w:asciiTheme="minorHAnsi" w:eastAsiaTheme="minorHAnsi" w:hAnsiTheme="minorHAnsi" w:cstheme="minorBidi"/>
          <w:sz w:val="22"/>
          <w:szCs w:val="22"/>
          <w:lang w:val="en-US"/>
        </w:rPr>
      </w:pPr>
    </w:p>
    <w:p w14:paraId="27A64ECF" w14:textId="77777777" w:rsidR="00B93867" w:rsidRDefault="00B93867" w:rsidP="00B93867">
      <w:pPr>
        <w:pStyle w:val="Heading2"/>
        <w:rPr>
          <w:rFonts w:cs="Arial"/>
          <w:color w:val="FF0000"/>
          <w:szCs w:val="32"/>
        </w:rPr>
      </w:pPr>
      <w:r w:rsidRPr="00771ABC">
        <w:rPr>
          <w:rFonts w:cs="Arial"/>
          <w:color w:val="FF0000"/>
          <w:szCs w:val="32"/>
        </w:rPr>
        <w:t xml:space="preserve">&lt;&lt;&lt; END OF CHANGES </w:t>
      </w:r>
      <w:r>
        <w:rPr>
          <w:rFonts w:cs="Arial"/>
          <w:color w:val="FF0000"/>
          <w:szCs w:val="32"/>
        </w:rPr>
        <w:t>2</w:t>
      </w:r>
      <w:r w:rsidRPr="00771ABC">
        <w:rPr>
          <w:rFonts w:cs="Arial"/>
          <w:color w:val="FF0000"/>
          <w:szCs w:val="32"/>
        </w:rPr>
        <w:t>&gt;&gt;&gt;</w:t>
      </w:r>
    </w:p>
    <w:p w14:paraId="5D5B4DAF" w14:textId="18D7BE25" w:rsidR="00B93867" w:rsidRDefault="00B93867" w:rsidP="00B93867">
      <w:pPr>
        <w:pStyle w:val="Heading2"/>
        <w:rPr>
          <w:color w:val="FF0000"/>
        </w:rPr>
      </w:pPr>
      <w:r w:rsidRPr="00874CC0">
        <w:rPr>
          <w:color w:val="FF0000"/>
        </w:rPr>
        <w:t xml:space="preserve">&lt;&lt;&lt; START OF CHANGES </w:t>
      </w:r>
      <w:r>
        <w:rPr>
          <w:color w:val="FF0000"/>
        </w:rPr>
        <w:t>3</w:t>
      </w:r>
      <w:r w:rsidRPr="00874CC0">
        <w:rPr>
          <w:color w:val="FF0000"/>
        </w:rPr>
        <w:t>&gt;&gt;&gt;</w:t>
      </w:r>
    </w:p>
    <w:p w14:paraId="0A88CED7" w14:textId="77777777" w:rsidR="005C6295" w:rsidRDefault="005C6295" w:rsidP="005C6295">
      <w:pPr>
        <w:pStyle w:val="Heading5"/>
      </w:pPr>
      <w:r>
        <w:t>6.5A.2.2.1</w:t>
      </w:r>
      <w:r>
        <w:tab/>
        <w:t>Adjacent channel leakage ratio for CA (2UL CA)</w:t>
      </w:r>
    </w:p>
    <w:p w14:paraId="3D73B8E4" w14:textId="77777777" w:rsidR="005C6295" w:rsidRDefault="005C6295" w:rsidP="005C6295">
      <w:pPr>
        <w:pStyle w:val="EditorsNote"/>
      </w:pPr>
      <w:r>
        <w:t>Editor’s note: The following aspects are either missing or not yet determined:</w:t>
      </w:r>
    </w:p>
    <w:p w14:paraId="1B88D1CE" w14:textId="77777777" w:rsidR="005C6295" w:rsidRDefault="005C6295" w:rsidP="005C6295">
      <w:pPr>
        <w:pStyle w:val="EditorsNote"/>
        <w:numPr>
          <w:ilvl w:val="0"/>
          <w:numId w:val="34"/>
        </w:numPr>
        <w:overflowPunct/>
        <w:autoSpaceDE/>
        <w:autoSpaceDN/>
        <w:adjustRightInd/>
        <w:spacing w:after="160" w:line="256" w:lineRule="auto"/>
        <w:textAlignment w:val="auto"/>
      </w:pPr>
      <w:r>
        <w:t>Measurement Uncertainties and Test Tolerances and Test limit analysis for intra-band contiguous CA supporting aggregated BW &gt; 400MHz is TBD.</w:t>
      </w:r>
    </w:p>
    <w:p w14:paraId="6AE5908B" w14:textId="2F1B1FEC" w:rsidR="005C6295" w:rsidRDefault="005C6295" w:rsidP="005C6295">
      <w:pPr>
        <w:pStyle w:val="EditorsNote"/>
        <w:numPr>
          <w:ilvl w:val="0"/>
          <w:numId w:val="34"/>
        </w:numPr>
        <w:overflowPunct/>
        <w:autoSpaceDE/>
        <w:autoSpaceDN/>
        <w:adjustRightInd/>
        <w:spacing w:after="160" w:line="256" w:lineRule="auto"/>
        <w:textAlignment w:val="auto"/>
        <w:rPr>
          <w:ins w:id="76" w:author="Flores Fernandez" w:date="2022-08-08T19:03:00Z"/>
        </w:rPr>
      </w:pPr>
      <w:r>
        <w:t>Measurement Uncertainties and Test Tolerances and Test limit analysis are FFS for power class 1, 2 and 4.</w:t>
      </w:r>
    </w:p>
    <w:p w14:paraId="3EA46BF6" w14:textId="3224DE05" w:rsidR="00E6589D" w:rsidRDefault="00E6589D" w:rsidP="00E6589D">
      <w:pPr>
        <w:pStyle w:val="EditorsNote"/>
        <w:numPr>
          <w:ilvl w:val="0"/>
          <w:numId w:val="34"/>
        </w:numPr>
        <w:overflowPunct/>
        <w:autoSpaceDE/>
        <w:autoSpaceDN/>
        <w:adjustRightInd/>
        <w:spacing w:after="160" w:line="256" w:lineRule="auto"/>
        <w:textAlignment w:val="auto"/>
      </w:pPr>
      <w:ins w:id="77" w:author="Flores Fernandez" w:date="2022-08-08T19:03:00Z">
        <w:r w:rsidRPr="00D720B1">
          <w:t>The UPLF test mode is applicable to UEs Release 16 and forward.</w:t>
        </w:r>
        <w:r>
          <w:t xml:space="preserve"> </w:t>
        </w:r>
        <w:r w:rsidRPr="00D720B1">
          <w:t xml:space="preserve">This test case is incomplete for Release 15until a suitable solution is available for preventing </w:t>
        </w:r>
        <w:proofErr w:type="spellStart"/>
        <w:r w:rsidRPr="00D720B1">
          <w:t>SCell</w:t>
        </w:r>
        <w:proofErr w:type="spellEnd"/>
        <w:r w:rsidRPr="00D720B1">
          <w:t xml:space="preserve"> drop, at which time the Test applicability shall be accordingly updated.</w:t>
        </w:r>
      </w:ins>
    </w:p>
    <w:p w14:paraId="03E713FE" w14:textId="77777777" w:rsidR="005C6295" w:rsidRDefault="005C6295" w:rsidP="005C6295">
      <w:pPr>
        <w:pStyle w:val="EditorsNote"/>
        <w:numPr>
          <w:ilvl w:val="0"/>
          <w:numId w:val="34"/>
        </w:numPr>
        <w:overflowPunct/>
        <w:autoSpaceDE/>
        <w:autoSpaceDN/>
        <w:adjustRightInd/>
        <w:spacing w:after="160" w:line="256" w:lineRule="auto"/>
        <w:textAlignment w:val="auto"/>
      </w:pPr>
      <w:r>
        <w:t>Test for DL intra-band non-contiguous configurations with UL intra-band contiguous configuration is FF</w:t>
      </w:r>
      <w:r>
        <w:rPr>
          <w:lang w:eastAsia="zh-CN"/>
        </w:rPr>
        <w:t>S.</w:t>
      </w:r>
    </w:p>
    <w:p w14:paraId="52F6B58A" w14:textId="77777777" w:rsidR="005C6295" w:rsidRDefault="005C6295" w:rsidP="005C6295">
      <w:pPr>
        <w:pStyle w:val="H6"/>
      </w:pPr>
      <w:r>
        <w:t>6.5A.2.2.1.1</w:t>
      </w:r>
      <w:r>
        <w:tab/>
        <w:t>Test purpose</w:t>
      </w:r>
    </w:p>
    <w:p w14:paraId="5D9F46CC" w14:textId="77777777" w:rsidR="005C6295" w:rsidRDefault="005C6295" w:rsidP="005C6295">
      <w:r>
        <w:t>To verify that UE transmitter does not cause unacceptable interference to adjacent channels in terms of Adjacent Channel Leakage power Ratio (ACLR) for CA.</w:t>
      </w:r>
    </w:p>
    <w:p w14:paraId="426BEDE1" w14:textId="77777777" w:rsidR="005C6295" w:rsidRDefault="005C6295" w:rsidP="005C6295">
      <w:pPr>
        <w:pStyle w:val="H6"/>
      </w:pPr>
      <w:r>
        <w:lastRenderedPageBreak/>
        <w:t>6.5A.2.2.1.2</w:t>
      </w:r>
      <w:r>
        <w:tab/>
        <w:t>Test applicability</w:t>
      </w:r>
    </w:p>
    <w:p w14:paraId="4191AE8C" w14:textId="4FDBA9C5" w:rsidR="005C6295" w:rsidRDefault="005C6295" w:rsidP="005C6295">
      <w:r>
        <w:t xml:space="preserve">This test case applies to all types of NR UE release </w:t>
      </w:r>
      <w:del w:id="78" w:author="Flores Fernandez" w:date="2022-08-08T19:04:00Z">
        <w:r w:rsidDel="00D31C08">
          <w:delText xml:space="preserve">15 </w:delText>
        </w:r>
      </w:del>
      <w:ins w:id="79" w:author="Flores Fernandez" w:date="2022-08-08T19:04:00Z">
        <w:r w:rsidR="00D31C08">
          <w:t xml:space="preserve">16 </w:t>
        </w:r>
      </w:ins>
      <w:r>
        <w:t>and forward that supports FR2 2UL CA.</w:t>
      </w:r>
    </w:p>
    <w:p w14:paraId="0CE21A96" w14:textId="77777777" w:rsidR="005C6295" w:rsidRDefault="005C6295" w:rsidP="005C6295">
      <w:pPr>
        <w:pStyle w:val="H6"/>
      </w:pPr>
      <w:r>
        <w:t>6.5A.2.2.1.3</w:t>
      </w:r>
      <w:r>
        <w:tab/>
        <w:t>Minimum conformance requirements</w:t>
      </w:r>
    </w:p>
    <w:p w14:paraId="5922AB48" w14:textId="77777777" w:rsidR="005C6295" w:rsidRDefault="005C6295" w:rsidP="005C6295">
      <w:pPr>
        <w:rPr>
          <w:color w:val="000000"/>
        </w:rPr>
      </w:pPr>
      <w:r>
        <w:t>The minimum conformance requirements are defined in clause 6.5A.2.2.0.</w:t>
      </w:r>
    </w:p>
    <w:p w14:paraId="2211CB3D" w14:textId="77777777" w:rsidR="005C6295" w:rsidRDefault="005C6295" w:rsidP="005C6295">
      <w:pPr>
        <w:pStyle w:val="H6"/>
      </w:pPr>
      <w:r>
        <w:t>6.5A.2.2.1.4</w:t>
      </w:r>
      <w:r>
        <w:tab/>
        <w:t>Test description</w:t>
      </w:r>
    </w:p>
    <w:p w14:paraId="1FAEB416" w14:textId="77777777" w:rsidR="005C6295" w:rsidRDefault="005C6295" w:rsidP="005C6295">
      <w:pPr>
        <w:pStyle w:val="H6"/>
      </w:pPr>
      <w:r>
        <w:t>6.5A.2.2.1.4.1</w:t>
      </w:r>
      <w:r>
        <w:tab/>
        <w:t>Initial condition</w:t>
      </w:r>
    </w:p>
    <w:p w14:paraId="0C3F6A11" w14:textId="77777777" w:rsidR="005C6295" w:rsidRDefault="005C6295" w:rsidP="005C6295">
      <w:r>
        <w:t>Initial conditions are a set of test configurations the UE needs to be tested in and the steps for the SS to take with the UE to reach the correct measurement state.</w:t>
      </w:r>
    </w:p>
    <w:p w14:paraId="77D4B8E2" w14:textId="77777777" w:rsidR="005C6295" w:rsidRDefault="005C6295" w:rsidP="005C6295">
      <w:r>
        <w:t xml:space="preserve">The initial test configurations consist of environmental conditions, test frequencies, </w:t>
      </w:r>
      <w:r>
        <w:rPr>
          <w:lang w:eastAsia="ko-KR"/>
        </w:rPr>
        <w:t>test</w:t>
      </w:r>
      <w:r>
        <w:t xml:space="preserve"> channel bandwidths and sub-carrier spacing based on NR CA configurations specified in </w:t>
      </w:r>
      <w:r>
        <w:rPr>
          <w:lang w:eastAsia="zh-CN"/>
        </w:rPr>
        <w:t>clause</w:t>
      </w:r>
      <w:r>
        <w:t xml:space="preserve"> 5.5A.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36C5A479" w14:textId="77777777" w:rsidR="005C6295" w:rsidRDefault="005C6295" w:rsidP="005C6295">
      <w:pPr>
        <w:pStyle w:val="TH"/>
      </w:pPr>
      <w:r>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5C6295" w14:paraId="5366B402" w14:textId="77777777" w:rsidTr="005C6295">
        <w:tc>
          <w:tcPr>
            <w:tcW w:w="5000" w:type="pct"/>
            <w:gridSpan w:val="7"/>
            <w:tcBorders>
              <w:top w:val="single" w:sz="4" w:space="0" w:color="auto"/>
              <w:left w:val="single" w:sz="4" w:space="0" w:color="auto"/>
              <w:bottom w:val="single" w:sz="4" w:space="0" w:color="auto"/>
              <w:right w:val="single" w:sz="4" w:space="0" w:color="auto"/>
            </w:tcBorders>
            <w:hideMark/>
          </w:tcPr>
          <w:p w14:paraId="57437EDC" w14:textId="77777777" w:rsidR="005C6295" w:rsidRDefault="005C6295">
            <w:pPr>
              <w:pStyle w:val="TAH"/>
              <w:rPr>
                <w:lang w:eastAsia="en-GB"/>
              </w:rPr>
            </w:pPr>
            <w:r>
              <w:rPr>
                <w:lang w:eastAsia="en-GB"/>
              </w:rPr>
              <w:t>Default Conditions</w:t>
            </w:r>
          </w:p>
        </w:tc>
      </w:tr>
      <w:tr w:rsidR="005C6295" w14:paraId="32D9A6DA"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261494C2" w14:textId="77777777" w:rsidR="005C6295" w:rsidRDefault="005C6295">
            <w:pPr>
              <w:pStyle w:val="TAL"/>
              <w:rPr>
                <w:lang w:eastAsia="en-GB"/>
              </w:rPr>
            </w:pPr>
            <w:r>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7E9B9CC1" w14:textId="77777777" w:rsidR="005C6295" w:rsidRDefault="005C6295">
            <w:pPr>
              <w:pStyle w:val="TAL"/>
              <w:rPr>
                <w:lang w:eastAsia="en-GB"/>
              </w:rPr>
            </w:pPr>
            <w:r>
              <w:rPr>
                <w:lang w:eastAsia="en-GB"/>
              </w:rPr>
              <w:t>Normal</w:t>
            </w:r>
          </w:p>
        </w:tc>
      </w:tr>
      <w:tr w:rsidR="005C6295" w14:paraId="0411C59E"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62E2D415" w14:textId="77777777" w:rsidR="005C6295" w:rsidRDefault="005C6295">
            <w:pPr>
              <w:pStyle w:val="TAL"/>
              <w:rPr>
                <w:lang w:eastAsia="en-GB"/>
              </w:rPr>
            </w:pPr>
            <w:r>
              <w:rPr>
                <w:lang w:eastAsia="en-GB"/>
              </w:rPr>
              <w:t xml:space="preserve">Test Frequencies as specified in TS 38.508-1 [10] subclause 4.3.1.2.3 </w:t>
            </w:r>
            <w:r>
              <w:rPr>
                <w:lang w:eastAsia="zh-CN"/>
              </w:rPr>
              <w:t xml:space="preserve">and </w:t>
            </w:r>
            <w:r>
              <w:rPr>
                <w:lang w:eastAsia="en-GB"/>
              </w:rPr>
              <w:t>4.3.1.2.</w:t>
            </w:r>
            <w:r>
              <w:rPr>
                <w:lang w:eastAsia="zh-CN"/>
              </w:rPr>
              <w:t xml:space="preserve">4 </w:t>
            </w:r>
            <w:r>
              <w:rPr>
                <w:lang w:eastAsia="en-GB"/>
              </w:rPr>
              <w:t>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32EF1022" w14:textId="77777777" w:rsidR="005C6295" w:rsidRDefault="005C6295">
            <w:pPr>
              <w:pStyle w:val="TAL"/>
              <w:rPr>
                <w:lang w:eastAsia="en-GB"/>
              </w:rPr>
            </w:pPr>
            <w:r>
              <w:rPr>
                <w:lang w:eastAsia="en-GB"/>
              </w:rPr>
              <w:t xml:space="preserve">For intra-band contiguous CA: </w:t>
            </w:r>
            <w:r>
              <w:rPr>
                <w:lang w:eastAsia="zh-CN"/>
              </w:rPr>
              <w:t>Low and High</w:t>
            </w:r>
            <w:r>
              <w:rPr>
                <w:lang w:eastAsia="en-GB"/>
              </w:rPr>
              <w:t xml:space="preserve"> range.</w:t>
            </w:r>
          </w:p>
          <w:p w14:paraId="184AAE6A" w14:textId="77777777" w:rsidR="005C6295" w:rsidRDefault="005C6295">
            <w:pPr>
              <w:pStyle w:val="TAL"/>
              <w:rPr>
                <w:rFonts w:eastAsia="DengXian"/>
                <w:lang w:eastAsia="en-GB"/>
              </w:rPr>
            </w:pPr>
            <w:r>
              <w:rPr>
                <w:lang w:eastAsia="en-GB"/>
              </w:rPr>
              <w:t xml:space="preserve">For intra-band non-contiguous CA: </w:t>
            </w:r>
            <w:r>
              <w:rPr>
                <w:lang w:eastAsia="zh-CN"/>
              </w:rPr>
              <w:t>FFS.</w:t>
            </w:r>
          </w:p>
        </w:tc>
      </w:tr>
      <w:tr w:rsidR="005C6295" w14:paraId="2A40764A"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38D6FF36" w14:textId="77777777" w:rsidR="005C6295" w:rsidRDefault="005C6295">
            <w:pPr>
              <w:pStyle w:val="TAL"/>
              <w:rPr>
                <w:rFonts w:eastAsiaTheme="minorHAnsi"/>
                <w:lang w:eastAsia="en-GB"/>
              </w:rPr>
            </w:pPr>
            <w:r>
              <w:rPr>
                <w:lang w:eastAsia="en-GB"/>
              </w:rPr>
              <w:t xml:space="preserve">Test CC combination setting as specified in TS 38.508-1 [10] subclause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2B099907" w14:textId="77777777" w:rsidR="005C6295" w:rsidRDefault="005C6295">
            <w:pPr>
              <w:pStyle w:val="TAL"/>
              <w:rPr>
                <w:lang w:eastAsia="en-GB"/>
              </w:rPr>
            </w:pPr>
            <w:r>
              <w:rPr>
                <w:lang w:eastAsia="en-GB"/>
              </w:rPr>
              <w:t>Highest aggregated BW of the CA configuration</w:t>
            </w:r>
          </w:p>
        </w:tc>
      </w:tr>
      <w:tr w:rsidR="005C6295" w14:paraId="7354E6B9"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0606B912" w14:textId="77777777" w:rsidR="005C6295" w:rsidRDefault="005C6295">
            <w:pPr>
              <w:pStyle w:val="TAL"/>
              <w:rPr>
                <w:lang w:eastAsia="en-GB"/>
              </w:rPr>
            </w:pPr>
            <w:r>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4AF6A641" w14:textId="77777777" w:rsidR="005C6295" w:rsidRDefault="005C6295">
            <w:pPr>
              <w:pStyle w:val="TAL"/>
              <w:rPr>
                <w:lang w:eastAsia="en-GB"/>
              </w:rPr>
            </w:pPr>
            <w:r>
              <w:rPr>
                <w:lang w:eastAsia="en-GB"/>
              </w:rPr>
              <w:t>Lowest, Highest</w:t>
            </w:r>
          </w:p>
        </w:tc>
      </w:tr>
      <w:tr w:rsidR="005C6295" w14:paraId="591C612B" w14:textId="77777777" w:rsidTr="005C6295">
        <w:tc>
          <w:tcPr>
            <w:tcW w:w="5000" w:type="pct"/>
            <w:gridSpan w:val="7"/>
            <w:tcBorders>
              <w:top w:val="single" w:sz="4" w:space="0" w:color="auto"/>
              <w:left w:val="single" w:sz="4" w:space="0" w:color="auto"/>
              <w:bottom w:val="single" w:sz="4" w:space="0" w:color="auto"/>
              <w:right w:val="single" w:sz="4" w:space="0" w:color="auto"/>
            </w:tcBorders>
            <w:hideMark/>
          </w:tcPr>
          <w:p w14:paraId="1B24429E" w14:textId="77777777" w:rsidR="005C6295" w:rsidRDefault="005C6295">
            <w:pPr>
              <w:pStyle w:val="TAH"/>
              <w:rPr>
                <w:lang w:eastAsia="en-GB"/>
              </w:rPr>
            </w:pPr>
            <w:r>
              <w:rPr>
                <w:lang w:eastAsia="en-GB"/>
              </w:rPr>
              <w:t>Test Parameters</w:t>
            </w:r>
          </w:p>
        </w:tc>
      </w:tr>
      <w:tr w:rsidR="005C6295" w14:paraId="1BE85252" w14:textId="77777777" w:rsidTr="005C6295">
        <w:tc>
          <w:tcPr>
            <w:tcW w:w="349" w:type="pct"/>
            <w:tcBorders>
              <w:top w:val="single" w:sz="4" w:space="0" w:color="auto"/>
              <w:left w:val="single" w:sz="4" w:space="0" w:color="auto"/>
              <w:bottom w:val="single" w:sz="4" w:space="0" w:color="auto"/>
              <w:right w:val="single" w:sz="4" w:space="0" w:color="auto"/>
            </w:tcBorders>
            <w:vAlign w:val="center"/>
            <w:hideMark/>
          </w:tcPr>
          <w:p w14:paraId="30C88A2F" w14:textId="77777777" w:rsidR="005C6295" w:rsidRDefault="005C6295">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186A0591" w14:textId="77777777" w:rsidR="005C6295" w:rsidRDefault="005C6295">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36645302" w14:textId="77777777" w:rsidR="005C6295" w:rsidRDefault="005C6295">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41D14A92" w14:textId="77777777" w:rsidR="005C6295" w:rsidRDefault="005C6295">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15268A86" w14:textId="77777777" w:rsidR="005C6295" w:rsidRDefault="005C6295">
            <w:pPr>
              <w:pStyle w:val="TAH"/>
              <w:rPr>
                <w:lang w:eastAsia="ko-KR"/>
              </w:rPr>
            </w:pPr>
            <w:r>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9CF519" w14:textId="77777777" w:rsidR="005C6295" w:rsidRDefault="005C6295">
            <w:pPr>
              <w:pStyle w:val="TAH"/>
              <w:rPr>
                <w:lang w:eastAsia="ko-KR"/>
              </w:rPr>
            </w:pPr>
            <w:r>
              <w:rPr>
                <w:lang w:eastAsia="ko-KR"/>
              </w:rPr>
              <w:t>UL Modulation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5A737F52" w14:textId="77777777" w:rsidR="005C6295" w:rsidRDefault="005C6295">
            <w:pPr>
              <w:pStyle w:val="TAH"/>
              <w:rPr>
                <w:lang w:eastAsia="ko-KR"/>
              </w:rPr>
            </w:pPr>
            <w:r>
              <w:rPr>
                <w:lang w:eastAsia="ko-KR"/>
              </w:rPr>
              <w:t>UL RB allocation (Note 1)</w:t>
            </w:r>
          </w:p>
        </w:tc>
      </w:tr>
      <w:tr w:rsidR="005C6295" w14:paraId="60186F9B"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AAAE2FD" w14:textId="77777777" w:rsidR="005C6295" w:rsidRDefault="005C6295">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D2DD86" w14:textId="77777777" w:rsidR="005C6295" w:rsidRDefault="005C6295">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C8940CF" w14:textId="77777777" w:rsidR="005C6295" w:rsidRDefault="005C6295">
            <w:pPr>
              <w:pStyle w:val="TAC"/>
              <w:rPr>
                <w:lang w:eastAsia="ko-KR"/>
              </w:rPr>
            </w:pPr>
            <w:r>
              <w:rPr>
                <w:lang w:eastAsia="ko-KR"/>
              </w:rPr>
              <w:t>Default</w:t>
            </w:r>
          </w:p>
        </w:tc>
        <w:tc>
          <w:tcPr>
            <w:tcW w:w="747" w:type="pct"/>
            <w:tcBorders>
              <w:top w:val="single" w:sz="4" w:space="0" w:color="auto"/>
              <w:left w:val="single" w:sz="4" w:space="0" w:color="auto"/>
              <w:bottom w:val="single" w:sz="4" w:space="0" w:color="auto"/>
              <w:right w:val="single" w:sz="4" w:space="0" w:color="auto"/>
            </w:tcBorders>
            <w:vAlign w:val="center"/>
            <w:hideMark/>
          </w:tcPr>
          <w:p w14:paraId="18882AF4" w14:textId="77777777" w:rsidR="005C6295" w:rsidRDefault="005C6295">
            <w:pPr>
              <w:pStyle w:val="TAC"/>
              <w:rPr>
                <w:lang w:eastAsia="ko-KR"/>
              </w:rPr>
            </w:pPr>
            <w:r>
              <w:rPr>
                <w:lang w:eastAsia="ko-KR"/>
              </w:rPr>
              <w:t>Low</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AE49FBE" w14:textId="77777777" w:rsidR="005C6295" w:rsidRDefault="005C6295">
            <w:pPr>
              <w:pStyle w:val="TAC"/>
              <w:rPr>
                <w:lang w:eastAsia="ko-KR"/>
              </w:rPr>
            </w:pPr>
            <w:r>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6FD11257" w14:textId="77777777" w:rsidR="005C6295" w:rsidRDefault="005C629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2B97709" w14:textId="77777777" w:rsidR="005C6295" w:rsidRDefault="005C6295">
            <w:pPr>
              <w:pStyle w:val="TAC"/>
              <w:rPr>
                <w:b/>
                <w:lang w:eastAsia="ko-KR"/>
              </w:rPr>
            </w:pPr>
            <w:r>
              <w:rPr>
                <w:lang w:eastAsia="en-GB"/>
              </w:rPr>
              <w:t>Outer_1RB_Left</w:t>
            </w:r>
          </w:p>
        </w:tc>
      </w:tr>
      <w:tr w:rsidR="005C6295" w14:paraId="0D4D97FE"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247E7742"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2B1F2AC"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8634"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EA44AF0"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AF0E"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9D78C13" w14:textId="77777777" w:rsidR="005C6295" w:rsidRDefault="005C629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D255C2B" w14:textId="77777777" w:rsidR="005C6295" w:rsidRDefault="005C6295">
            <w:pPr>
              <w:pStyle w:val="TAC"/>
              <w:rPr>
                <w:lang w:eastAsia="ko-KR"/>
              </w:rPr>
            </w:pPr>
            <w:r>
              <w:rPr>
                <w:lang w:eastAsia="en-GB"/>
              </w:rPr>
              <w:t>Outer_1RB_Left</w:t>
            </w:r>
          </w:p>
        </w:tc>
      </w:tr>
      <w:tr w:rsidR="005C6295" w14:paraId="475ACCF9"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4CCB1DA" w14:textId="77777777" w:rsidR="005C6295" w:rsidRDefault="005C6295">
            <w:pPr>
              <w:pStyle w:val="TAC"/>
              <w:rPr>
                <w:lang w:eastAsia="ko-KR"/>
              </w:rPr>
            </w:pPr>
            <w:r>
              <w:rPr>
                <w:lang w:eastAsia="ko-KR"/>
              </w:rPr>
              <w: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6BCFFC71"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6BD2"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B791901"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FA4E"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94F4BFD"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22317F3" w14:textId="77777777" w:rsidR="005C6295" w:rsidRDefault="005C6295">
            <w:pPr>
              <w:pStyle w:val="TAC"/>
              <w:rPr>
                <w:lang w:eastAsia="en-GB"/>
              </w:rPr>
            </w:pPr>
            <w:r>
              <w:rPr>
                <w:lang w:eastAsia="en-GB"/>
              </w:rPr>
              <w:t>Outer_1RB_Right</w:t>
            </w:r>
          </w:p>
        </w:tc>
      </w:tr>
      <w:tr w:rsidR="005C6295" w14:paraId="5534FE75"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01764480"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12EA663"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ED2B"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5E481B7"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520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CC3A20A"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82C43E1" w14:textId="77777777" w:rsidR="005C6295" w:rsidRDefault="005C6295">
            <w:pPr>
              <w:pStyle w:val="TAC"/>
              <w:rPr>
                <w:lang w:eastAsia="en-GB"/>
              </w:rPr>
            </w:pPr>
            <w:r>
              <w:rPr>
                <w:lang w:eastAsia="en-GB"/>
              </w:rPr>
              <w:t>Outer_1RB_Right</w:t>
            </w:r>
          </w:p>
        </w:tc>
      </w:tr>
      <w:tr w:rsidR="005C6295" w14:paraId="1C751093"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D12A1BF" w14:textId="77777777" w:rsidR="005C6295" w:rsidRDefault="005C6295">
            <w:pPr>
              <w:pStyle w:val="TAC"/>
              <w:rPr>
                <w:lang w:eastAsia="ko-KR"/>
              </w:rPr>
            </w:pPr>
            <w:r>
              <w:rPr>
                <w:lang w:eastAsia="ko-KR"/>
              </w:rPr>
              <w: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41505"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4BBE"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961734B"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D1B9"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0CA7900"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5290EA30" w14:textId="77777777" w:rsidR="005C6295" w:rsidRDefault="005C6295">
            <w:pPr>
              <w:pStyle w:val="TAC"/>
              <w:rPr>
                <w:lang w:eastAsia="en-GB"/>
              </w:rPr>
            </w:pPr>
            <w:proofErr w:type="spellStart"/>
            <w:r>
              <w:rPr>
                <w:lang w:eastAsia="en-GB"/>
              </w:rPr>
              <w:t>Outer_Full</w:t>
            </w:r>
            <w:proofErr w:type="spellEnd"/>
          </w:p>
        </w:tc>
      </w:tr>
      <w:tr w:rsidR="005C6295" w14:paraId="7D82852D"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209A8C6"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79C97CF"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BEE9"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C40BAE7"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E39F"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F7F0AFA"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37D4E5D9" w14:textId="77777777" w:rsidR="005C6295" w:rsidRDefault="005C6295">
            <w:pPr>
              <w:pStyle w:val="TAC"/>
              <w:rPr>
                <w:lang w:eastAsia="en-GB"/>
              </w:rPr>
            </w:pPr>
            <w:proofErr w:type="spellStart"/>
            <w:r>
              <w:rPr>
                <w:lang w:eastAsia="en-GB"/>
              </w:rPr>
              <w:t>Outer_Full</w:t>
            </w:r>
            <w:proofErr w:type="spellEnd"/>
          </w:p>
        </w:tc>
      </w:tr>
      <w:tr w:rsidR="005C6295" w14:paraId="73D4647C"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33C1D44" w14:textId="77777777" w:rsidR="005C6295" w:rsidRDefault="005C6295">
            <w:pPr>
              <w:pStyle w:val="TAC"/>
              <w:rPr>
                <w:lang w:eastAsia="ko-KR"/>
              </w:rPr>
            </w:pPr>
            <w:r>
              <w:rPr>
                <w:lang w:eastAsia="ko-KR"/>
              </w:rPr>
              <w: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043B6E62"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64D4F"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7D0DA3E"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50D2"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4964906"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47C68FC" w14:textId="77777777" w:rsidR="005C6295" w:rsidRDefault="005C6295">
            <w:pPr>
              <w:pStyle w:val="TAC"/>
              <w:rPr>
                <w:lang w:eastAsia="en-GB"/>
              </w:rPr>
            </w:pPr>
            <w:r>
              <w:rPr>
                <w:lang w:eastAsia="en-GB"/>
              </w:rPr>
              <w:t>Outer_1RB_Left</w:t>
            </w:r>
          </w:p>
        </w:tc>
      </w:tr>
      <w:tr w:rsidR="005C6295" w14:paraId="17A57929"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61FDA31"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F024810"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8BD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868A506"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C2ED"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4335DF94"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4CF16AC" w14:textId="77777777" w:rsidR="005C6295" w:rsidRDefault="005C6295">
            <w:pPr>
              <w:pStyle w:val="TAC"/>
              <w:rPr>
                <w:lang w:eastAsia="en-GB"/>
              </w:rPr>
            </w:pPr>
            <w:r>
              <w:rPr>
                <w:lang w:eastAsia="en-GB"/>
              </w:rPr>
              <w:t>Outer_1RB_Left</w:t>
            </w:r>
          </w:p>
        </w:tc>
      </w:tr>
      <w:tr w:rsidR="005C6295" w14:paraId="4B33F6D5"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225E7F8" w14:textId="77777777" w:rsidR="005C6295" w:rsidRDefault="005C6295">
            <w:pPr>
              <w:pStyle w:val="TAC"/>
              <w:rPr>
                <w:lang w:eastAsia="ko-KR"/>
              </w:rPr>
            </w:pPr>
            <w:r>
              <w:rPr>
                <w:lang w:eastAsia="ko-KR"/>
              </w:rPr>
              <w: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4340F946"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C6A7"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57CAE6F"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DA4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788DA1E3"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C887D18" w14:textId="77777777" w:rsidR="005C6295" w:rsidRDefault="005C6295">
            <w:pPr>
              <w:pStyle w:val="TAC"/>
              <w:rPr>
                <w:lang w:eastAsia="en-GB"/>
              </w:rPr>
            </w:pPr>
            <w:r>
              <w:rPr>
                <w:lang w:eastAsia="en-GB"/>
              </w:rPr>
              <w:t>Outer_1RB_Right</w:t>
            </w:r>
          </w:p>
        </w:tc>
      </w:tr>
      <w:tr w:rsidR="005C6295" w14:paraId="7E0C56BA"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23911FA0"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176F33A"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B11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45FA1F5"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35B5"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757A2469"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9D3D12B" w14:textId="77777777" w:rsidR="005C6295" w:rsidRDefault="005C6295">
            <w:pPr>
              <w:pStyle w:val="TAC"/>
              <w:rPr>
                <w:lang w:eastAsia="en-GB"/>
              </w:rPr>
            </w:pPr>
            <w:r>
              <w:rPr>
                <w:lang w:eastAsia="en-GB"/>
              </w:rPr>
              <w:t>Outer_1RB_Right</w:t>
            </w:r>
          </w:p>
        </w:tc>
      </w:tr>
      <w:tr w:rsidR="005C6295" w14:paraId="5727FD44"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A68244B" w14:textId="77777777" w:rsidR="005C6295" w:rsidRDefault="005C6295">
            <w:pPr>
              <w:pStyle w:val="TAC"/>
              <w:rPr>
                <w:lang w:eastAsia="ko-KR"/>
              </w:rPr>
            </w:pPr>
            <w:r>
              <w:rPr>
                <w:lang w:eastAsia="ko-KR"/>
              </w:rPr>
              <w:t>6</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451B80"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D791"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F2695E4"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18DB"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103358E9"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CE6A3D6" w14:textId="77777777" w:rsidR="005C6295" w:rsidRDefault="005C6295">
            <w:pPr>
              <w:pStyle w:val="TAC"/>
              <w:rPr>
                <w:lang w:eastAsia="en-GB"/>
              </w:rPr>
            </w:pPr>
            <w:proofErr w:type="spellStart"/>
            <w:r>
              <w:rPr>
                <w:lang w:eastAsia="en-GB"/>
              </w:rPr>
              <w:t>Outer_Full</w:t>
            </w:r>
            <w:proofErr w:type="spellEnd"/>
          </w:p>
        </w:tc>
      </w:tr>
      <w:tr w:rsidR="005C6295" w14:paraId="4AD8850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42C0035"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10B751"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54B8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E3F8796"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3D9E"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0FE58BC0"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42F04D0" w14:textId="77777777" w:rsidR="005C6295" w:rsidRDefault="005C6295">
            <w:pPr>
              <w:pStyle w:val="TAC"/>
              <w:rPr>
                <w:lang w:eastAsia="en-GB"/>
              </w:rPr>
            </w:pPr>
            <w:proofErr w:type="spellStart"/>
            <w:r>
              <w:rPr>
                <w:lang w:eastAsia="en-GB"/>
              </w:rPr>
              <w:t>Outer_Full</w:t>
            </w:r>
            <w:proofErr w:type="spellEnd"/>
          </w:p>
        </w:tc>
      </w:tr>
      <w:tr w:rsidR="005C6295" w14:paraId="3B980886"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F73C231" w14:textId="77777777" w:rsidR="005C6295" w:rsidRDefault="005C6295">
            <w:pPr>
              <w:pStyle w:val="TAC"/>
              <w:rPr>
                <w:lang w:eastAsia="ko-KR"/>
              </w:rPr>
            </w:pPr>
            <w:r>
              <w:rPr>
                <w:lang w:eastAsia="ko-KR"/>
              </w:rPr>
              <w:t>7</w:t>
            </w:r>
          </w:p>
        </w:tc>
        <w:tc>
          <w:tcPr>
            <w:tcW w:w="557" w:type="pct"/>
            <w:tcBorders>
              <w:top w:val="single" w:sz="4" w:space="0" w:color="auto"/>
              <w:left w:val="single" w:sz="4" w:space="0" w:color="auto"/>
              <w:bottom w:val="single" w:sz="4" w:space="0" w:color="auto"/>
              <w:right w:val="single" w:sz="4" w:space="0" w:color="auto"/>
            </w:tcBorders>
            <w:vAlign w:val="center"/>
            <w:hideMark/>
          </w:tcPr>
          <w:p w14:paraId="46EDC68A"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75F9"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6648A320"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0262"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1131177"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391CDFB" w14:textId="77777777" w:rsidR="005C6295" w:rsidRDefault="005C6295">
            <w:pPr>
              <w:pStyle w:val="TAC"/>
              <w:rPr>
                <w:lang w:eastAsia="en-GB"/>
              </w:rPr>
            </w:pPr>
            <w:r>
              <w:rPr>
                <w:lang w:eastAsia="en-GB"/>
              </w:rPr>
              <w:t>Outer_1RB_Left</w:t>
            </w:r>
          </w:p>
        </w:tc>
      </w:tr>
      <w:tr w:rsidR="005C6295" w14:paraId="6A4313D3"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28BDDB6"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AC57192"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E1CD"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ABD67A9"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B7B4"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41A513A"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0AAF9EE" w14:textId="77777777" w:rsidR="005C6295" w:rsidRDefault="005C6295">
            <w:pPr>
              <w:pStyle w:val="TAC"/>
              <w:rPr>
                <w:lang w:eastAsia="en-GB"/>
              </w:rPr>
            </w:pPr>
            <w:r>
              <w:rPr>
                <w:lang w:eastAsia="en-GB"/>
              </w:rPr>
              <w:t>Outer_1RB_Left</w:t>
            </w:r>
          </w:p>
        </w:tc>
      </w:tr>
      <w:tr w:rsidR="005C6295" w14:paraId="3ECCF734"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A5C62F1" w14:textId="77777777" w:rsidR="005C6295" w:rsidRDefault="005C6295">
            <w:pPr>
              <w:pStyle w:val="TAC"/>
              <w:rPr>
                <w:lang w:eastAsia="ko-KR"/>
              </w:rPr>
            </w:pPr>
            <w:r>
              <w:rPr>
                <w:lang w:eastAsia="ko-KR"/>
              </w:rPr>
              <w:lastRenderedPageBreak/>
              <w:t>8</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4C707F"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93C6"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925F264"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A98B"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304EA59"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E9F42A7" w14:textId="77777777" w:rsidR="005C6295" w:rsidRDefault="005C6295">
            <w:pPr>
              <w:pStyle w:val="TAC"/>
              <w:rPr>
                <w:lang w:eastAsia="en-GB"/>
              </w:rPr>
            </w:pPr>
            <w:r>
              <w:rPr>
                <w:lang w:eastAsia="en-GB"/>
              </w:rPr>
              <w:t>Outer_1RB_Right</w:t>
            </w:r>
          </w:p>
        </w:tc>
      </w:tr>
      <w:tr w:rsidR="005C6295" w14:paraId="0A2BDDF8"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8346D84"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5A42CF"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E195"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3F7D7A4"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5F21"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00669CE"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115BE22" w14:textId="77777777" w:rsidR="005C6295" w:rsidRDefault="005C6295">
            <w:pPr>
              <w:pStyle w:val="TAC"/>
              <w:rPr>
                <w:lang w:eastAsia="en-GB"/>
              </w:rPr>
            </w:pPr>
            <w:r>
              <w:rPr>
                <w:lang w:eastAsia="en-GB"/>
              </w:rPr>
              <w:t>Outer_1RB_Right</w:t>
            </w:r>
          </w:p>
        </w:tc>
      </w:tr>
      <w:tr w:rsidR="005C6295" w14:paraId="53F15082"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FEF3C64" w14:textId="77777777" w:rsidR="005C6295" w:rsidRDefault="005C6295">
            <w:pPr>
              <w:pStyle w:val="TAC"/>
              <w:rPr>
                <w:lang w:eastAsia="ko-KR"/>
              </w:rPr>
            </w:pPr>
            <w:r>
              <w:rPr>
                <w:lang w:eastAsia="ko-KR"/>
              </w:rPr>
              <w:t>9</w:t>
            </w:r>
          </w:p>
        </w:tc>
        <w:tc>
          <w:tcPr>
            <w:tcW w:w="557" w:type="pct"/>
            <w:tcBorders>
              <w:top w:val="single" w:sz="4" w:space="0" w:color="auto"/>
              <w:left w:val="single" w:sz="4" w:space="0" w:color="auto"/>
              <w:bottom w:val="single" w:sz="4" w:space="0" w:color="auto"/>
              <w:right w:val="single" w:sz="4" w:space="0" w:color="auto"/>
            </w:tcBorders>
            <w:vAlign w:val="center"/>
            <w:hideMark/>
          </w:tcPr>
          <w:p w14:paraId="27ECB30C"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9825"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3EE2938A"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F5A5"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4D66C9E"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111D3A5" w14:textId="77777777" w:rsidR="005C6295" w:rsidRDefault="005C6295">
            <w:pPr>
              <w:pStyle w:val="TAC"/>
              <w:rPr>
                <w:lang w:eastAsia="en-GB"/>
              </w:rPr>
            </w:pPr>
            <w:proofErr w:type="spellStart"/>
            <w:r>
              <w:rPr>
                <w:lang w:eastAsia="en-GB"/>
              </w:rPr>
              <w:t>Outer_Full</w:t>
            </w:r>
            <w:proofErr w:type="spellEnd"/>
          </w:p>
        </w:tc>
      </w:tr>
      <w:tr w:rsidR="005C6295" w14:paraId="54C6268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6BAA76E5"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5A03012"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E632"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396C0D31"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E28D"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DF9F537"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9412F72" w14:textId="77777777" w:rsidR="005C6295" w:rsidRDefault="005C6295">
            <w:pPr>
              <w:pStyle w:val="TAC"/>
              <w:rPr>
                <w:lang w:eastAsia="en-GB"/>
              </w:rPr>
            </w:pPr>
            <w:proofErr w:type="spellStart"/>
            <w:r>
              <w:rPr>
                <w:lang w:eastAsia="en-GB"/>
              </w:rPr>
              <w:t>Outer_Full</w:t>
            </w:r>
            <w:proofErr w:type="spellEnd"/>
          </w:p>
        </w:tc>
      </w:tr>
      <w:tr w:rsidR="005C6295" w14:paraId="52C42A60"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50C08AC4" w14:textId="77777777" w:rsidR="005C6295" w:rsidRDefault="005C6295">
            <w:pPr>
              <w:pStyle w:val="TAC"/>
              <w:rPr>
                <w:lang w:eastAsia="ko-KR"/>
              </w:rPr>
            </w:pPr>
            <w:r>
              <w:rPr>
                <w:lang w:eastAsia="ko-KR"/>
              </w:rPr>
              <w:t>10</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9861DD"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1AE6"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CE7CB90"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1D45"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8649E42" w14:textId="77777777" w:rsidR="005C6295" w:rsidRDefault="005C629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57181AAC" w14:textId="77777777" w:rsidR="005C6295" w:rsidRDefault="005C6295">
            <w:pPr>
              <w:pStyle w:val="TAC"/>
              <w:rPr>
                <w:lang w:eastAsia="en-GB"/>
              </w:rPr>
            </w:pPr>
            <w:proofErr w:type="spellStart"/>
            <w:r>
              <w:rPr>
                <w:lang w:eastAsia="en-GB"/>
              </w:rPr>
              <w:t>Outer_Full</w:t>
            </w:r>
            <w:proofErr w:type="spellEnd"/>
          </w:p>
        </w:tc>
      </w:tr>
      <w:tr w:rsidR="005C6295" w14:paraId="632777BA"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4A9A824F"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85FDF2"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004F"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2154B6E9"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9C4D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E0033EF" w14:textId="77777777" w:rsidR="005C6295" w:rsidRDefault="005C629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8D51F88" w14:textId="77777777" w:rsidR="005C6295" w:rsidRDefault="005C6295">
            <w:pPr>
              <w:pStyle w:val="TAC"/>
              <w:rPr>
                <w:lang w:eastAsia="en-GB"/>
              </w:rPr>
            </w:pPr>
            <w:proofErr w:type="spellStart"/>
            <w:r>
              <w:rPr>
                <w:lang w:eastAsia="en-GB"/>
              </w:rPr>
              <w:t>Outer_Full</w:t>
            </w:r>
            <w:proofErr w:type="spellEnd"/>
          </w:p>
        </w:tc>
      </w:tr>
      <w:tr w:rsidR="005C6295" w14:paraId="6A87BF85"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C28F3CE" w14:textId="77777777" w:rsidR="005C6295" w:rsidRDefault="005C6295">
            <w:pPr>
              <w:pStyle w:val="TAC"/>
              <w:rPr>
                <w:lang w:eastAsia="ko-KR"/>
              </w:rPr>
            </w:pPr>
            <w:r>
              <w:rPr>
                <w:lang w:eastAsia="ko-KR"/>
              </w:rPr>
              <w:t>11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A1E32DA"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A95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61A47C6"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304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E87DF5D" w14:textId="77777777" w:rsidR="005C6295" w:rsidRDefault="005C6295">
            <w:pPr>
              <w:pStyle w:val="TAC"/>
              <w:rPr>
                <w:lang w:eastAsia="ko-KR"/>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D90E400" w14:textId="77777777" w:rsidR="005C6295" w:rsidRDefault="005C6295">
            <w:pPr>
              <w:pStyle w:val="TAC"/>
              <w:rPr>
                <w:lang w:eastAsia="en-GB"/>
              </w:rPr>
            </w:pPr>
            <w:r>
              <w:rPr>
                <w:lang w:eastAsia="en-GB"/>
              </w:rPr>
              <w:t>Outer_1RB_Left</w:t>
            </w:r>
          </w:p>
        </w:tc>
      </w:tr>
      <w:tr w:rsidR="005C6295" w14:paraId="324B9721"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74CB4454"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50943C0"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8F2B1"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E035741"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221F"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B24BA02"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B00A1CB" w14:textId="77777777" w:rsidR="005C6295" w:rsidRDefault="005C6295">
            <w:pPr>
              <w:pStyle w:val="TAC"/>
              <w:rPr>
                <w:lang w:eastAsia="en-GB"/>
              </w:rPr>
            </w:pPr>
            <w:r>
              <w:rPr>
                <w:lang w:eastAsia="en-GB"/>
              </w:rPr>
              <w:t>Outer_1RB_Left</w:t>
            </w:r>
          </w:p>
        </w:tc>
      </w:tr>
      <w:tr w:rsidR="005C6295" w14:paraId="1CD8623A"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8F1912D" w14:textId="77777777" w:rsidR="005C6295" w:rsidRDefault="005C6295">
            <w:pPr>
              <w:pStyle w:val="TAC"/>
              <w:rPr>
                <w:lang w:eastAsia="ko-KR"/>
              </w:rPr>
            </w:pPr>
            <w:r>
              <w:rPr>
                <w:lang w:eastAsia="ko-KR"/>
              </w:rPr>
              <w:t>12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5B2A11"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82EC"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4D09324"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AC36"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8406F2D"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AF61034" w14:textId="77777777" w:rsidR="005C6295" w:rsidRDefault="005C6295">
            <w:pPr>
              <w:pStyle w:val="TAC"/>
              <w:rPr>
                <w:lang w:eastAsia="en-GB"/>
              </w:rPr>
            </w:pPr>
            <w:r>
              <w:rPr>
                <w:lang w:eastAsia="en-GB"/>
              </w:rPr>
              <w:t>Outer_1RB_Right</w:t>
            </w:r>
          </w:p>
        </w:tc>
      </w:tr>
      <w:tr w:rsidR="005C6295" w14:paraId="6D10FDB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43CFB8D"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28B17B5"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392B"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BB30C39"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CC3B"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3EFF85B"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8179DE3" w14:textId="77777777" w:rsidR="005C6295" w:rsidRDefault="005C6295">
            <w:pPr>
              <w:pStyle w:val="TAC"/>
              <w:rPr>
                <w:lang w:eastAsia="en-GB"/>
              </w:rPr>
            </w:pPr>
            <w:r>
              <w:rPr>
                <w:lang w:eastAsia="en-GB"/>
              </w:rPr>
              <w:t>Outer_1RB_Right</w:t>
            </w:r>
          </w:p>
        </w:tc>
      </w:tr>
      <w:tr w:rsidR="005C6295" w14:paraId="14893230"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FE1E657" w14:textId="77777777" w:rsidR="005C6295" w:rsidRDefault="005C6295">
            <w:pPr>
              <w:pStyle w:val="TAC"/>
              <w:rPr>
                <w:lang w:eastAsia="ko-KR"/>
              </w:rPr>
            </w:pPr>
            <w:r>
              <w:rPr>
                <w:lang w:eastAsia="ko-KR"/>
              </w:rPr>
              <w:t>13</w:t>
            </w:r>
          </w:p>
        </w:tc>
        <w:tc>
          <w:tcPr>
            <w:tcW w:w="557" w:type="pct"/>
            <w:tcBorders>
              <w:top w:val="single" w:sz="4" w:space="0" w:color="auto"/>
              <w:left w:val="single" w:sz="4" w:space="0" w:color="auto"/>
              <w:bottom w:val="single" w:sz="4" w:space="0" w:color="auto"/>
              <w:right w:val="single" w:sz="4" w:space="0" w:color="auto"/>
            </w:tcBorders>
            <w:vAlign w:val="center"/>
            <w:hideMark/>
          </w:tcPr>
          <w:p w14:paraId="584E6C80"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53C9F"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5137C9A"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D571"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9CC446B"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C6973B9" w14:textId="77777777" w:rsidR="005C6295" w:rsidRDefault="005C6295">
            <w:pPr>
              <w:pStyle w:val="TAC"/>
              <w:rPr>
                <w:lang w:eastAsia="en-GB"/>
              </w:rPr>
            </w:pPr>
            <w:proofErr w:type="spellStart"/>
            <w:r>
              <w:rPr>
                <w:lang w:eastAsia="en-GB"/>
              </w:rPr>
              <w:t>Outer_Full</w:t>
            </w:r>
            <w:proofErr w:type="spellEnd"/>
          </w:p>
        </w:tc>
      </w:tr>
      <w:tr w:rsidR="005C6295" w14:paraId="25F0FC2D"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6E5714D4"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DC70E77"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B209"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8F4F60F"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81C6"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ACF9173"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80BC0D1" w14:textId="77777777" w:rsidR="005C6295" w:rsidRDefault="005C6295">
            <w:pPr>
              <w:pStyle w:val="TAC"/>
              <w:rPr>
                <w:lang w:eastAsia="en-GB"/>
              </w:rPr>
            </w:pPr>
            <w:proofErr w:type="spellStart"/>
            <w:r>
              <w:rPr>
                <w:lang w:eastAsia="en-GB"/>
              </w:rPr>
              <w:t>Outer_Full</w:t>
            </w:r>
            <w:proofErr w:type="spellEnd"/>
          </w:p>
        </w:tc>
      </w:tr>
      <w:tr w:rsidR="005C6295" w14:paraId="20E792D6" w14:textId="77777777" w:rsidTr="005C629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907138E" w14:textId="77777777" w:rsidR="005C6295" w:rsidRDefault="005C6295">
            <w:pPr>
              <w:pStyle w:val="TAN"/>
              <w:rPr>
                <w:lang w:eastAsia="en-GB"/>
              </w:rPr>
            </w:pPr>
            <w:r>
              <w:rPr>
                <w:lang w:eastAsia="en-GB"/>
              </w:rPr>
              <w:t>NOTE 1:</w:t>
            </w:r>
            <w:r>
              <w:rPr>
                <w:lang w:eastAsia="en-GB"/>
              </w:rPr>
              <w:tab/>
              <w:t>The specific configuration of each RB allocation is defined in Table 6.1-1 for PC2, PC3 and PC4 or Table 6.1-2 for PC1.</w:t>
            </w:r>
          </w:p>
          <w:p w14:paraId="0F85F3D3" w14:textId="77777777" w:rsidR="005C6295" w:rsidRDefault="005C6295">
            <w:pPr>
              <w:pStyle w:val="TAN"/>
              <w:rPr>
                <w:lang w:eastAsia="en-GB"/>
              </w:rPr>
            </w:pPr>
            <w:r>
              <w:rPr>
                <w:lang w:eastAsia="en-GB"/>
              </w:rPr>
              <w:t>NOTE 2:</w:t>
            </w:r>
            <w:r>
              <w:rPr>
                <w:lang w:eastAsia="en-GB"/>
              </w:rPr>
              <w:tab/>
              <w:t>Following Test IDs shall be skipped for FR2b</w:t>
            </w:r>
            <w:r>
              <w:rPr>
                <w:lang w:eastAsia="en-GB"/>
              </w:rPr>
              <w:br/>
              <w:t>-</w:t>
            </w:r>
            <w:r>
              <w:rPr>
                <w:lang w:eastAsia="en-GB"/>
              </w:rPr>
              <w:tab/>
              <w:t xml:space="preserve">All Test IDs for 100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400 MHz</w:t>
            </w:r>
            <w:r>
              <w:rPr>
                <w:lang w:eastAsia="en-GB"/>
              </w:rPr>
              <w:br/>
              <w:t>-</w:t>
            </w:r>
            <w:r>
              <w:rPr>
                <w:lang w:eastAsia="en-GB"/>
              </w:rPr>
              <w:tab/>
              <w:t xml:space="preserve">Test ID 1-2, 4-5, 7-12 for 50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100 MHz</w:t>
            </w:r>
          </w:p>
        </w:tc>
      </w:tr>
    </w:tbl>
    <w:p w14:paraId="6EF8E385" w14:textId="77777777" w:rsidR="005C6295" w:rsidRDefault="005C6295" w:rsidP="005C6295">
      <w:pPr>
        <w:rPr>
          <w:rFonts w:asciiTheme="minorHAnsi" w:eastAsiaTheme="minorHAnsi" w:hAnsiTheme="minorHAnsi" w:cstheme="minorBidi"/>
          <w:sz w:val="22"/>
          <w:szCs w:val="22"/>
          <w:lang w:val="en-US"/>
        </w:rPr>
      </w:pPr>
    </w:p>
    <w:p w14:paraId="5D3D65F8" w14:textId="77777777" w:rsidR="005C6295" w:rsidRDefault="005C6295" w:rsidP="005C6295">
      <w:pPr>
        <w:pStyle w:val="B10"/>
      </w:pPr>
      <w:r>
        <w:t>1.</w:t>
      </w:r>
      <w:r>
        <w:tab/>
        <w:t>Connection between SS and UE is shown in TS 38.508-1 [10] Annex A, Figure A.3.3.1.1 for TE diagram and Figure A.3.4.1.1 for UE diagram.</w:t>
      </w:r>
    </w:p>
    <w:p w14:paraId="177DB04A" w14:textId="77777777" w:rsidR="005C6295" w:rsidRDefault="005C6295" w:rsidP="005C6295">
      <w:pPr>
        <w:pStyle w:val="B10"/>
      </w:pPr>
      <w:r>
        <w:t>2.</w:t>
      </w:r>
      <w:r>
        <w:tab/>
        <w:t>The parameter settings for the cell are set up according to TS 38.508-1 [10] subclause 4.4.3.</w:t>
      </w:r>
    </w:p>
    <w:p w14:paraId="4BE0CE84" w14:textId="77777777" w:rsidR="005C6295" w:rsidRDefault="005C6295" w:rsidP="005C6295">
      <w:pPr>
        <w:pStyle w:val="B10"/>
      </w:pPr>
      <w:r>
        <w:t>3.</w:t>
      </w:r>
      <w:r>
        <w:tab/>
        <w:t>Downlink signals are initially set up according to Annex C, and uplink signals according to Annex G.</w:t>
      </w:r>
    </w:p>
    <w:p w14:paraId="0A5F6A4F" w14:textId="77777777" w:rsidR="005C6295" w:rsidRDefault="005C6295" w:rsidP="005C6295">
      <w:pPr>
        <w:pStyle w:val="B10"/>
      </w:pPr>
      <w:r>
        <w:t>4.</w:t>
      </w:r>
      <w:r>
        <w:tab/>
        <w:t>The UL Reference Measurement channels are set according to Table 6.5A.2.2.1.4.1-1.</w:t>
      </w:r>
    </w:p>
    <w:p w14:paraId="097E0FB3" w14:textId="77777777" w:rsidR="005C6295" w:rsidRDefault="005C6295" w:rsidP="005C6295">
      <w:pPr>
        <w:pStyle w:val="B10"/>
      </w:pPr>
      <w:r>
        <w:t>5.</w:t>
      </w:r>
      <w:r>
        <w:tab/>
        <w:t>Propagation conditions are set according to Annex B.0</w:t>
      </w:r>
    </w:p>
    <w:p w14:paraId="442D05F1" w14:textId="77777777" w:rsidR="005C6295" w:rsidRDefault="005C6295" w:rsidP="005C6295">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6.5A.2.2.1.4.3</w:t>
      </w:r>
    </w:p>
    <w:p w14:paraId="0E49C612" w14:textId="77777777" w:rsidR="005C6295" w:rsidRDefault="005C6295" w:rsidP="005C6295">
      <w:pPr>
        <w:pStyle w:val="H6"/>
      </w:pPr>
      <w:r>
        <w:t>6.5A.2.2.1.4.2</w:t>
      </w:r>
      <w:r>
        <w:tab/>
        <w:t>Test procedure</w:t>
      </w:r>
    </w:p>
    <w:p w14:paraId="3F405A02" w14:textId="77777777" w:rsidR="005C6295" w:rsidRDefault="005C6295" w:rsidP="005C6295">
      <w:pPr>
        <w:pStyle w:val="B10"/>
        <w:rPr>
          <w:color w:val="000000"/>
        </w:rPr>
      </w:pPr>
      <w:r>
        <w:rPr>
          <w:color w:val="000000"/>
        </w:rPr>
        <w:t>1.</w:t>
      </w:r>
      <w:r>
        <w:rPr>
          <w:color w:val="000000"/>
        </w:rPr>
        <w:tab/>
        <w:t xml:space="preserve">Configure SCC according to Annex </w:t>
      </w:r>
      <w:r>
        <w:rPr>
          <w:color w:val="000000"/>
          <w:lang w:eastAsia="ko-KR"/>
        </w:rPr>
        <w:t>C.0, C.1, C.2, and C.3</w:t>
      </w:r>
      <w:r>
        <w:rPr>
          <w:color w:val="000000"/>
        </w:rPr>
        <w:t xml:space="preserve"> for all downlink physical channels.</w:t>
      </w:r>
    </w:p>
    <w:p w14:paraId="22C9E4C8" w14:textId="77777777" w:rsidR="005C6295" w:rsidRDefault="005C6295" w:rsidP="005C6295">
      <w:pPr>
        <w:pStyle w:val="B10"/>
        <w:rPr>
          <w:color w:val="000000"/>
        </w:rPr>
      </w:pPr>
      <w:r>
        <w:rPr>
          <w:color w:val="000000"/>
        </w:rPr>
        <w:t>2.</w:t>
      </w:r>
      <w:r>
        <w:rPr>
          <w:color w:val="000000"/>
        </w:rPr>
        <w:tab/>
        <w:t>The SS shall configure SCC as per TS 38.508-1 [10] clause 5.5.1. Message contents are defined in clause 6.5A.2.2.1.4.3.</w:t>
      </w:r>
    </w:p>
    <w:p w14:paraId="2DA49905" w14:textId="77777777" w:rsidR="00D31C08" w:rsidRPr="00D720B1" w:rsidRDefault="005C6295" w:rsidP="00D31C08">
      <w:pPr>
        <w:pStyle w:val="B10"/>
        <w:rPr>
          <w:ins w:id="80" w:author="Flores Fernandez" w:date="2022-08-08T19:04:00Z"/>
        </w:rPr>
      </w:pPr>
      <w:r>
        <w:rPr>
          <w:color w:val="000000"/>
        </w:rPr>
        <w:t>3.</w:t>
      </w:r>
      <w:r>
        <w:rPr>
          <w:color w:val="000000"/>
        </w:rPr>
        <w:tab/>
      </w:r>
      <w:ins w:id="81" w:author="Flores Fernandez" w:date="2022-08-08T19:04:00Z">
        <w:r w:rsidR="00D31C08" w:rsidRPr="00D720B1">
          <w:t>Apply the test step based on the 5G NR UE Release:</w:t>
        </w:r>
      </w:ins>
    </w:p>
    <w:p w14:paraId="1E8F2897" w14:textId="30ECB645" w:rsidR="00D31C08" w:rsidRPr="00D720B1" w:rsidRDefault="00D31C08" w:rsidP="00D31C08">
      <w:pPr>
        <w:pStyle w:val="B20"/>
        <w:ind w:left="1136" w:hanging="285"/>
        <w:rPr>
          <w:ins w:id="82" w:author="Flores Fernandez" w:date="2022-08-08T19:04:00Z"/>
        </w:rPr>
      </w:pPr>
      <w:ins w:id="83" w:author="Flores Fernandez" w:date="2022-08-08T19:04:00Z">
        <w:r w:rsidRPr="00D720B1">
          <w:t>3a.</w:t>
        </w:r>
        <w:r w:rsidRPr="00D720B1">
          <w:tab/>
          <w:t xml:space="preserve">For Release 16 and forward 5G NR UEs supporting the UPLF test mode: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4.</w:t>
        </w:r>
      </w:ins>
    </w:p>
    <w:p w14:paraId="7514DF2D" w14:textId="77777777" w:rsidR="00D31C08" w:rsidRPr="009327E0" w:rsidRDefault="00D31C08" w:rsidP="00D31C08">
      <w:pPr>
        <w:pStyle w:val="B10"/>
        <w:ind w:left="1135"/>
        <w:rPr>
          <w:ins w:id="84" w:author="Flores Fernandez" w:date="2022-08-08T19:04:00Z"/>
        </w:rPr>
      </w:pPr>
      <w:ins w:id="85" w:author="Flores Fernandez" w:date="2022-08-08T19:04:00Z">
        <w:r w:rsidRPr="00D720B1">
          <w:t>3b.</w:t>
        </w:r>
        <w:r w:rsidRPr="00D720B1">
          <w:tab/>
          <w:t xml:space="preserve">For Release 15 5G NR UEs: Test Procedure updates to keep </w:t>
        </w:r>
        <w:proofErr w:type="spellStart"/>
        <w:r w:rsidRPr="00D720B1">
          <w:t>SCell</w:t>
        </w:r>
        <w:proofErr w:type="spellEnd"/>
        <w:r w:rsidRPr="00D720B1">
          <w:t xml:space="preserve"> active are FFS. Skip remaining steps.</w:t>
        </w:r>
      </w:ins>
    </w:p>
    <w:p w14:paraId="365A8F45" w14:textId="296E4A38" w:rsidR="005C6295" w:rsidRDefault="00D31C08" w:rsidP="005C6295">
      <w:pPr>
        <w:pStyle w:val="B10"/>
        <w:rPr>
          <w:color w:val="000000"/>
        </w:rPr>
      </w:pPr>
      <w:ins w:id="86" w:author="Flores Fernandez" w:date="2022-08-08T19:04:00Z">
        <w:r>
          <w:rPr>
            <w:color w:val="000000"/>
          </w:rPr>
          <w:t>4.</w:t>
        </w:r>
        <w:r>
          <w:rPr>
            <w:color w:val="000000"/>
          </w:rPr>
          <w:tab/>
        </w:r>
      </w:ins>
      <w:r w:rsidR="005C6295">
        <w:rPr>
          <w:color w:val="000000"/>
        </w:rPr>
        <w:t>SS activates SCC by sending the activation MAC CE (Refer TS 38.321 [28], clauses 5.9, 6.1.3.10). Wait for at least 2 seconds (Refer TS 38.133[25], clause 9.3).</w:t>
      </w:r>
    </w:p>
    <w:p w14:paraId="4B370FE6" w14:textId="1E3B4078" w:rsidR="005C6295" w:rsidRDefault="005C6295" w:rsidP="005C6295">
      <w:pPr>
        <w:pStyle w:val="B10"/>
      </w:pPr>
      <w:del w:id="87" w:author="Flores Fernandez" w:date="2022-08-08T19:04:00Z">
        <w:r w:rsidDel="00D31C08">
          <w:rPr>
            <w:rFonts w:eastAsia="Batang"/>
            <w:color w:val="000000"/>
          </w:rPr>
          <w:delText>4</w:delText>
        </w:r>
      </w:del>
      <w:ins w:id="88" w:author="Flores Fernandez" w:date="2022-08-08T19:04:00Z">
        <w:r w:rsidR="00D31C08">
          <w:rPr>
            <w:rFonts w:eastAsia="Batang"/>
            <w:color w:val="000000"/>
          </w:rPr>
          <w:t>5</w:t>
        </w:r>
      </w:ins>
      <w:r>
        <w:rPr>
          <w:rFonts w:eastAsia="Batang"/>
          <w:color w:val="000000"/>
        </w:rPr>
        <w:t>.</w:t>
      </w:r>
      <w:r>
        <w:rPr>
          <w:rFonts w:eastAsia="Batang"/>
          <w:color w:val="000000"/>
        </w:rPr>
        <w:tab/>
      </w:r>
      <w:r>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1A69CF7C" w14:textId="5216D10C" w:rsidR="005C6295" w:rsidRDefault="005C6295" w:rsidP="005C6295">
      <w:pPr>
        <w:pStyle w:val="B10"/>
        <w:rPr>
          <w:rFonts w:eastAsia="Batang"/>
          <w:color w:val="000000"/>
        </w:rPr>
      </w:pPr>
      <w:del w:id="89" w:author="Flores Fernandez" w:date="2022-08-08T19:04:00Z">
        <w:r w:rsidDel="00D31C08">
          <w:rPr>
            <w:rFonts w:eastAsia="Batang"/>
            <w:color w:val="000000"/>
          </w:rPr>
          <w:delText>5</w:delText>
        </w:r>
      </w:del>
      <w:ins w:id="90" w:author="Flores Fernandez" w:date="2022-08-08T19:04:00Z">
        <w:r w:rsidR="00D31C08">
          <w:rPr>
            <w:rFonts w:eastAsia="Batang"/>
            <w:color w:val="000000"/>
          </w:rPr>
          <w:t>6</w:t>
        </w:r>
      </w:ins>
      <w:r>
        <w:rPr>
          <w:rFonts w:eastAsia="Batang"/>
          <w:color w:val="000000"/>
        </w:rPr>
        <w:t>.</w:t>
      </w:r>
      <w:r>
        <w:rPr>
          <w:rFonts w:eastAsia="Batang"/>
          <w:color w:val="000000"/>
        </w:rPr>
        <w:tab/>
        <w:t xml:space="preserve">Set the UE in the Tx beam peak direction found with a </w:t>
      </w:r>
      <w:r>
        <w:t>3D EIRP scan as performed in Annex K.1.1. Allow at least BEAM_SELECT_WAIT_TIME (NOTE 2) for the UE Tx beam selection to complete</w:t>
      </w:r>
      <w:r>
        <w:rPr>
          <w:rFonts w:eastAsia="Batang"/>
          <w:color w:val="000000"/>
        </w:rPr>
        <w:t>.</w:t>
      </w:r>
    </w:p>
    <w:p w14:paraId="68499539" w14:textId="0E696F74" w:rsidR="005C6295" w:rsidRDefault="005C6295" w:rsidP="005C6295">
      <w:pPr>
        <w:pStyle w:val="B10"/>
        <w:rPr>
          <w:rFonts w:eastAsiaTheme="minorHAnsi"/>
        </w:rPr>
      </w:pPr>
      <w:del w:id="91" w:author="Flores Fernandez" w:date="2022-08-08T19:05:00Z">
        <w:r w:rsidDel="00D31C08">
          <w:lastRenderedPageBreak/>
          <w:delText>6</w:delText>
        </w:r>
      </w:del>
      <w:ins w:id="92" w:author="Flores Fernandez" w:date="2022-08-08T19:05:00Z">
        <w:r w:rsidR="00D31C08">
          <w:t>7</w:t>
        </w:r>
      </w:ins>
      <w:r>
        <w:t>.</w:t>
      </w:r>
      <w:r>
        <w:tab/>
        <w:t xml:space="preserve">Send continuously uplink power control "up" commands in every uplink scheduling information to the UE; allow at least 200 </w:t>
      </w:r>
      <w:proofErr w:type="spellStart"/>
      <w:r>
        <w:t>ms</w:t>
      </w:r>
      <w:proofErr w:type="spellEnd"/>
      <w:r>
        <w:t xml:space="preserve"> for the UE to reach maximum output power. Allow at least BEAM_SELECT_WAIT_TIME (NOTE 2) for the UE Tx beam selection to complete</w:t>
      </w:r>
      <w:r>
        <w:rPr>
          <w:rFonts w:eastAsia="Batang"/>
          <w:color w:val="000000"/>
        </w:rPr>
        <w:t>.</w:t>
      </w:r>
    </w:p>
    <w:p w14:paraId="69EE88FE" w14:textId="71B2F3A5" w:rsidR="005C6295" w:rsidRDefault="005C6295" w:rsidP="005C6295">
      <w:pPr>
        <w:pStyle w:val="B10"/>
      </w:pPr>
      <w:del w:id="93" w:author="Flores Fernandez" w:date="2022-08-08T19:05:00Z">
        <w:r w:rsidDel="00D31C08">
          <w:delText>7</w:delText>
        </w:r>
      </w:del>
      <w:ins w:id="94" w:author="Flores Fernandez" w:date="2022-08-08T19:05:00Z">
        <w:r w:rsidR="00D31C08">
          <w:t>8</w:t>
        </w:r>
      </w:ins>
      <w:r>
        <w:t>.</w:t>
      </w:r>
      <w:r>
        <w:tab/>
        <w:t>Measure EIRP of the transmitted signal for the assigned NR channel with a rectangular measurement filter with bandwidths according to Table 6.5A.2.2.1.5-1. EIRP measurement procedure defined in Annex K. EIRP is calculated considering both polarizations, theta and phi.</w:t>
      </w:r>
    </w:p>
    <w:p w14:paraId="7F0A5794" w14:textId="6FEE2995" w:rsidR="005C6295" w:rsidRDefault="005C6295" w:rsidP="005C6295">
      <w:pPr>
        <w:pStyle w:val="B10"/>
      </w:pPr>
      <w:del w:id="95" w:author="Flores Fernandez" w:date="2022-08-08T19:05:00Z">
        <w:r w:rsidDel="00D31C08">
          <w:delText>8</w:delText>
        </w:r>
      </w:del>
      <w:ins w:id="96" w:author="Flores Fernandez" w:date="2022-08-08T19:05:00Z">
        <w:r w:rsidR="00D31C08">
          <w:t>9</w:t>
        </w:r>
      </w:ins>
      <w:r>
        <w:t>.</w:t>
      </w:r>
      <w:r>
        <w:tab/>
        <w:t>Measure EIRP of the first NR adjacent channel on both lower and upper side of the assigned NR channel, respectively using a rectangular measurement filter with bandwidths according to Table 6.5A.2.2.1.5-1. EIRP measurement procedure defined in Annex K. EIRP is calculated considering both polarizations, theta and phi.</w:t>
      </w:r>
    </w:p>
    <w:p w14:paraId="4ACECAC4" w14:textId="424B0D01" w:rsidR="005C6295" w:rsidRDefault="005C6295" w:rsidP="005C6295">
      <w:pPr>
        <w:pStyle w:val="B10"/>
        <w:rPr>
          <w:ins w:id="97" w:author="Flores Fernandez" w:date="2022-08-08T19:05:00Z"/>
        </w:rPr>
      </w:pPr>
      <w:del w:id="98" w:author="Flores Fernandez" w:date="2022-08-08T19:05:00Z">
        <w:r w:rsidDel="00D31C08">
          <w:delText>9</w:delText>
        </w:r>
      </w:del>
      <w:ins w:id="99" w:author="Flores Fernandez" w:date="2022-08-08T19:05:00Z">
        <w:r w:rsidR="00D31C08">
          <w:t>10</w:t>
        </w:r>
      </w:ins>
      <w:r>
        <w:t>.</w:t>
      </w:r>
      <w:r>
        <w:tab/>
        <w:t>Calculate the ratios of the power between the values measured in step 7 over step 8 for lower and upper NR</w:t>
      </w:r>
      <w:r>
        <w:rPr>
          <w:vertAlign w:val="subscript"/>
        </w:rPr>
        <w:t>ACLR</w:t>
      </w:r>
      <w:r>
        <w:t>, respectively.</w:t>
      </w:r>
    </w:p>
    <w:p w14:paraId="543EC950" w14:textId="0B4EBE18" w:rsidR="00D31C08" w:rsidRDefault="00D31C08" w:rsidP="00521528">
      <w:pPr>
        <w:ind w:left="568" w:hanging="284"/>
      </w:pPr>
      <w:ins w:id="100" w:author="Flores Fernandez" w:date="2022-08-08T19:05:00Z">
        <w:r>
          <w:t>1</w:t>
        </w:r>
        <w:r w:rsidR="003D5000">
          <w:t>1</w:t>
        </w:r>
        <w:r w:rsidRPr="00EA6804">
          <w:t>.</w:t>
        </w:r>
        <w:r>
          <w:tab/>
          <w:t xml:space="preserve">SS deactivates the UE Power Limit Function (UPLF) by </w:t>
        </w:r>
        <w:r w:rsidRPr="00D720B1">
          <w:t>performing the DEACTIVATE POWER LIMIT REQUEST procedure as specified in TS 38.508-1 [10] clause 4.9.33.</w:t>
        </w:r>
        <w:r>
          <w:t xml:space="preserve"> </w:t>
        </w:r>
      </w:ins>
    </w:p>
    <w:p w14:paraId="7A45A0BC" w14:textId="77777777" w:rsidR="005C6295" w:rsidRDefault="005C6295" w:rsidP="005C6295">
      <w:pPr>
        <w:pStyle w:val="NO"/>
        <w:keepNext/>
      </w:pPr>
      <w:r>
        <w:t xml:space="preserve">NOTE 1: When switching to DFT-s-OFDM waveform, as specified in Table 6.5A.2.2.1.4.1-1, send an NR </w:t>
      </w:r>
      <w:proofErr w:type="spellStart"/>
      <w:r>
        <w:t>RRCReconfiguration</w:t>
      </w:r>
      <w:proofErr w:type="spellEnd"/>
      <w:r>
        <w:t xml:space="preserve"> message according to TS 38.508-1 [10] clause 4.6.3 Table 4.6.3-118 PUSCH-Config with TRANSFORM_PRECODER_ENABLED condition.</w:t>
      </w:r>
    </w:p>
    <w:p w14:paraId="5C343CD6" w14:textId="77777777" w:rsidR="005C6295" w:rsidRDefault="005C6295" w:rsidP="005C6295">
      <w:pPr>
        <w:pStyle w:val="NO"/>
        <w:rPr>
          <w:lang w:eastAsia="zh-CN"/>
        </w:rPr>
      </w:pPr>
      <w:r>
        <w:t>NOTE</w:t>
      </w:r>
      <w:r>
        <w:rPr>
          <w:lang w:eastAsia="zh-CN"/>
        </w:rPr>
        <w:t xml:space="preserve"> 2</w:t>
      </w:r>
      <w:r>
        <w:t>:</w:t>
      </w:r>
      <w:r>
        <w:tab/>
        <w:t>The BEAM_SELECT_WAIT_TIME default value is defined in Annex K.1.1.</w:t>
      </w:r>
    </w:p>
    <w:p w14:paraId="5B0ED759" w14:textId="77777777" w:rsidR="005C6295" w:rsidRDefault="005C6295" w:rsidP="005C6295">
      <w:pPr>
        <w:pStyle w:val="H6"/>
        <w:rPr>
          <w:lang w:eastAsia="en-GB"/>
        </w:rPr>
      </w:pPr>
      <w:r>
        <w:t>6.5A.2.2.1.4.3</w:t>
      </w:r>
      <w:r>
        <w:tab/>
        <w:t>Message contents</w:t>
      </w:r>
    </w:p>
    <w:p w14:paraId="636869F7" w14:textId="77777777" w:rsidR="005C6295" w:rsidRDefault="005C6295" w:rsidP="005C6295">
      <w:pPr>
        <w:rPr>
          <w:color w:val="000000"/>
        </w:rPr>
      </w:pPr>
      <w:r>
        <w:rPr>
          <w:color w:val="000000"/>
        </w:rPr>
        <w:t>Message contents are according to TS 38.508-1 [10] subclause 4.6.</w:t>
      </w:r>
    </w:p>
    <w:p w14:paraId="37B61381" w14:textId="77777777" w:rsidR="005C6295" w:rsidRDefault="005C6295" w:rsidP="005C6295">
      <w:pPr>
        <w:pStyle w:val="H6"/>
      </w:pPr>
      <w:r>
        <w:t>6.5A.2.2.1.5</w:t>
      </w:r>
      <w:r>
        <w:tab/>
        <w:t>Test Requirements</w:t>
      </w:r>
    </w:p>
    <w:p w14:paraId="5F170F7B" w14:textId="77777777" w:rsidR="005C6295" w:rsidRDefault="005C6295" w:rsidP="005C6295">
      <w:r>
        <w:t>If</w:t>
      </w:r>
      <w:r>
        <w:rPr>
          <w:rFonts w:cs="v5.0.0"/>
        </w:rPr>
        <w:t xml:space="preserve"> the measured adjacent channel power, derived in step 8, is greater than -35 dBm</w:t>
      </w:r>
      <w:r>
        <w:t xml:space="preserve"> </w:t>
      </w:r>
      <w:r>
        <w:rPr>
          <w:rFonts w:cs="v5.0.0"/>
        </w:rPr>
        <w:t>then</w:t>
      </w:r>
      <w:r>
        <w:t xml:space="preserve"> the measured NR</w:t>
      </w:r>
      <w:r>
        <w:rPr>
          <w:vertAlign w:val="subscript"/>
        </w:rPr>
        <w:t>ACLR</w:t>
      </w:r>
      <w:r>
        <w:t>, derived in step 9, shall be higher than the limits in Table 6.5A.2.2.1.5-1.</w:t>
      </w:r>
    </w:p>
    <w:p w14:paraId="12B9D6CD" w14:textId="77777777" w:rsidR="005C6295" w:rsidRDefault="005C6295" w:rsidP="005C6295">
      <w:pPr>
        <w:pStyle w:val="TH"/>
        <w:rPr>
          <w:vertAlign w:val="subscript"/>
        </w:rPr>
      </w:pPr>
      <w:r>
        <w:t>Table 6.5A.2.2.1.5-1: General requirements for CA NR</w:t>
      </w:r>
      <w:r>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4032"/>
      </w:tblGrid>
      <w:tr w:rsidR="005C6295" w14:paraId="56429F19" w14:textId="77777777" w:rsidTr="005C6295">
        <w:trPr>
          <w:jc w:val="center"/>
        </w:trPr>
        <w:tc>
          <w:tcPr>
            <w:tcW w:w="4032" w:type="dxa"/>
            <w:vMerge w:val="restart"/>
            <w:tcBorders>
              <w:top w:val="single" w:sz="4" w:space="0" w:color="auto"/>
              <w:left w:val="single" w:sz="4" w:space="0" w:color="auto"/>
              <w:bottom w:val="single" w:sz="4" w:space="0" w:color="auto"/>
              <w:right w:val="single" w:sz="4" w:space="0" w:color="auto"/>
            </w:tcBorders>
          </w:tcPr>
          <w:p w14:paraId="7E722646" w14:textId="77777777" w:rsidR="005C6295" w:rsidRDefault="005C6295">
            <w:pPr>
              <w:pStyle w:val="TAH"/>
              <w:rPr>
                <w:b w:val="0"/>
                <w:lang w:eastAsia="en-GB"/>
              </w:rPr>
            </w:pPr>
          </w:p>
        </w:tc>
        <w:tc>
          <w:tcPr>
            <w:tcW w:w="4032" w:type="dxa"/>
            <w:tcBorders>
              <w:top w:val="single" w:sz="4" w:space="0" w:color="auto"/>
              <w:left w:val="single" w:sz="4" w:space="0" w:color="auto"/>
              <w:bottom w:val="single" w:sz="4" w:space="0" w:color="auto"/>
              <w:right w:val="single" w:sz="4" w:space="0" w:color="auto"/>
            </w:tcBorders>
            <w:hideMark/>
          </w:tcPr>
          <w:p w14:paraId="7C334748" w14:textId="77777777" w:rsidR="005C6295" w:rsidRDefault="005C6295">
            <w:pPr>
              <w:pStyle w:val="TAH"/>
              <w:rPr>
                <w:lang w:eastAsia="en-GB"/>
              </w:rPr>
            </w:pPr>
            <w:r>
              <w:rPr>
                <w:lang w:eastAsia="en-GB"/>
              </w:rPr>
              <w:t>CA bandwidth class / CA NR</w:t>
            </w:r>
            <w:r>
              <w:rPr>
                <w:vertAlign w:val="subscript"/>
                <w:lang w:eastAsia="en-GB"/>
              </w:rPr>
              <w:t>ACLR</w:t>
            </w:r>
            <w:r>
              <w:rPr>
                <w:lang w:eastAsia="en-GB"/>
              </w:rPr>
              <w:t xml:space="preserve"> / Measurement bandwidth</w:t>
            </w:r>
          </w:p>
        </w:tc>
      </w:tr>
      <w:tr w:rsidR="005C6295" w14:paraId="10052AA7" w14:textId="77777777" w:rsidTr="005C6295">
        <w:trPr>
          <w:jc w:val="center"/>
        </w:trPr>
        <w:tc>
          <w:tcPr>
            <w:tcW w:w="8064" w:type="dxa"/>
            <w:vMerge/>
            <w:tcBorders>
              <w:top w:val="single" w:sz="4" w:space="0" w:color="auto"/>
              <w:left w:val="single" w:sz="4" w:space="0" w:color="auto"/>
              <w:bottom w:val="single" w:sz="4" w:space="0" w:color="auto"/>
              <w:right w:val="single" w:sz="4" w:space="0" w:color="auto"/>
            </w:tcBorders>
            <w:vAlign w:val="center"/>
            <w:hideMark/>
          </w:tcPr>
          <w:p w14:paraId="54DE6B5B" w14:textId="77777777" w:rsidR="005C6295" w:rsidRDefault="005C6295">
            <w:pPr>
              <w:spacing w:after="0"/>
              <w:rPr>
                <w:rFonts w:ascii="Arial" w:eastAsiaTheme="minorHAnsi" w:hAnsi="Arial" w:cstheme="minorBidi"/>
                <w:sz w:val="18"/>
                <w:szCs w:val="22"/>
                <w:lang w:eastAsia="en-GB"/>
              </w:rPr>
            </w:pPr>
          </w:p>
        </w:tc>
        <w:tc>
          <w:tcPr>
            <w:tcW w:w="4032" w:type="dxa"/>
            <w:tcBorders>
              <w:top w:val="single" w:sz="4" w:space="0" w:color="auto"/>
              <w:left w:val="single" w:sz="4" w:space="0" w:color="auto"/>
              <w:bottom w:val="single" w:sz="4" w:space="0" w:color="auto"/>
              <w:right w:val="single" w:sz="4" w:space="0" w:color="auto"/>
            </w:tcBorders>
            <w:vAlign w:val="center"/>
            <w:hideMark/>
          </w:tcPr>
          <w:p w14:paraId="73C963C3" w14:textId="77777777" w:rsidR="005C6295" w:rsidRDefault="005C6295">
            <w:pPr>
              <w:pStyle w:val="TAH"/>
              <w:rPr>
                <w:lang w:eastAsia="en-GB"/>
              </w:rPr>
            </w:pPr>
            <w:r>
              <w:rPr>
                <w:lang w:eastAsia="en-GB"/>
              </w:rPr>
              <w:t>Any CA bandwidth class</w:t>
            </w:r>
          </w:p>
        </w:tc>
      </w:tr>
      <w:tr w:rsidR="005C6295" w14:paraId="51B09F1B" w14:textId="77777777" w:rsidTr="005C6295">
        <w:trPr>
          <w:trHeight w:val="186"/>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3141F10E" w14:textId="77777777" w:rsidR="005C6295" w:rsidRDefault="005C6295">
            <w:pPr>
              <w:pStyle w:val="TAC"/>
              <w:rPr>
                <w:lang w:eastAsia="en-GB"/>
              </w:rPr>
            </w:pPr>
            <w:r>
              <w:rPr>
                <w:lang w:eastAsia="en-GB"/>
              </w:rPr>
              <w:t>CA NR</w:t>
            </w:r>
            <w:r>
              <w:rPr>
                <w:vertAlign w:val="subscript"/>
                <w:lang w:eastAsia="en-GB"/>
              </w:rPr>
              <w:t xml:space="preserve">ACLR </w:t>
            </w:r>
            <w:r>
              <w:rPr>
                <w:lang w:eastAsia="en-GB"/>
              </w:rPr>
              <w:t>for band n257, n258, n261</w:t>
            </w:r>
          </w:p>
        </w:tc>
        <w:tc>
          <w:tcPr>
            <w:tcW w:w="4032" w:type="dxa"/>
            <w:tcBorders>
              <w:top w:val="single" w:sz="4" w:space="0" w:color="auto"/>
              <w:left w:val="single" w:sz="4" w:space="0" w:color="auto"/>
              <w:bottom w:val="single" w:sz="4" w:space="0" w:color="auto"/>
              <w:right w:val="single" w:sz="4" w:space="0" w:color="auto"/>
            </w:tcBorders>
            <w:hideMark/>
          </w:tcPr>
          <w:p w14:paraId="49C97C41" w14:textId="77777777" w:rsidR="005C6295" w:rsidRDefault="005C6295">
            <w:pPr>
              <w:pStyle w:val="TAC"/>
              <w:rPr>
                <w:lang w:eastAsia="en-GB"/>
              </w:rPr>
            </w:pPr>
            <w:r>
              <w:rPr>
                <w:lang w:eastAsia="en-GB"/>
              </w:rPr>
              <w:t>17 - TT- R dB</w:t>
            </w:r>
          </w:p>
        </w:tc>
      </w:tr>
      <w:tr w:rsidR="005C6295" w14:paraId="57A4E12E"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7FD4B24F" w14:textId="77777777" w:rsidR="005C6295" w:rsidRDefault="005C6295">
            <w:pPr>
              <w:pStyle w:val="TAC"/>
              <w:rPr>
                <w:lang w:eastAsia="en-GB"/>
              </w:rPr>
            </w:pPr>
            <w:r>
              <w:rPr>
                <w:lang w:eastAsia="en-GB"/>
              </w:rPr>
              <w:t>CA NR</w:t>
            </w:r>
            <w:r>
              <w:rPr>
                <w:vertAlign w:val="subscript"/>
                <w:lang w:eastAsia="en-GB"/>
              </w:rPr>
              <w:t xml:space="preserve">ACLR </w:t>
            </w:r>
            <w:r>
              <w:rPr>
                <w:lang w:eastAsia="en-GB"/>
              </w:rPr>
              <w:t>for band n260</w:t>
            </w:r>
          </w:p>
        </w:tc>
        <w:tc>
          <w:tcPr>
            <w:tcW w:w="4032" w:type="dxa"/>
            <w:tcBorders>
              <w:top w:val="single" w:sz="4" w:space="0" w:color="auto"/>
              <w:left w:val="single" w:sz="4" w:space="0" w:color="auto"/>
              <w:bottom w:val="single" w:sz="4" w:space="0" w:color="auto"/>
              <w:right w:val="single" w:sz="4" w:space="0" w:color="auto"/>
            </w:tcBorders>
            <w:hideMark/>
          </w:tcPr>
          <w:p w14:paraId="1DC9894C" w14:textId="77777777" w:rsidR="005C6295" w:rsidRDefault="005C6295">
            <w:pPr>
              <w:pStyle w:val="TAC"/>
              <w:rPr>
                <w:lang w:eastAsia="en-GB"/>
              </w:rPr>
            </w:pPr>
            <w:r>
              <w:rPr>
                <w:lang w:eastAsia="en-GB"/>
              </w:rPr>
              <w:t>16 - TT dB</w:t>
            </w:r>
          </w:p>
        </w:tc>
      </w:tr>
      <w:tr w:rsidR="005C6295" w14:paraId="26BE05E5"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6B5F80DE" w14:textId="77777777" w:rsidR="005C6295" w:rsidRDefault="005C6295">
            <w:pPr>
              <w:pStyle w:val="TAC"/>
              <w:rPr>
                <w:lang w:eastAsia="en-GB"/>
              </w:rPr>
            </w:pPr>
            <w:r>
              <w:rPr>
                <w:lang w:eastAsia="en-GB"/>
              </w:rPr>
              <w:t>NR channel measurement bandwidth</w:t>
            </w:r>
            <w:r>
              <w:rPr>
                <w:vertAlign w:val="superscript"/>
                <w:lang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49DFB8B6" w14:textId="77777777" w:rsidR="005C6295" w:rsidRDefault="005C6295">
            <w:pPr>
              <w:pStyle w:val="TAC"/>
              <w:rPr>
                <w:lang w:eastAsia="en-GB"/>
              </w:rPr>
            </w:pPr>
            <w:proofErr w:type="spellStart"/>
            <w:r>
              <w:rPr>
                <w:lang w:eastAsia="en-GB"/>
              </w:rPr>
              <w:t>BW</w:t>
            </w:r>
            <w:r>
              <w:rPr>
                <w:vertAlign w:val="subscript"/>
                <w:lang w:eastAsia="en-GB"/>
              </w:rPr>
              <w:t>Channel_CA</w:t>
            </w:r>
            <w:proofErr w:type="spellEnd"/>
            <w:r>
              <w:rPr>
                <w:lang w:eastAsia="en-GB"/>
              </w:rPr>
              <w:t xml:space="preserve"> – </w:t>
            </w:r>
            <w:r>
              <w:rPr>
                <w:lang w:eastAsia="zh-CN"/>
              </w:rPr>
              <w:t>2*</w:t>
            </w:r>
            <w:r>
              <w:rPr>
                <w:lang w:eastAsia="en-GB"/>
              </w:rPr>
              <w:t>BW</w:t>
            </w:r>
            <w:r>
              <w:rPr>
                <w:vertAlign w:val="subscript"/>
                <w:lang w:eastAsia="en-GB"/>
              </w:rPr>
              <w:t>GB</w:t>
            </w:r>
          </w:p>
        </w:tc>
      </w:tr>
      <w:tr w:rsidR="005C6295" w14:paraId="15250B6C"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62F4EB9F" w14:textId="77777777" w:rsidR="005C6295" w:rsidRDefault="005C6295">
            <w:pPr>
              <w:pStyle w:val="TAC"/>
              <w:rPr>
                <w:lang w:eastAsia="en-GB"/>
              </w:rPr>
            </w:pPr>
            <w:r>
              <w:rPr>
                <w:lang w:eastAsia="en-GB"/>
              </w:rPr>
              <w:t>Adjacent channel centre frequency offset (in MHz)</w:t>
            </w:r>
          </w:p>
        </w:tc>
        <w:tc>
          <w:tcPr>
            <w:tcW w:w="4032" w:type="dxa"/>
            <w:tcBorders>
              <w:top w:val="single" w:sz="4" w:space="0" w:color="auto"/>
              <w:left w:val="single" w:sz="4" w:space="0" w:color="auto"/>
              <w:bottom w:val="single" w:sz="4" w:space="0" w:color="auto"/>
              <w:right w:val="single" w:sz="4" w:space="0" w:color="auto"/>
            </w:tcBorders>
            <w:hideMark/>
          </w:tcPr>
          <w:p w14:paraId="69000CE6" w14:textId="77777777" w:rsidR="005C6295" w:rsidRDefault="005C6295">
            <w:pPr>
              <w:pStyle w:val="TAC"/>
              <w:rPr>
                <w:lang w:eastAsia="en-GB"/>
              </w:rPr>
            </w:pPr>
            <w:r>
              <w:rPr>
                <w:lang w:eastAsia="en-GB"/>
              </w:rPr>
              <w:t xml:space="preserve">+ </w:t>
            </w:r>
            <w:proofErr w:type="spellStart"/>
            <w:r>
              <w:rPr>
                <w:lang w:eastAsia="en-GB"/>
              </w:rPr>
              <w:t>BW</w:t>
            </w:r>
            <w:r>
              <w:rPr>
                <w:vertAlign w:val="subscript"/>
                <w:lang w:eastAsia="en-GB"/>
              </w:rPr>
              <w:t>Channel_CA</w:t>
            </w:r>
            <w:proofErr w:type="spellEnd"/>
          </w:p>
          <w:p w14:paraId="41FBC11A" w14:textId="77777777" w:rsidR="005C6295" w:rsidRDefault="005C6295">
            <w:pPr>
              <w:pStyle w:val="TAC"/>
              <w:rPr>
                <w:lang w:eastAsia="en-GB"/>
              </w:rPr>
            </w:pPr>
            <w:r>
              <w:rPr>
                <w:lang w:eastAsia="en-GB"/>
              </w:rPr>
              <w:t>/</w:t>
            </w:r>
          </w:p>
          <w:p w14:paraId="722BCB59" w14:textId="77777777" w:rsidR="005C6295" w:rsidRDefault="005C6295">
            <w:pPr>
              <w:pStyle w:val="TAC"/>
              <w:rPr>
                <w:lang w:eastAsia="en-GB"/>
              </w:rPr>
            </w:pPr>
            <w:r>
              <w:rPr>
                <w:lang w:eastAsia="en-GB"/>
              </w:rPr>
              <w:t xml:space="preserve">- </w:t>
            </w:r>
            <w:proofErr w:type="spellStart"/>
            <w:r>
              <w:rPr>
                <w:lang w:eastAsia="en-GB"/>
              </w:rPr>
              <w:t>BW</w:t>
            </w:r>
            <w:r>
              <w:rPr>
                <w:vertAlign w:val="subscript"/>
                <w:lang w:eastAsia="en-GB"/>
              </w:rPr>
              <w:t>Channel_CA</w:t>
            </w:r>
            <w:proofErr w:type="spellEnd"/>
          </w:p>
        </w:tc>
      </w:tr>
      <w:tr w:rsidR="005C6295" w14:paraId="1E136FBC" w14:textId="77777777" w:rsidTr="005C6295">
        <w:trPr>
          <w:jc w:val="center"/>
        </w:trPr>
        <w:tc>
          <w:tcPr>
            <w:tcW w:w="8064" w:type="dxa"/>
            <w:gridSpan w:val="2"/>
            <w:tcBorders>
              <w:top w:val="single" w:sz="4" w:space="0" w:color="auto"/>
              <w:left w:val="single" w:sz="4" w:space="0" w:color="auto"/>
              <w:bottom w:val="single" w:sz="4" w:space="0" w:color="auto"/>
              <w:right w:val="single" w:sz="4" w:space="0" w:color="auto"/>
            </w:tcBorders>
            <w:vAlign w:val="center"/>
            <w:hideMark/>
          </w:tcPr>
          <w:p w14:paraId="4933EBE6" w14:textId="77777777" w:rsidR="005C6295" w:rsidRDefault="005C6295">
            <w:pPr>
              <w:pStyle w:val="TAN"/>
              <w:rPr>
                <w:lang w:eastAsia="zh-CN"/>
              </w:rPr>
            </w:pPr>
            <w:r>
              <w:rPr>
                <w:lang w:eastAsia="en-GB"/>
              </w:rPr>
              <w:t>NOTE 1:</w:t>
            </w:r>
            <w:r>
              <w:rPr>
                <w:lang w:eastAsia="en-GB"/>
              </w:rPr>
              <w:tab/>
              <w:t>BW</w:t>
            </w:r>
            <w:r>
              <w:rPr>
                <w:vertAlign w:val="subscript"/>
                <w:lang w:eastAsia="en-GB"/>
              </w:rPr>
              <w:t>GB</w:t>
            </w:r>
            <w:r>
              <w:rPr>
                <w:vertAlign w:val="subscript"/>
                <w:lang w:eastAsia="zh-CN"/>
              </w:rPr>
              <w:t xml:space="preserve"> </w:t>
            </w:r>
            <w:r>
              <w:rPr>
                <w:lang w:eastAsia="zh-CN"/>
              </w:rPr>
              <w:t xml:space="preserve">is defined in clause </w:t>
            </w:r>
            <w:r>
              <w:rPr>
                <w:lang w:eastAsia="en-GB"/>
              </w:rPr>
              <w:t>5.3A.2</w:t>
            </w:r>
            <w:r>
              <w:rPr>
                <w:lang w:eastAsia="zh-CN"/>
              </w:rPr>
              <w:t>.</w:t>
            </w:r>
          </w:p>
          <w:p w14:paraId="67EDC333" w14:textId="77777777" w:rsidR="005C6295" w:rsidRDefault="005C6295">
            <w:pPr>
              <w:pStyle w:val="TAN"/>
              <w:rPr>
                <w:lang w:eastAsia="en-GB"/>
              </w:rPr>
            </w:pPr>
            <w:r>
              <w:rPr>
                <w:lang w:eastAsia="en-GB"/>
              </w:rPr>
              <w:t>NOTE 2:</w:t>
            </w:r>
            <w:r>
              <w:rPr>
                <w:lang w:eastAsia="en-GB"/>
              </w:rPr>
              <w:tab/>
              <w:t>TT for each frequency and channel bandwidth is specified in Table 6.5A.2.2.1.5-1a</w:t>
            </w:r>
          </w:p>
          <w:p w14:paraId="276663E7" w14:textId="77777777" w:rsidR="005C6295" w:rsidRDefault="005C6295">
            <w:pPr>
              <w:pStyle w:val="TAN"/>
              <w:rPr>
                <w:lang w:eastAsia="en-GB"/>
              </w:rPr>
            </w:pPr>
            <w:r>
              <w:rPr>
                <w:lang w:eastAsia="en-GB"/>
              </w:rPr>
              <w:t>NOTE 3:</w:t>
            </w:r>
            <w:r>
              <w:rPr>
                <w:lang w:eastAsia="en-GB"/>
              </w:rPr>
              <w:tab/>
              <w:t>R for each frequency, channel bandwidth and test point is specified in Table 6.5A.2.2.1.5-1b</w:t>
            </w:r>
          </w:p>
        </w:tc>
      </w:tr>
    </w:tbl>
    <w:p w14:paraId="6AB23877" w14:textId="77777777" w:rsidR="005C6295" w:rsidRDefault="005C6295" w:rsidP="005C6295">
      <w:pPr>
        <w:rPr>
          <w:rFonts w:asciiTheme="minorHAnsi" w:eastAsiaTheme="minorHAnsi" w:hAnsiTheme="minorHAnsi" w:cstheme="minorBidi"/>
          <w:sz w:val="22"/>
          <w:szCs w:val="22"/>
          <w:lang w:val="en-US"/>
        </w:rPr>
      </w:pPr>
    </w:p>
    <w:p w14:paraId="522D1DC6" w14:textId="77777777" w:rsidR="005C6295" w:rsidRDefault="005C6295" w:rsidP="005C6295">
      <w:pPr>
        <w:pStyle w:val="TH"/>
      </w:pPr>
      <w:r>
        <w:t xml:space="preserve">Table 6.5A.2.2.1.5-1a: Test Tolerance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5C6295" w14:paraId="1381E953" w14:textId="77777777" w:rsidTr="005C629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7DC0807" w14:textId="77777777" w:rsidR="005C6295" w:rsidRDefault="005C6295">
            <w:pPr>
              <w:pStyle w:val="TAH"/>
              <w:rPr>
                <w:lang w:eastAsia="en-GB"/>
              </w:rPr>
            </w:pPr>
            <w:r>
              <w:rPr>
                <w:lang w:eastAsia="en-GB"/>
              </w:rPr>
              <w:t>Test Metric</w:t>
            </w:r>
          </w:p>
        </w:tc>
        <w:tc>
          <w:tcPr>
            <w:tcW w:w="3089" w:type="dxa"/>
            <w:tcBorders>
              <w:top w:val="single" w:sz="4" w:space="0" w:color="auto"/>
              <w:left w:val="single" w:sz="4" w:space="0" w:color="auto"/>
              <w:bottom w:val="single" w:sz="4" w:space="0" w:color="auto"/>
              <w:right w:val="single" w:sz="4" w:space="0" w:color="auto"/>
            </w:tcBorders>
            <w:hideMark/>
          </w:tcPr>
          <w:p w14:paraId="3F2CB8E1" w14:textId="77777777" w:rsidR="005C6295" w:rsidRDefault="005C6295">
            <w:pPr>
              <w:pStyle w:val="TAH"/>
              <w:rPr>
                <w:rFonts w:cs="Arial"/>
                <w:bCs/>
                <w:color w:val="000000"/>
                <w:szCs w:val="18"/>
                <w:lang w:eastAsia="en-GB"/>
              </w:rPr>
            </w:pPr>
            <w:r>
              <w:rPr>
                <w:rFonts w:cs="Arial"/>
                <w:bCs/>
                <w:color w:val="000000"/>
                <w:szCs w:val="18"/>
                <w:lang w:eastAsia="en-GB"/>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BD5C64" w14:textId="77777777" w:rsidR="005C6295" w:rsidRDefault="005C6295">
            <w:pPr>
              <w:pStyle w:val="TAH"/>
              <w:rPr>
                <w:rFonts w:cstheme="minorBidi"/>
                <w:szCs w:val="22"/>
                <w:lang w:eastAsia="en-GB"/>
              </w:rPr>
            </w:pPr>
            <w:r>
              <w:rPr>
                <w:rFonts w:cs="Arial"/>
                <w:bCs/>
                <w:color w:val="000000"/>
                <w:szCs w:val="18"/>
                <w:lang w:eastAsia="en-GB"/>
              </w:rPr>
              <w:t>23.45GHz ≤ f ≤ 30.3GHz</w:t>
            </w:r>
          </w:p>
        </w:tc>
        <w:tc>
          <w:tcPr>
            <w:tcW w:w="1661" w:type="dxa"/>
            <w:tcBorders>
              <w:top w:val="single" w:sz="4" w:space="0" w:color="auto"/>
              <w:left w:val="single" w:sz="4" w:space="0" w:color="auto"/>
              <w:bottom w:val="single" w:sz="4" w:space="0" w:color="auto"/>
              <w:right w:val="single" w:sz="4" w:space="0" w:color="auto"/>
            </w:tcBorders>
            <w:hideMark/>
          </w:tcPr>
          <w:p w14:paraId="488E3B33" w14:textId="77777777" w:rsidR="005C6295" w:rsidRDefault="005C6295">
            <w:pPr>
              <w:pStyle w:val="TAH"/>
              <w:rPr>
                <w:lang w:eastAsia="en-GB"/>
              </w:rPr>
            </w:pPr>
            <w:r>
              <w:rPr>
                <w:rFonts w:cs="Arial"/>
                <w:bCs/>
                <w:color w:val="000000"/>
                <w:szCs w:val="18"/>
                <w:lang w:eastAsia="en-GB"/>
              </w:rPr>
              <w:t>30.3GHz &lt; f ≤ 40.8GHz</w:t>
            </w:r>
          </w:p>
        </w:tc>
      </w:tr>
      <w:tr w:rsidR="005C6295" w14:paraId="338E09F9" w14:textId="77777777" w:rsidTr="005C6295">
        <w:trPr>
          <w:jc w:val="center"/>
        </w:trPr>
        <w:tc>
          <w:tcPr>
            <w:tcW w:w="2608" w:type="dxa"/>
            <w:tcBorders>
              <w:top w:val="single" w:sz="4" w:space="0" w:color="auto"/>
              <w:left w:val="single" w:sz="4" w:space="0" w:color="auto"/>
              <w:bottom w:val="nil"/>
              <w:right w:val="single" w:sz="4" w:space="0" w:color="auto"/>
            </w:tcBorders>
            <w:vAlign w:val="center"/>
            <w:hideMark/>
          </w:tcPr>
          <w:p w14:paraId="79E0C7CD" w14:textId="77777777" w:rsidR="005C6295" w:rsidRDefault="005C6295">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3089" w:type="dxa"/>
            <w:tcBorders>
              <w:top w:val="single" w:sz="4" w:space="0" w:color="auto"/>
              <w:left w:val="single" w:sz="4" w:space="0" w:color="auto"/>
              <w:bottom w:val="single" w:sz="4" w:space="0" w:color="auto"/>
              <w:right w:val="single" w:sz="4" w:space="0" w:color="auto"/>
            </w:tcBorders>
            <w:hideMark/>
          </w:tcPr>
          <w:p w14:paraId="3F5DFB95" w14:textId="77777777" w:rsidR="005C6295" w:rsidRDefault="005C6295">
            <w:pPr>
              <w:pStyle w:val="TAC"/>
              <w:rPr>
                <w:lang w:eastAsia="en-GB"/>
              </w:rPr>
            </w:pP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100 MHz</w:t>
            </w:r>
          </w:p>
        </w:tc>
        <w:tc>
          <w:tcPr>
            <w:tcW w:w="1350" w:type="dxa"/>
            <w:tcBorders>
              <w:top w:val="single" w:sz="4" w:space="0" w:color="auto"/>
              <w:left w:val="single" w:sz="4" w:space="0" w:color="auto"/>
              <w:bottom w:val="single" w:sz="4" w:space="0" w:color="auto"/>
              <w:right w:val="single" w:sz="4" w:space="0" w:color="auto"/>
            </w:tcBorders>
            <w:hideMark/>
          </w:tcPr>
          <w:p w14:paraId="13896391" w14:textId="77777777" w:rsidR="005C6295" w:rsidRDefault="005C6295">
            <w:pPr>
              <w:pStyle w:val="TAC"/>
              <w:rPr>
                <w:lang w:eastAsia="en-GB"/>
              </w:rPr>
            </w:pPr>
            <w:r>
              <w:rPr>
                <w:lang w:eastAsia="en-GB"/>
              </w:rPr>
              <w:t>4.96 dB</w:t>
            </w:r>
          </w:p>
        </w:tc>
        <w:tc>
          <w:tcPr>
            <w:tcW w:w="1661" w:type="dxa"/>
            <w:tcBorders>
              <w:top w:val="single" w:sz="4" w:space="0" w:color="auto"/>
              <w:left w:val="single" w:sz="4" w:space="0" w:color="auto"/>
              <w:bottom w:val="single" w:sz="4" w:space="0" w:color="auto"/>
              <w:right w:val="single" w:sz="4" w:space="0" w:color="auto"/>
            </w:tcBorders>
            <w:hideMark/>
          </w:tcPr>
          <w:p w14:paraId="18BD5C63" w14:textId="77777777" w:rsidR="005C6295" w:rsidRDefault="005C6295">
            <w:pPr>
              <w:pStyle w:val="TAC"/>
              <w:rPr>
                <w:lang w:eastAsia="en-GB"/>
              </w:rPr>
            </w:pPr>
            <w:r>
              <w:rPr>
                <w:lang w:eastAsia="en-GB"/>
              </w:rPr>
              <w:t>4.96 dB</w:t>
            </w:r>
          </w:p>
        </w:tc>
      </w:tr>
      <w:tr w:rsidR="005C6295" w14:paraId="479210BE" w14:textId="77777777" w:rsidTr="005C6295">
        <w:trPr>
          <w:jc w:val="center"/>
        </w:trPr>
        <w:tc>
          <w:tcPr>
            <w:tcW w:w="2608" w:type="dxa"/>
            <w:tcBorders>
              <w:top w:val="nil"/>
              <w:left w:val="single" w:sz="4" w:space="0" w:color="auto"/>
              <w:bottom w:val="nil"/>
              <w:right w:val="single" w:sz="4" w:space="0" w:color="auto"/>
            </w:tcBorders>
            <w:vAlign w:val="center"/>
          </w:tcPr>
          <w:p w14:paraId="6B215E49" w14:textId="77777777" w:rsidR="005C6295" w:rsidRDefault="005C6295">
            <w:pPr>
              <w:pStyle w:val="TAH"/>
              <w:rPr>
                <w:b w:val="0"/>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A2B05A3" w14:textId="77777777" w:rsidR="005C6295" w:rsidRDefault="005C6295">
            <w:pPr>
              <w:pStyle w:val="TAC"/>
              <w:rPr>
                <w:lang w:eastAsia="en-GB"/>
              </w:rPr>
            </w:pPr>
            <w:r>
              <w:rPr>
                <w:lang w:eastAsia="en-GB"/>
              </w:rPr>
              <w:t xml:space="preserve">100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200 MHz</w:t>
            </w:r>
          </w:p>
        </w:tc>
        <w:tc>
          <w:tcPr>
            <w:tcW w:w="1350" w:type="dxa"/>
            <w:tcBorders>
              <w:top w:val="single" w:sz="4" w:space="0" w:color="auto"/>
              <w:left w:val="single" w:sz="4" w:space="0" w:color="auto"/>
              <w:bottom w:val="single" w:sz="4" w:space="0" w:color="auto"/>
              <w:right w:val="single" w:sz="4" w:space="0" w:color="auto"/>
            </w:tcBorders>
            <w:hideMark/>
          </w:tcPr>
          <w:p w14:paraId="5F842670" w14:textId="77777777" w:rsidR="005C6295" w:rsidRDefault="005C6295">
            <w:pPr>
              <w:pStyle w:val="TAC"/>
              <w:rPr>
                <w:lang w:eastAsia="en-GB"/>
              </w:rPr>
            </w:pPr>
            <w:r>
              <w:rPr>
                <w:lang w:eastAsia="en-GB"/>
              </w:rPr>
              <w:t>4.96 dB</w:t>
            </w:r>
          </w:p>
        </w:tc>
        <w:tc>
          <w:tcPr>
            <w:tcW w:w="1661" w:type="dxa"/>
            <w:tcBorders>
              <w:top w:val="single" w:sz="4" w:space="0" w:color="auto"/>
              <w:left w:val="single" w:sz="4" w:space="0" w:color="auto"/>
              <w:bottom w:val="single" w:sz="4" w:space="0" w:color="auto"/>
              <w:right w:val="single" w:sz="4" w:space="0" w:color="auto"/>
            </w:tcBorders>
            <w:hideMark/>
          </w:tcPr>
          <w:p w14:paraId="6BC38A00" w14:textId="77777777" w:rsidR="005C6295" w:rsidRDefault="005C6295">
            <w:pPr>
              <w:pStyle w:val="TAC"/>
              <w:rPr>
                <w:lang w:eastAsia="en-GB"/>
              </w:rPr>
            </w:pPr>
            <w:r>
              <w:rPr>
                <w:lang w:eastAsia="en-GB"/>
              </w:rPr>
              <w:t>4.96 dB</w:t>
            </w:r>
          </w:p>
        </w:tc>
      </w:tr>
      <w:tr w:rsidR="005C6295" w14:paraId="0C4A98B0" w14:textId="77777777" w:rsidTr="005C6295">
        <w:trPr>
          <w:jc w:val="center"/>
        </w:trPr>
        <w:tc>
          <w:tcPr>
            <w:tcW w:w="2608" w:type="dxa"/>
            <w:tcBorders>
              <w:top w:val="nil"/>
              <w:left w:val="single" w:sz="4" w:space="0" w:color="auto"/>
              <w:bottom w:val="single" w:sz="4" w:space="0" w:color="auto"/>
              <w:right w:val="single" w:sz="4" w:space="0" w:color="auto"/>
            </w:tcBorders>
            <w:vAlign w:val="center"/>
          </w:tcPr>
          <w:p w14:paraId="499934D8" w14:textId="77777777" w:rsidR="005C6295" w:rsidRDefault="005C6295">
            <w:pPr>
              <w:pStyle w:val="TAH"/>
              <w:rPr>
                <w:b w:val="0"/>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58D2AEC" w14:textId="77777777" w:rsidR="005C6295" w:rsidRDefault="005C6295">
            <w:pPr>
              <w:pStyle w:val="TAC"/>
              <w:rPr>
                <w:lang w:eastAsia="en-GB"/>
              </w:rPr>
            </w:pPr>
            <w:r>
              <w:rPr>
                <w:lang w:eastAsia="en-GB"/>
              </w:rPr>
              <w:t xml:space="preserve">200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400 MHz</w:t>
            </w:r>
          </w:p>
        </w:tc>
        <w:tc>
          <w:tcPr>
            <w:tcW w:w="1350" w:type="dxa"/>
            <w:tcBorders>
              <w:top w:val="single" w:sz="4" w:space="0" w:color="auto"/>
              <w:left w:val="single" w:sz="4" w:space="0" w:color="auto"/>
              <w:bottom w:val="single" w:sz="4" w:space="0" w:color="auto"/>
              <w:right w:val="single" w:sz="4" w:space="0" w:color="auto"/>
            </w:tcBorders>
            <w:hideMark/>
          </w:tcPr>
          <w:p w14:paraId="63B45B27" w14:textId="77777777" w:rsidR="005C6295" w:rsidRDefault="005C6295">
            <w:pPr>
              <w:pStyle w:val="TAC"/>
              <w:rPr>
                <w:lang w:eastAsia="en-GB"/>
              </w:rPr>
            </w:pPr>
            <w:r>
              <w:rPr>
                <w:lang w:eastAsia="en-GB"/>
              </w:rPr>
              <w:t xml:space="preserve">4.96 dB </w:t>
            </w:r>
          </w:p>
        </w:tc>
        <w:tc>
          <w:tcPr>
            <w:tcW w:w="1661" w:type="dxa"/>
            <w:tcBorders>
              <w:top w:val="single" w:sz="4" w:space="0" w:color="auto"/>
              <w:left w:val="single" w:sz="4" w:space="0" w:color="auto"/>
              <w:bottom w:val="single" w:sz="4" w:space="0" w:color="auto"/>
              <w:right w:val="single" w:sz="4" w:space="0" w:color="auto"/>
            </w:tcBorders>
            <w:hideMark/>
          </w:tcPr>
          <w:p w14:paraId="1919C295" w14:textId="77777777" w:rsidR="005C6295" w:rsidRDefault="005C6295">
            <w:pPr>
              <w:pStyle w:val="TAC"/>
              <w:rPr>
                <w:lang w:eastAsia="en-GB"/>
              </w:rPr>
            </w:pPr>
            <w:r>
              <w:rPr>
                <w:lang w:eastAsia="en-GB"/>
              </w:rPr>
              <w:t>4.96 dB</w:t>
            </w:r>
          </w:p>
        </w:tc>
      </w:tr>
    </w:tbl>
    <w:p w14:paraId="24D04126" w14:textId="77777777" w:rsidR="005C6295" w:rsidRDefault="005C6295" w:rsidP="005C6295">
      <w:pPr>
        <w:rPr>
          <w:rFonts w:asciiTheme="minorHAnsi" w:eastAsiaTheme="minorHAnsi" w:hAnsiTheme="minorHAnsi" w:cstheme="minorBidi"/>
          <w:sz w:val="22"/>
          <w:szCs w:val="22"/>
          <w:lang w:val="en-US"/>
        </w:rPr>
      </w:pPr>
    </w:p>
    <w:p w14:paraId="646024E5" w14:textId="77777777" w:rsidR="005C6295" w:rsidRDefault="005C6295" w:rsidP="005C6295">
      <w:pPr>
        <w:pStyle w:val="TH"/>
      </w:pPr>
      <w:r>
        <w:lastRenderedPageBreak/>
        <w:t xml:space="preserve">Table 6.5A.2.2.1.5-1b: Relaxation due to testability limit (Aggregated BW </w:t>
      </w:r>
      <w:r>
        <w:rPr>
          <w:bCs/>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5C6295" w14:paraId="56E5CFF4" w14:textId="77777777" w:rsidTr="005C6295">
        <w:trPr>
          <w:gridAfter w:val="1"/>
          <w:wAfter w:w="113" w:type="dxa"/>
          <w:trHeight w:val="20"/>
          <w:jc w:val="center"/>
        </w:trPr>
        <w:tc>
          <w:tcPr>
            <w:tcW w:w="2392" w:type="dxa"/>
            <w:gridSpan w:val="2"/>
            <w:vMerge w:val="restart"/>
            <w:tcBorders>
              <w:top w:val="single" w:sz="4" w:space="0" w:color="auto"/>
              <w:left w:val="single" w:sz="4" w:space="0" w:color="auto"/>
              <w:bottom w:val="single" w:sz="4" w:space="0" w:color="auto"/>
              <w:right w:val="single" w:sz="4" w:space="0" w:color="auto"/>
            </w:tcBorders>
          </w:tcPr>
          <w:p w14:paraId="57745A14" w14:textId="77777777" w:rsidR="005C6295" w:rsidRDefault="005C6295">
            <w:pPr>
              <w:pStyle w:val="TAH"/>
              <w:rPr>
                <w:rFonts w:cs="Arial"/>
                <w:lang w:eastAsia="en-GB"/>
              </w:rPr>
            </w:pPr>
          </w:p>
        </w:tc>
        <w:tc>
          <w:tcPr>
            <w:tcW w:w="1196" w:type="dxa"/>
            <w:tcBorders>
              <w:top w:val="single" w:sz="4" w:space="0" w:color="auto"/>
              <w:left w:val="single" w:sz="4" w:space="0" w:color="auto"/>
              <w:bottom w:val="single" w:sz="4" w:space="0" w:color="auto"/>
              <w:right w:val="single" w:sz="4" w:space="0" w:color="auto"/>
            </w:tcBorders>
          </w:tcPr>
          <w:p w14:paraId="25B098E5" w14:textId="77777777" w:rsidR="005C6295" w:rsidRDefault="005C6295">
            <w:pPr>
              <w:pStyle w:val="TAH"/>
              <w:rPr>
                <w:rFonts w:cs="Arial"/>
                <w:lang w:eastAsia="en-GB"/>
              </w:rPr>
            </w:pPr>
          </w:p>
        </w:tc>
        <w:tc>
          <w:tcPr>
            <w:tcW w:w="3847" w:type="dxa"/>
            <w:gridSpan w:val="3"/>
            <w:tcBorders>
              <w:top w:val="single" w:sz="4" w:space="0" w:color="auto"/>
              <w:left w:val="single" w:sz="4" w:space="0" w:color="auto"/>
              <w:bottom w:val="single" w:sz="4" w:space="0" w:color="auto"/>
              <w:right w:val="single" w:sz="4" w:space="0" w:color="auto"/>
            </w:tcBorders>
            <w:hideMark/>
          </w:tcPr>
          <w:p w14:paraId="02E644B0" w14:textId="77777777" w:rsidR="005C6295" w:rsidRDefault="005C6295">
            <w:pPr>
              <w:pStyle w:val="TAH"/>
              <w:rPr>
                <w:rFonts w:cs="Arial"/>
                <w:lang w:eastAsia="en-GB"/>
              </w:rPr>
            </w:pPr>
            <w:r>
              <w:rPr>
                <w:rFonts w:cs="Arial"/>
                <w:lang w:eastAsia="en-GB"/>
              </w:rPr>
              <w:t>Channel bandwidth / NR</w:t>
            </w:r>
            <w:r>
              <w:rPr>
                <w:rFonts w:cs="Arial"/>
                <w:vertAlign w:val="subscript"/>
                <w:lang w:eastAsia="en-GB"/>
              </w:rPr>
              <w:t xml:space="preserve">ACLR </w:t>
            </w:r>
            <w:r>
              <w:rPr>
                <w:rFonts w:cs="Arial"/>
                <w:lang w:eastAsia="en-GB"/>
              </w:rPr>
              <w:t>/ Measurement bandwidth</w:t>
            </w:r>
          </w:p>
        </w:tc>
      </w:tr>
      <w:tr w:rsidR="005C6295" w14:paraId="7EFBCFC9" w14:textId="77777777" w:rsidTr="005C6295">
        <w:trPr>
          <w:gridAfter w:val="1"/>
          <w:wAfter w:w="113" w:type="dxa"/>
          <w:trHeight w:val="20"/>
          <w:jc w:val="center"/>
        </w:trPr>
        <w:tc>
          <w:tcPr>
            <w:tcW w:w="9827" w:type="dxa"/>
            <w:gridSpan w:val="2"/>
            <w:vMerge/>
            <w:tcBorders>
              <w:top w:val="single" w:sz="4" w:space="0" w:color="auto"/>
              <w:left w:val="single" w:sz="4" w:space="0" w:color="auto"/>
              <w:bottom w:val="single" w:sz="4" w:space="0" w:color="auto"/>
              <w:right w:val="single" w:sz="4" w:space="0" w:color="auto"/>
            </w:tcBorders>
            <w:vAlign w:val="center"/>
            <w:hideMark/>
          </w:tcPr>
          <w:p w14:paraId="4967B070" w14:textId="77777777" w:rsidR="005C6295" w:rsidRDefault="005C6295">
            <w:pPr>
              <w:spacing w:after="0"/>
              <w:rPr>
                <w:rFonts w:ascii="Arial" w:eastAsiaTheme="minorHAnsi" w:hAnsi="Arial" w:cs="Arial"/>
                <w:b/>
                <w:sz w:val="18"/>
                <w:szCs w:val="22"/>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9E89FA4" w14:textId="77777777" w:rsidR="005C6295" w:rsidRDefault="005C6295">
            <w:pPr>
              <w:pStyle w:val="TAH"/>
              <w:rPr>
                <w:rFonts w:cs="Arial"/>
                <w:lang w:eastAsia="en-GB"/>
              </w:rPr>
            </w:pPr>
            <w:r>
              <w:rPr>
                <w:rFonts w:cs="Arial"/>
                <w:lang w:eastAsia="en-GB"/>
              </w:rPr>
              <w:t>Test ID</w:t>
            </w:r>
          </w:p>
        </w:tc>
        <w:tc>
          <w:tcPr>
            <w:tcW w:w="1132" w:type="dxa"/>
            <w:tcBorders>
              <w:top w:val="single" w:sz="4" w:space="0" w:color="auto"/>
              <w:left w:val="single" w:sz="4" w:space="0" w:color="auto"/>
              <w:bottom w:val="single" w:sz="4" w:space="0" w:color="auto"/>
              <w:right w:val="single" w:sz="4" w:space="0" w:color="auto"/>
            </w:tcBorders>
          </w:tcPr>
          <w:p w14:paraId="5C412015" w14:textId="77777777" w:rsidR="005C6295" w:rsidRDefault="005C6295">
            <w:pPr>
              <w:pStyle w:val="TAH"/>
              <w:rPr>
                <w:rFonts w:cstheme="minorBidi"/>
                <w:lang w:eastAsia="en-GB"/>
              </w:rPr>
            </w:pPr>
          </w:p>
          <w:p w14:paraId="4978A6BC" w14:textId="77777777" w:rsidR="005C6295" w:rsidRDefault="005C6295">
            <w:pPr>
              <w:pStyle w:val="TAH"/>
              <w:rPr>
                <w:rFonts w:cs="Arial"/>
                <w:lang w:eastAsia="en-GB"/>
              </w:rPr>
            </w:pP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100 MHz</w:t>
            </w:r>
          </w:p>
        </w:tc>
        <w:tc>
          <w:tcPr>
            <w:tcW w:w="1338" w:type="dxa"/>
            <w:tcBorders>
              <w:top w:val="single" w:sz="4" w:space="0" w:color="auto"/>
              <w:left w:val="single" w:sz="4" w:space="0" w:color="auto"/>
              <w:bottom w:val="single" w:sz="4" w:space="0" w:color="auto"/>
              <w:right w:val="single" w:sz="4" w:space="0" w:color="auto"/>
            </w:tcBorders>
            <w:hideMark/>
          </w:tcPr>
          <w:p w14:paraId="34A163B9" w14:textId="77777777" w:rsidR="005C6295" w:rsidRDefault="005C6295">
            <w:pPr>
              <w:pStyle w:val="TAH"/>
              <w:rPr>
                <w:rFonts w:cstheme="minorBidi"/>
                <w:lang w:eastAsia="en-GB"/>
              </w:rPr>
            </w:pPr>
            <w:r>
              <w:rPr>
                <w:lang w:eastAsia="en-GB"/>
              </w:rPr>
              <w:t>100 MHz &lt;</w:t>
            </w:r>
          </w:p>
          <w:p w14:paraId="2E7B797D" w14:textId="77777777" w:rsidR="005C6295" w:rsidRDefault="005C6295">
            <w:pPr>
              <w:pStyle w:val="TAH"/>
              <w:rPr>
                <w:vertAlign w:val="subscript"/>
                <w:lang w:eastAsia="en-GB"/>
              </w:rPr>
            </w:pPr>
            <w:proofErr w:type="spellStart"/>
            <w:r>
              <w:rPr>
                <w:lang w:eastAsia="en-GB"/>
              </w:rPr>
              <w:t>BW</w:t>
            </w:r>
            <w:r>
              <w:rPr>
                <w:vertAlign w:val="subscript"/>
                <w:lang w:eastAsia="en-GB"/>
              </w:rPr>
              <w:t>Channel_CA</w:t>
            </w:r>
            <w:proofErr w:type="spellEnd"/>
          </w:p>
          <w:p w14:paraId="51F07C9D" w14:textId="77777777" w:rsidR="005C6295" w:rsidRDefault="005C6295">
            <w:pPr>
              <w:pStyle w:val="TAH"/>
              <w:rPr>
                <w:rFonts w:cs="Arial"/>
                <w:lang w:eastAsia="en-GB"/>
              </w:rPr>
            </w:pPr>
            <w:r>
              <w:rPr>
                <w:lang w:eastAsia="en-GB"/>
              </w:rPr>
              <w:t>≤ 200 MHz</w:t>
            </w:r>
          </w:p>
        </w:tc>
        <w:tc>
          <w:tcPr>
            <w:tcW w:w="1377" w:type="dxa"/>
            <w:tcBorders>
              <w:top w:val="single" w:sz="4" w:space="0" w:color="auto"/>
              <w:left w:val="single" w:sz="4" w:space="0" w:color="auto"/>
              <w:bottom w:val="single" w:sz="4" w:space="0" w:color="auto"/>
              <w:right w:val="single" w:sz="4" w:space="0" w:color="auto"/>
            </w:tcBorders>
            <w:hideMark/>
          </w:tcPr>
          <w:p w14:paraId="11E96276" w14:textId="77777777" w:rsidR="005C6295" w:rsidRDefault="005C6295">
            <w:pPr>
              <w:pStyle w:val="TAH"/>
              <w:rPr>
                <w:rFonts w:cstheme="minorBidi"/>
                <w:lang w:eastAsia="en-GB"/>
              </w:rPr>
            </w:pPr>
            <w:r>
              <w:rPr>
                <w:lang w:eastAsia="en-GB"/>
              </w:rPr>
              <w:t>200 MHz &lt;</w:t>
            </w:r>
          </w:p>
          <w:p w14:paraId="41731106" w14:textId="77777777" w:rsidR="005C6295" w:rsidRDefault="005C6295">
            <w:pPr>
              <w:pStyle w:val="TAH"/>
              <w:rPr>
                <w:vertAlign w:val="subscript"/>
                <w:lang w:eastAsia="en-GB"/>
              </w:rPr>
            </w:pPr>
            <w:proofErr w:type="spellStart"/>
            <w:r>
              <w:rPr>
                <w:lang w:eastAsia="en-GB"/>
              </w:rPr>
              <w:t>BW</w:t>
            </w:r>
            <w:r>
              <w:rPr>
                <w:vertAlign w:val="subscript"/>
                <w:lang w:eastAsia="en-GB"/>
              </w:rPr>
              <w:t>Channel_CA</w:t>
            </w:r>
            <w:proofErr w:type="spellEnd"/>
          </w:p>
          <w:p w14:paraId="7660E9F2" w14:textId="77777777" w:rsidR="005C6295" w:rsidRDefault="005C6295">
            <w:pPr>
              <w:pStyle w:val="TAH"/>
              <w:rPr>
                <w:rFonts w:cs="Arial"/>
                <w:lang w:eastAsia="en-GB"/>
              </w:rPr>
            </w:pPr>
            <w:r>
              <w:rPr>
                <w:vertAlign w:val="subscript"/>
                <w:lang w:eastAsia="en-GB"/>
              </w:rPr>
              <w:t xml:space="preserve"> </w:t>
            </w:r>
            <w:r>
              <w:rPr>
                <w:lang w:eastAsia="en-GB"/>
              </w:rPr>
              <w:t>≤ 400 MHz</w:t>
            </w:r>
          </w:p>
        </w:tc>
      </w:tr>
      <w:tr w:rsidR="005C6295" w14:paraId="120C923F" w14:textId="77777777" w:rsidTr="005C6295">
        <w:trPr>
          <w:gridAfter w:val="1"/>
          <w:wAfter w:w="113" w:type="dxa"/>
          <w:trHeight w:val="20"/>
          <w:jc w:val="center"/>
        </w:trPr>
        <w:tc>
          <w:tcPr>
            <w:tcW w:w="2392" w:type="dxa"/>
            <w:gridSpan w:val="2"/>
            <w:tcBorders>
              <w:top w:val="single" w:sz="4" w:space="0" w:color="auto"/>
              <w:left w:val="single" w:sz="4" w:space="0" w:color="auto"/>
              <w:bottom w:val="nil"/>
              <w:right w:val="single" w:sz="4" w:space="0" w:color="auto"/>
            </w:tcBorders>
            <w:vAlign w:val="center"/>
            <w:hideMark/>
          </w:tcPr>
          <w:p w14:paraId="1D5F615C" w14:textId="77777777" w:rsidR="005C6295" w:rsidRDefault="005C6295">
            <w:pPr>
              <w:pStyle w:val="TAH"/>
              <w:rPr>
                <w:lang w:eastAsia="en-GB"/>
              </w:rPr>
            </w:pPr>
            <w:bookmarkStart w:id="101" w:name="_Hlk55935953"/>
            <w:r>
              <w:rPr>
                <w:lang w:eastAsia="en-GB"/>
              </w:rPr>
              <w:t>NR</w:t>
            </w:r>
            <w:r>
              <w:rPr>
                <w:vertAlign w:val="subscript"/>
                <w:lang w:eastAsia="en-GB"/>
              </w:rPr>
              <w:t xml:space="preserve">ACLR </w:t>
            </w:r>
            <w:r>
              <w:rPr>
                <w:lang w:eastAsia="en-GB"/>
              </w:rPr>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6F26CC54" w14:textId="77777777" w:rsidR="005C6295" w:rsidRDefault="005C6295">
            <w:pPr>
              <w:pStyle w:val="TAC"/>
              <w:rPr>
                <w:rFonts w:cs="Arial"/>
                <w:lang w:eastAsia="en-GB"/>
              </w:rPr>
            </w:pPr>
            <w:r>
              <w:rPr>
                <w:rFonts w:cs="Arial"/>
                <w:lang w:eastAsia="en-GB"/>
              </w:rPr>
              <w:t>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99E6A"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ABF1190"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F119EF8" w14:textId="77777777" w:rsidR="005C6295" w:rsidRDefault="005C6295">
            <w:pPr>
              <w:pStyle w:val="TAC"/>
              <w:rPr>
                <w:rFonts w:cs="Arial"/>
                <w:lang w:eastAsia="en-GB"/>
              </w:rPr>
            </w:pPr>
            <w:r>
              <w:rPr>
                <w:rFonts w:cs="Arial"/>
                <w:lang w:eastAsia="en-GB"/>
              </w:rPr>
              <w:t>6</w:t>
            </w:r>
          </w:p>
        </w:tc>
      </w:tr>
      <w:tr w:rsidR="005C6295" w14:paraId="7448A696"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075341FF"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0179593" w14:textId="77777777" w:rsidR="005C6295" w:rsidRDefault="005C6295">
            <w:pPr>
              <w:pStyle w:val="TAC"/>
              <w:rPr>
                <w:rFonts w:cs="Arial"/>
                <w:lang w:eastAsia="en-GB"/>
              </w:rPr>
            </w:pPr>
            <w:r>
              <w:rPr>
                <w:rFonts w:cs="Arial"/>
                <w:lang w:eastAsia="en-GB"/>
              </w:rPr>
              <w:t>2</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1FC3F"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9C6E08A"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DA0FE4E" w14:textId="77777777" w:rsidR="005C6295" w:rsidRDefault="005C6295">
            <w:pPr>
              <w:pStyle w:val="TAC"/>
              <w:rPr>
                <w:rFonts w:cs="Arial"/>
                <w:lang w:eastAsia="en-GB"/>
              </w:rPr>
            </w:pPr>
            <w:r>
              <w:rPr>
                <w:rFonts w:cs="Arial"/>
                <w:lang w:eastAsia="en-GB"/>
              </w:rPr>
              <w:t>6</w:t>
            </w:r>
          </w:p>
        </w:tc>
      </w:tr>
      <w:tr w:rsidR="005C6295" w14:paraId="64192E49"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22BC7CC"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049CA7F7" w14:textId="77777777" w:rsidR="005C6295" w:rsidRDefault="005C6295">
            <w:pPr>
              <w:pStyle w:val="TAC"/>
              <w:rPr>
                <w:rFonts w:cs="Arial"/>
                <w:lang w:eastAsia="en-GB"/>
              </w:rPr>
            </w:pPr>
            <w:r>
              <w:rPr>
                <w:rFonts w:cs="Arial"/>
                <w:lang w:eastAsia="en-GB"/>
              </w:rPr>
              <w:t>3</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473D1"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F3BDE89" w14:textId="77777777" w:rsidR="005C6295" w:rsidRDefault="005C6295">
            <w:pPr>
              <w:pStyle w:val="TAC"/>
              <w:rPr>
                <w:rFonts w:cs="Arial"/>
                <w:lang w:eastAsia="en-GB"/>
              </w:rPr>
            </w:pPr>
            <w:r>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6D4FDCA" w14:textId="77777777" w:rsidR="005C6295" w:rsidRDefault="005C6295">
            <w:pPr>
              <w:pStyle w:val="TAC"/>
              <w:rPr>
                <w:rFonts w:cs="Arial"/>
                <w:lang w:eastAsia="en-GB"/>
              </w:rPr>
            </w:pPr>
            <w:r>
              <w:rPr>
                <w:rFonts w:cs="Arial"/>
                <w:lang w:eastAsia="en-GB"/>
              </w:rPr>
              <w:t>3</w:t>
            </w:r>
          </w:p>
        </w:tc>
      </w:tr>
      <w:tr w:rsidR="005C6295" w14:paraId="6E6A2112"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351182C2"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7BD216F4" w14:textId="77777777" w:rsidR="005C6295" w:rsidRDefault="005C6295">
            <w:pPr>
              <w:pStyle w:val="TAC"/>
              <w:rPr>
                <w:rFonts w:cs="Arial"/>
                <w:lang w:eastAsia="en-GB"/>
              </w:rPr>
            </w:pPr>
            <w:r>
              <w:rPr>
                <w:rFonts w:cs="Arial"/>
                <w:lang w:eastAsia="en-GB"/>
              </w:rPr>
              <w:t>4</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C77D9C"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12AA3F7"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BE0E97D" w14:textId="77777777" w:rsidR="005C6295" w:rsidRDefault="005C6295">
            <w:pPr>
              <w:pStyle w:val="TAC"/>
              <w:rPr>
                <w:rFonts w:cs="Arial"/>
                <w:lang w:eastAsia="en-GB"/>
              </w:rPr>
            </w:pPr>
            <w:r>
              <w:rPr>
                <w:rFonts w:cs="Arial"/>
                <w:lang w:eastAsia="en-GB"/>
              </w:rPr>
              <w:t>6</w:t>
            </w:r>
          </w:p>
        </w:tc>
      </w:tr>
      <w:tr w:rsidR="005C6295" w14:paraId="7A5EED6D"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7883A65F"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6D928E02" w14:textId="77777777" w:rsidR="005C6295" w:rsidRDefault="005C6295">
            <w:pPr>
              <w:pStyle w:val="TAC"/>
              <w:rPr>
                <w:rFonts w:cs="Arial"/>
                <w:lang w:eastAsia="en-GB"/>
              </w:rPr>
            </w:pPr>
            <w:r>
              <w:rPr>
                <w:rFonts w:cs="Arial"/>
                <w:lang w:eastAsia="en-GB"/>
              </w:rPr>
              <w:t>5</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5EDA8A"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3F2A4B2"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EA4FBDB" w14:textId="77777777" w:rsidR="005C6295" w:rsidRDefault="005C6295">
            <w:pPr>
              <w:pStyle w:val="TAC"/>
              <w:rPr>
                <w:rFonts w:cs="Arial"/>
                <w:lang w:eastAsia="en-GB"/>
              </w:rPr>
            </w:pPr>
            <w:r>
              <w:rPr>
                <w:rFonts w:cs="Arial"/>
                <w:lang w:eastAsia="en-GB"/>
              </w:rPr>
              <w:t>6</w:t>
            </w:r>
          </w:p>
        </w:tc>
      </w:tr>
      <w:tr w:rsidR="005C6295" w14:paraId="0E1DE371"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6C76BE1"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B826530" w14:textId="77777777" w:rsidR="005C6295" w:rsidRDefault="005C6295">
            <w:pPr>
              <w:pStyle w:val="TAC"/>
              <w:rPr>
                <w:rFonts w:cs="Arial"/>
                <w:lang w:eastAsia="en-GB"/>
              </w:rPr>
            </w:pPr>
            <w:r>
              <w:rPr>
                <w:rFonts w:cs="Arial"/>
                <w:lang w:eastAsia="en-GB"/>
              </w:rPr>
              <w:t>6</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70C318"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4F955B2" w14:textId="77777777" w:rsidR="005C6295" w:rsidRDefault="005C6295">
            <w:pPr>
              <w:pStyle w:val="TAC"/>
              <w:rPr>
                <w:rFonts w:cs="Arial"/>
                <w:lang w:eastAsia="en-GB"/>
              </w:rPr>
            </w:pPr>
            <w:r>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C596FAB" w14:textId="77777777" w:rsidR="005C6295" w:rsidRDefault="005C6295">
            <w:pPr>
              <w:pStyle w:val="TAC"/>
              <w:rPr>
                <w:rFonts w:cs="Arial"/>
                <w:lang w:eastAsia="en-GB"/>
              </w:rPr>
            </w:pPr>
            <w:r>
              <w:rPr>
                <w:rFonts w:cs="Arial"/>
                <w:lang w:eastAsia="en-GB"/>
              </w:rPr>
              <w:t>3</w:t>
            </w:r>
          </w:p>
        </w:tc>
      </w:tr>
      <w:tr w:rsidR="005C6295" w14:paraId="4BC95D83"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BAB2451"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5F9D0F17" w14:textId="77777777" w:rsidR="005C6295" w:rsidRDefault="005C6295">
            <w:pPr>
              <w:pStyle w:val="TAC"/>
              <w:rPr>
                <w:rFonts w:cs="Arial"/>
                <w:lang w:eastAsia="en-GB"/>
              </w:rPr>
            </w:pPr>
            <w:r>
              <w:rPr>
                <w:rFonts w:cs="Arial"/>
                <w:lang w:eastAsia="en-GB"/>
              </w:rPr>
              <w:t>7</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8D321"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5A85070"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5229C0C" w14:textId="77777777" w:rsidR="005C6295" w:rsidRDefault="005C6295">
            <w:pPr>
              <w:pStyle w:val="TAC"/>
              <w:rPr>
                <w:rFonts w:cs="Arial"/>
                <w:lang w:eastAsia="en-GB"/>
              </w:rPr>
            </w:pPr>
            <w:r>
              <w:rPr>
                <w:rFonts w:cs="Arial"/>
                <w:lang w:eastAsia="en-GB"/>
              </w:rPr>
              <w:t>6</w:t>
            </w:r>
          </w:p>
        </w:tc>
      </w:tr>
      <w:tr w:rsidR="005C6295" w14:paraId="27CE5C5D"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07154CD3"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5730F326" w14:textId="77777777" w:rsidR="005C6295" w:rsidRDefault="005C6295">
            <w:pPr>
              <w:pStyle w:val="TAC"/>
              <w:rPr>
                <w:rFonts w:cs="Arial"/>
                <w:lang w:eastAsia="en-GB"/>
              </w:rPr>
            </w:pPr>
            <w:r>
              <w:rPr>
                <w:rFonts w:cs="Arial"/>
                <w:lang w:eastAsia="en-GB"/>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CD100"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71A9876"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257A7D4" w14:textId="77777777" w:rsidR="005C6295" w:rsidRDefault="005C6295">
            <w:pPr>
              <w:pStyle w:val="TAC"/>
              <w:rPr>
                <w:rFonts w:cs="Arial"/>
                <w:lang w:eastAsia="en-GB"/>
              </w:rPr>
            </w:pPr>
            <w:r>
              <w:rPr>
                <w:rFonts w:cs="Arial"/>
                <w:lang w:eastAsia="en-GB"/>
              </w:rPr>
              <w:t>6</w:t>
            </w:r>
          </w:p>
        </w:tc>
      </w:tr>
      <w:tr w:rsidR="005C6295" w14:paraId="5F931A98"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32BA2870"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AAE238F" w14:textId="77777777" w:rsidR="005C6295" w:rsidRDefault="005C6295">
            <w:pPr>
              <w:pStyle w:val="TAC"/>
              <w:rPr>
                <w:rFonts w:cs="Arial"/>
                <w:lang w:eastAsia="en-GB"/>
              </w:rPr>
            </w:pPr>
            <w:r>
              <w:rPr>
                <w:rFonts w:cs="Arial"/>
                <w:lang w:eastAsia="en-GB"/>
              </w:rPr>
              <w:t>9</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6FABD"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C1E240A" w14:textId="77777777" w:rsidR="005C6295" w:rsidRDefault="005C6295">
            <w:pPr>
              <w:pStyle w:val="TAC"/>
              <w:rPr>
                <w:rFonts w:cs="Arial"/>
                <w:lang w:eastAsia="en-GB"/>
              </w:rPr>
            </w:pPr>
            <w:r>
              <w:rPr>
                <w:rFonts w:cs="Arial"/>
                <w:lang w:eastAsia="en-GB"/>
              </w:rPr>
              <w:t>2.5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B596561" w14:textId="77777777" w:rsidR="005C6295" w:rsidRDefault="005C6295">
            <w:pPr>
              <w:pStyle w:val="TAC"/>
              <w:rPr>
                <w:rFonts w:cs="Arial"/>
                <w:lang w:eastAsia="en-GB"/>
              </w:rPr>
            </w:pPr>
            <w:r>
              <w:rPr>
                <w:rFonts w:cs="Arial"/>
                <w:lang w:eastAsia="en-GB"/>
              </w:rPr>
              <w:t>5.5</w:t>
            </w:r>
          </w:p>
        </w:tc>
      </w:tr>
      <w:tr w:rsidR="005C6295" w14:paraId="44BE1173"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97029D6"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F01D0CE" w14:textId="77777777" w:rsidR="005C6295" w:rsidRDefault="005C6295">
            <w:pPr>
              <w:pStyle w:val="TAC"/>
              <w:rPr>
                <w:rFonts w:cs="Arial"/>
                <w:lang w:eastAsia="en-GB"/>
              </w:rPr>
            </w:pPr>
            <w:r>
              <w:rPr>
                <w:rFonts w:cs="Arial"/>
                <w:lang w:eastAsia="en-GB"/>
              </w:rPr>
              <w:t>10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B4556A" w14:textId="77777777" w:rsidR="005C6295" w:rsidRDefault="005C6295">
            <w:pPr>
              <w:pStyle w:val="TAC"/>
              <w:rPr>
                <w:rFonts w:cs="Arial"/>
                <w:lang w:eastAsia="en-GB"/>
              </w:rPr>
            </w:pPr>
            <w:r>
              <w:rPr>
                <w:rFonts w:cs="Arial"/>
                <w:lang w:eastAsia="en-GB"/>
              </w:rPr>
              <w:t>2</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83D908A" w14:textId="77777777" w:rsidR="005C6295" w:rsidRDefault="005C6295">
            <w:pPr>
              <w:pStyle w:val="TAC"/>
              <w:rPr>
                <w:rFonts w:cs="Arial"/>
                <w:lang w:eastAsia="en-GB"/>
              </w:rPr>
            </w:pPr>
            <w:r>
              <w:rPr>
                <w:rFonts w:cs="Arial"/>
                <w:lang w:eastAsia="en-GB"/>
              </w:rPr>
              <w:t>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CDEA71E" w14:textId="77777777" w:rsidR="005C6295" w:rsidRDefault="005C6295">
            <w:pPr>
              <w:pStyle w:val="TAC"/>
              <w:rPr>
                <w:rFonts w:cs="Arial"/>
                <w:lang w:eastAsia="en-GB"/>
              </w:rPr>
            </w:pPr>
            <w:r>
              <w:rPr>
                <w:rFonts w:cs="Arial"/>
                <w:lang w:eastAsia="en-GB"/>
              </w:rPr>
              <w:t>8</w:t>
            </w:r>
          </w:p>
        </w:tc>
      </w:tr>
      <w:tr w:rsidR="005C6295" w14:paraId="4E7711C9"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4AB043AA"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6720B742" w14:textId="77777777" w:rsidR="005C6295" w:rsidRDefault="005C6295">
            <w:pPr>
              <w:pStyle w:val="TAC"/>
              <w:rPr>
                <w:rFonts w:cs="Arial"/>
                <w:lang w:eastAsia="en-GB"/>
              </w:rPr>
            </w:pPr>
            <w:r>
              <w:rPr>
                <w:rFonts w:cs="Arial"/>
                <w:lang w:eastAsia="en-GB"/>
              </w:rPr>
              <w:t>11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34B65"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E105B85"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4940B01" w14:textId="77777777" w:rsidR="005C6295" w:rsidRDefault="005C6295">
            <w:pPr>
              <w:pStyle w:val="TAC"/>
              <w:rPr>
                <w:rFonts w:cs="Arial"/>
                <w:lang w:eastAsia="en-GB"/>
              </w:rPr>
            </w:pPr>
            <w:r>
              <w:rPr>
                <w:rFonts w:cs="Arial"/>
                <w:lang w:eastAsia="en-GB"/>
              </w:rPr>
              <w:t>6</w:t>
            </w:r>
          </w:p>
        </w:tc>
      </w:tr>
      <w:tr w:rsidR="005C6295" w14:paraId="46EA5AA1"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48F21F7D"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0BAEE597" w14:textId="77777777" w:rsidR="005C6295" w:rsidRDefault="005C6295">
            <w:pPr>
              <w:pStyle w:val="TAC"/>
              <w:rPr>
                <w:rFonts w:cs="Arial"/>
                <w:lang w:eastAsia="en-GB"/>
              </w:rPr>
            </w:pPr>
            <w:r>
              <w:rPr>
                <w:rFonts w:cs="Arial"/>
                <w:lang w:eastAsia="en-GB"/>
              </w:rPr>
              <w:t>12</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AA89E7"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C7937A9"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15938F2" w14:textId="77777777" w:rsidR="005C6295" w:rsidRDefault="005C6295">
            <w:pPr>
              <w:pStyle w:val="TAC"/>
              <w:rPr>
                <w:rFonts w:cs="Arial"/>
                <w:lang w:eastAsia="en-GB"/>
              </w:rPr>
            </w:pPr>
            <w:r>
              <w:rPr>
                <w:rFonts w:cs="Arial"/>
                <w:lang w:eastAsia="en-GB"/>
              </w:rPr>
              <w:t>6</w:t>
            </w:r>
          </w:p>
        </w:tc>
      </w:tr>
      <w:tr w:rsidR="005C6295" w14:paraId="0652A02F" w14:textId="77777777" w:rsidTr="005C6295">
        <w:trPr>
          <w:gridAfter w:val="1"/>
          <w:wAfter w:w="113" w:type="dxa"/>
          <w:trHeight w:val="20"/>
          <w:jc w:val="center"/>
        </w:trPr>
        <w:tc>
          <w:tcPr>
            <w:tcW w:w="2392" w:type="dxa"/>
            <w:gridSpan w:val="2"/>
            <w:tcBorders>
              <w:top w:val="nil"/>
              <w:left w:val="single" w:sz="4" w:space="0" w:color="auto"/>
              <w:bottom w:val="single" w:sz="4" w:space="0" w:color="auto"/>
              <w:right w:val="single" w:sz="4" w:space="0" w:color="auto"/>
            </w:tcBorders>
            <w:vAlign w:val="center"/>
          </w:tcPr>
          <w:p w14:paraId="27A3AD9A"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D47C1FD" w14:textId="77777777" w:rsidR="005C6295" w:rsidRDefault="005C6295">
            <w:pPr>
              <w:pStyle w:val="TAC"/>
              <w:rPr>
                <w:rFonts w:cs="Arial"/>
                <w:lang w:eastAsia="en-GB"/>
              </w:rPr>
            </w:pPr>
            <w:r>
              <w:rPr>
                <w:rFonts w:cs="Arial"/>
                <w:lang w:eastAsia="en-GB"/>
              </w:rPr>
              <w:t>13</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9E6F8"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C4E8CB0" w14:textId="77777777" w:rsidR="005C6295" w:rsidRDefault="005C6295">
            <w:pPr>
              <w:pStyle w:val="TAC"/>
              <w:rPr>
                <w:rFonts w:cs="Arial"/>
                <w:lang w:eastAsia="en-GB"/>
              </w:rPr>
            </w:pPr>
            <w:r>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C78188C" w14:textId="77777777" w:rsidR="005C6295" w:rsidRDefault="005C6295">
            <w:pPr>
              <w:pStyle w:val="TAC"/>
              <w:rPr>
                <w:rFonts w:cs="Arial"/>
                <w:lang w:eastAsia="en-GB"/>
              </w:rPr>
            </w:pPr>
            <w:r>
              <w:rPr>
                <w:rFonts w:cs="Arial"/>
                <w:lang w:eastAsia="en-GB"/>
              </w:rPr>
              <w:t>3</w:t>
            </w:r>
          </w:p>
        </w:tc>
        <w:bookmarkEnd w:id="101"/>
      </w:tr>
      <w:tr w:rsidR="005C6295" w14:paraId="3695B7FD" w14:textId="77777777" w:rsidTr="005C6295">
        <w:trPr>
          <w:gridBefore w:val="1"/>
          <w:wBefore w:w="113" w:type="dxa"/>
          <w:trHeight w:val="20"/>
          <w:jc w:val="center"/>
        </w:trPr>
        <w:tc>
          <w:tcPr>
            <w:tcW w:w="7435" w:type="dxa"/>
            <w:gridSpan w:val="6"/>
            <w:tcBorders>
              <w:top w:val="single" w:sz="4" w:space="0" w:color="auto"/>
              <w:left w:val="single" w:sz="4" w:space="0" w:color="auto"/>
              <w:bottom w:val="single" w:sz="4" w:space="0" w:color="auto"/>
              <w:right w:val="single" w:sz="4" w:space="0" w:color="auto"/>
            </w:tcBorders>
            <w:vAlign w:val="center"/>
            <w:hideMark/>
          </w:tcPr>
          <w:p w14:paraId="2AD7DF13" w14:textId="77777777" w:rsidR="005C6295" w:rsidRDefault="005C6295">
            <w:pPr>
              <w:pStyle w:val="TAN"/>
              <w:rPr>
                <w:lang w:eastAsia="en-GB"/>
              </w:rPr>
            </w:pPr>
            <w:r>
              <w:rPr>
                <w:lang w:eastAsia="en-GB"/>
              </w:rPr>
              <w:t>NOTE 1:</w:t>
            </w:r>
            <w:r>
              <w:rPr>
                <w:lang w:eastAsia="en-GB"/>
              </w:rPr>
              <w:tab/>
              <w:t>Relaxation value is 0 for FR2b.</w:t>
            </w:r>
          </w:p>
        </w:tc>
      </w:tr>
    </w:tbl>
    <w:p w14:paraId="28C047D1" w14:textId="77777777" w:rsidR="005C6295" w:rsidRDefault="005C6295" w:rsidP="005C6295">
      <w:pPr>
        <w:rPr>
          <w:rFonts w:asciiTheme="minorHAnsi" w:eastAsiaTheme="minorHAnsi" w:hAnsiTheme="minorHAnsi" w:cstheme="minorBidi"/>
          <w:sz w:val="22"/>
          <w:szCs w:val="22"/>
          <w:lang w:val="en-US"/>
        </w:rPr>
      </w:pPr>
    </w:p>
    <w:p w14:paraId="16E5C1F5" w14:textId="77777777" w:rsidR="00B93867" w:rsidRDefault="00B93867" w:rsidP="00B93867">
      <w:pPr>
        <w:pStyle w:val="Heading2"/>
        <w:rPr>
          <w:rFonts w:cs="Arial"/>
          <w:color w:val="FF0000"/>
          <w:szCs w:val="32"/>
        </w:rPr>
      </w:pPr>
      <w:r w:rsidRPr="00771ABC">
        <w:rPr>
          <w:rFonts w:cs="Arial"/>
          <w:color w:val="FF0000"/>
          <w:szCs w:val="32"/>
        </w:rPr>
        <w:t xml:space="preserve">&lt;&lt;&lt; END OF CHANGES </w:t>
      </w:r>
      <w:r>
        <w:rPr>
          <w:rFonts w:cs="Arial"/>
          <w:color w:val="FF0000"/>
          <w:szCs w:val="32"/>
        </w:rPr>
        <w:t>3</w:t>
      </w:r>
      <w:r w:rsidRPr="00771ABC">
        <w:rPr>
          <w:rFonts w:cs="Arial"/>
          <w:color w:val="FF0000"/>
          <w:szCs w:val="32"/>
        </w:rPr>
        <w:t>&gt;&gt;&gt;</w:t>
      </w:r>
    </w:p>
    <w:p w14:paraId="32D7E1B6" w14:textId="322A2BF9" w:rsidR="00B93867" w:rsidRDefault="00B93867" w:rsidP="00B93867">
      <w:pPr>
        <w:pStyle w:val="Heading2"/>
        <w:rPr>
          <w:color w:val="FF0000"/>
        </w:rPr>
      </w:pPr>
      <w:r w:rsidRPr="00874CC0">
        <w:rPr>
          <w:color w:val="FF0000"/>
        </w:rPr>
        <w:t xml:space="preserve">&lt;&lt;&lt; START OF CHANGES </w:t>
      </w:r>
      <w:r>
        <w:rPr>
          <w:color w:val="FF0000"/>
        </w:rPr>
        <w:t>4</w:t>
      </w:r>
      <w:r w:rsidRPr="00874CC0">
        <w:rPr>
          <w:color w:val="FF0000"/>
        </w:rPr>
        <w:t>&gt;&gt;&gt;</w:t>
      </w:r>
    </w:p>
    <w:p w14:paraId="043E56FB" w14:textId="77777777" w:rsidR="00985DC5" w:rsidRDefault="00985DC5" w:rsidP="00985DC5">
      <w:pPr>
        <w:pStyle w:val="Heading5"/>
      </w:pPr>
      <w:r>
        <w:t>6.5A.3.1.1</w:t>
      </w:r>
      <w:r>
        <w:tab/>
        <w:t>General spurious emissions for CA (2UL CA)</w:t>
      </w:r>
    </w:p>
    <w:p w14:paraId="669B8225" w14:textId="77777777" w:rsidR="00985DC5" w:rsidRDefault="00985DC5" w:rsidP="00985DC5">
      <w:pPr>
        <w:pStyle w:val="EditorsNote"/>
      </w:pPr>
      <w:r>
        <w:t>Editor’s note: The following aspects are either missing or not yet determined:</w:t>
      </w:r>
    </w:p>
    <w:p w14:paraId="76DCB0A9" w14:textId="77777777" w:rsidR="00985DC5" w:rsidRDefault="00985DC5" w:rsidP="00985DC5">
      <w:pPr>
        <w:pStyle w:val="EditorsNote"/>
        <w:ind w:hanging="567"/>
      </w:pPr>
      <w:r>
        <w:t>-</w:t>
      </w:r>
      <w:r>
        <w:tab/>
        <w:t>The testability of this test case is pending further analysis on relaxation of the requirement for band other than n257, n258, n260 and n261.</w:t>
      </w:r>
    </w:p>
    <w:p w14:paraId="0B7240D4" w14:textId="77777777" w:rsidR="00985DC5" w:rsidRDefault="00985DC5" w:rsidP="00985DC5">
      <w:pPr>
        <w:pStyle w:val="EditorsNote"/>
        <w:ind w:hanging="567"/>
        <w:rPr>
          <w:lang w:eastAsia="zh-CN"/>
        </w:rPr>
      </w:pPr>
      <w:r>
        <w:t xml:space="preserve">- </w:t>
      </w:r>
      <w:r>
        <w:tab/>
        <w:t>Measurement Uncertainties and Test Tolerances are FFS for power class 1, 2, and 4.</w:t>
      </w:r>
    </w:p>
    <w:p w14:paraId="392DBB31" w14:textId="77777777" w:rsidR="00985DC5" w:rsidRDefault="00985DC5" w:rsidP="00985DC5">
      <w:pPr>
        <w:pStyle w:val="EditorsNote"/>
        <w:ind w:hanging="567"/>
      </w:pPr>
      <w:r>
        <w:t>-</w:t>
      </w:r>
      <w:r>
        <w:tab/>
        <w:t>Connection diagram between SS and UE in TS 38.508-1 [10] Annex A is FFS.</w:t>
      </w:r>
    </w:p>
    <w:p w14:paraId="2A7306CB" w14:textId="6A1D6630" w:rsidR="00985DC5" w:rsidRDefault="00985DC5" w:rsidP="00985DC5">
      <w:pPr>
        <w:pStyle w:val="EditorsNote"/>
        <w:ind w:hanging="567"/>
        <w:rPr>
          <w:ins w:id="102" w:author="Flores Fernandez" w:date="2022-08-08T19:13:00Z"/>
          <w:lang w:eastAsia="zh-CN"/>
        </w:rPr>
      </w:pPr>
      <w:r>
        <w:t>-</w:t>
      </w:r>
      <w:r>
        <w:tab/>
      </w:r>
      <w:r>
        <w:rPr>
          <w:lang w:eastAsia="zh-CN"/>
        </w:rPr>
        <w:t>T</w:t>
      </w:r>
      <w:r>
        <w:t>est procedure only includes the testing of smartphone</w:t>
      </w:r>
      <w:r>
        <w:rPr>
          <w:lang w:eastAsia="zh-CN"/>
        </w:rPr>
        <w:t xml:space="preserve"> and</w:t>
      </w:r>
      <w:del w:id="103" w:author="Flores Fernandez" w:date="2022-08-08T19:06:00Z">
        <w:r w:rsidDel="00521528">
          <w:rPr>
            <w:lang w:eastAsia="zh-CN"/>
          </w:rPr>
          <w:delText xml:space="preserve"> </w:delText>
        </w:r>
      </w:del>
      <w:r>
        <w:rPr>
          <w:lang w:eastAsia="zh-CN"/>
        </w:rPr>
        <w:t xml:space="preserve"> is FFS for </w:t>
      </w:r>
      <w:r>
        <w:t>laptop and FWA</w:t>
      </w:r>
      <w:r>
        <w:rPr>
          <w:lang w:eastAsia="zh-CN"/>
        </w:rPr>
        <w:t>.</w:t>
      </w:r>
    </w:p>
    <w:p w14:paraId="04E62B43" w14:textId="14701F46" w:rsidR="0021227F" w:rsidRDefault="0021227F" w:rsidP="00985DC5">
      <w:pPr>
        <w:pStyle w:val="EditorsNote"/>
        <w:ind w:hanging="567"/>
      </w:pPr>
      <w:ins w:id="104" w:author="Flores Fernandez" w:date="2022-08-08T19:14:00Z">
        <w:r>
          <w:t>-</w:t>
        </w:r>
        <w:r>
          <w:tab/>
        </w:r>
      </w:ins>
      <w:ins w:id="105" w:author="Flores Fernandez" w:date="2022-08-08T19:13:00Z">
        <w:r w:rsidRPr="00D720B1">
          <w:t>The UPLF test mode is applicable to UEs Release 16 and forward.</w:t>
        </w:r>
        <w:r>
          <w:t xml:space="preserve"> </w:t>
        </w:r>
        <w:r w:rsidRPr="00D720B1">
          <w:t xml:space="preserve">This test case is incomplete for Release 15until a suitable solution is available for preventing </w:t>
        </w:r>
        <w:proofErr w:type="spellStart"/>
        <w:r w:rsidRPr="00D720B1">
          <w:t>SCell</w:t>
        </w:r>
        <w:proofErr w:type="spellEnd"/>
        <w:r w:rsidRPr="00D720B1">
          <w:t xml:space="preserve"> drop, at which time the Test applicability shall be accordingly updated.</w:t>
        </w:r>
      </w:ins>
    </w:p>
    <w:p w14:paraId="19D851DF" w14:textId="77777777" w:rsidR="00985DC5" w:rsidRDefault="00985DC5" w:rsidP="00985DC5">
      <w:pPr>
        <w:pStyle w:val="H6"/>
      </w:pPr>
      <w:r>
        <w:t>6.5A.3.1.1.1</w:t>
      </w:r>
      <w:r>
        <w:tab/>
        <w:t>Test purpose</w:t>
      </w:r>
    </w:p>
    <w:p w14:paraId="1AC98D5D" w14:textId="77777777" w:rsidR="00985DC5" w:rsidRDefault="00985DC5" w:rsidP="00985DC5">
      <w:r>
        <w:t>To verify that UE transmitter does not cause unacceptable interference to other channels or other systems in terms of transmitter spurious emissions.</w:t>
      </w:r>
    </w:p>
    <w:p w14:paraId="4140E8D9" w14:textId="77777777" w:rsidR="00985DC5" w:rsidRDefault="00985DC5" w:rsidP="00985DC5">
      <w:pPr>
        <w:pStyle w:val="H6"/>
      </w:pPr>
      <w:r>
        <w:t>6.5A.3.1.1.2</w:t>
      </w:r>
      <w:r>
        <w:tab/>
        <w:t>Test applicability</w:t>
      </w:r>
    </w:p>
    <w:p w14:paraId="7231B248" w14:textId="74C4AC39" w:rsidR="00985DC5" w:rsidRDefault="00985DC5" w:rsidP="00985DC5">
      <w:r>
        <w:t xml:space="preserve">This test case applies to all types of NR UE release </w:t>
      </w:r>
      <w:del w:id="106" w:author="Flores Fernandez" w:date="2022-08-08T19:15:00Z">
        <w:r w:rsidDel="00A557D3">
          <w:delText xml:space="preserve">15 </w:delText>
        </w:r>
      </w:del>
      <w:ins w:id="107" w:author="Flores Fernandez" w:date="2022-08-08T19:15:00Z">
        <w:r w:rsidR="00A557D3">
          <w:t xml:space="preserve">16 </w:t>
        </w:r>
      </w:ins>
      <w:r>
        <w:t>and forward that supports FR2 2UL CA.</w:t>
      </w:r>
    </w:p>
    <w:p w14:paraId="7791721C" w14:textId="77777777" w:rsidR="00985DC5" w:rsidRDefault="00985DC5" w:rsidP="00985DC5">
      <w:pPr>
        <w:pStyle w:val="H6"/>
      </w:pPr>
      <w:r>
        <w:t>6.5A.3.1.1.3</w:t>
      </w:r>
      <w:r>
        <w:tab/>
        <w:t>Minimum conformance requirements</w:t>
      </w:r>
    </w:p>
    <w:p w14:paraId="21D3830D" w14:textId="77777777" w:rsidR="00985DC5" w:rsidRDefault="00985DC5" w:rsidP="00985DC5">
      <w:pPr>
        <w:rPr>
          <w:color w:val="000000"/>
        </w:rPr>
      </w:pPr>
      <w:r>
        <w:t>The minimum conformance requirements are defined in clause 6.5A.3.1.0.</w:t>
      </w:r>
    </w:p>
    <w:p w14:paraId="4A574C55" w14:textId="77777777" w:rsidR="00985DC5" w:rsidRDefault="00985DC5" w:rsidP="00985DC5">
      <w:pPr>
        <w:pStyle w:val="H6"/>
      </w:pPr>
      <w:r>
        <w:t>6.5A.3.1.1.4</w:t>
      </w:r>
      <w:r>
        <w:tab/>
        <w:t>Test description</w:t>
      </w:r>
    </w:p>
    <w:p w14:paraId="12184514" w14:textId="77777777" w:rsidR="00985DC5" w:rsidRDefault="00985DC5" w:rsidP="00985DC5">
      <w:pPr>
        <w:pStyle w:val="H6"/>
      </w:pPr>
      <w:r>
        <w:t>6.5A.3.1.1.4.1</w:t>
      </w:r>
      <w:r>
        <w:tab/>
        <w:t>Initial condition</w:t>
      </w:r>
    </w:p>
    <w:p w14:paraId="481ECED5" w14:textId="77777777" w:rsidR="00985DC5" w:rsidRDefault="00985DC5" w:rsidP="00985DC5">
      <w:r>
        <w:t>Initial conditions are a set of test configurations the UE needs to be tested in and the steps for the SS to take with the UE to reach the correct measurement state.</w:t>
      </w:r>
    </w:p>
    <w:p w14:paraId="60F18E8E" w14:textId="77777777" w:rsidR="00985DC5" w:rsidRDefault="00985DC5" w:rsidP="00985DC5">
      <w:r>
        <w:lastRenderedPageBreak/>
        <w:t xml:space="preserve">The initial test configurations consist of environmental conditions, test frequencies, and channel bandwidths based on NR operating bands specified in </w:t>
      </w:r>
      <w:r>
        <w:rPr>
          <w:lang w:eastAsia="zh-CN"/>
        </w:rPr>
        <w:t>clause</w:t>
      </w:r>
      <w:r>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2DF6BAE0" w14:textId="77777777" w:rsidR="00985DC5" w:rsidRDefault="00985DC5" w:rsidP="00985DC5">
      <w:pPr>
        <w:pStyle w:val="TH"/>
      </w:pPr>
      <w:r>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985DC5" w14:paraId="5DF0116D" w14:textId="77777777" w:rsidTr="00985DC5">
        <w:tc>
          <w:tcPr>
            <w:tcW w:w="5000" w:type="pct"/>
            <w:gridSpan w:val="5"/>
            <w:tcBorders>
              <w:top w:val="single" w:sz="4" w:space="0" w:color="auto"/>
              <w:left w:val="single" w:sz="4" w:space="0" w:color="auto"/>
              <w:bottom w:val="single" w:sz="4" w:space="0" w:color="auto"/>
              <w:right w:val="single" w:sz="4" w:space="0" w:color="auto"/>
            </w:tcBorders>
            <w:hideMark/>
          </w:tcPr>
          <w:p w14:paraId="6D6BDC51" w14:textId="77777777" w:rsidR="00985DC5" w:rsidRDefault="00985DC5">
            <w:pPr>
              <w:pStyle w:val="TAH"/>
              <w:rPr>
                <w:lang w:eastAsia="en-GB"/>
              </w:rPr>
            </w:pPr>
            <w:r>
              <w:rPr>
                <w:lang w:eastAsia="en-GB"/>
              </w:rPr>
              <w:t>Initial Conditions</w:t>
            </w:r>
          </w:p>
        </w:tc>
      </w:tr>
      <w:tr w:rsidR="00985DC5" w14:paraId="63344080"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5DD96221" w14:textId="77777777" w:rsidR="00985DC5" w:rsidRDefault="00985DC5">
            <w:pPr>
              <w:pStyle w:val="TAL"/>
              <w:rPr>
                <w:lang w:eastAsia="en-GB"/>
              </w:rPr>
            </w:pPr>
            <w:r>
              <w:rPr>
                <w:lang w:eastAsia="en-GB"/>
              </w:rPr>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77967C87" w14:textId="77777777" w:rsidR="00985DC5" w:rsidRDefault="00985DC5">
            <w:pPr>
              <w:pStyle w:val="TAL"/>
              <w:rPr>
                <w:lang w:eastAsia="en-GB"/>
              </w:rPr>
            </w:pPr>
            <w:r>
              <w:rPr>
                <w:lang w:eastAsia="en-GB"/>
              </w:rPr>
              <w:t>Normal</w:t>
            </w:r>
          </w:p>
        </w:tc>
      </w:tr>
      <w:tr w:rsidR="00985DC5" w14:paraId="103B0F7A"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669B5945" w14:textId="77777777" w:rsidR="00985DC5" w:rsidRDefault="00985DC5">
            <w:pPr>
              <w:pStyle w:val="TAL"/>
              <w:rPr>
                <w:lang w:eastAsia="en-GB"/>
              </w:rPr>
            </w:pPr>
            <w:r>
              <w:rPr>
                <w:lang w:eastAsia="en-GB"/>
              </w:rPr>
              <w:t>Test Frequencies as specified in TS 38.508-1 [10] subclause 4.3.1.2.3</w:t>
            </w:r>
            <w:r>
              <w:rPr>
                <w:lang w:eastAsia="zh-CN"/>
              </w:rPr>
              <w:t xml:space="preserve"> </w:t>
            </w:r>
            <w:r>
              <w:rPr>
                <w:lang w:eastAsia="en-GB"/>
              </w:rPr>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70BCA60C" w14:textId="77777777" w:rsidR="00985DC5" w:rsidRDefault="00985DC5">
            <w:pPr>
              <w:pStyle w:val="TAL"/>
              <w:rPr>
                <w:szCs w:val="18"/>
                <w:lang w:eastAsia="en-GB"/>
              </w:rPr>
            </w:pPr>
            <w:r>
              <w:rPr>
                <w:szCs w:val="18"/>
                <w:lang w:eastAsia="en-GB"/>
              </w:rPr>
              <w:t>Low range, High range (NOTE 2)</w:t>
            </w:r>
          </w:p>
        </w:tc>
      </w:tr>
      <w:tr w:rsidR="00985DC5" w14:paraId="7EED4C4A"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44CD6B33" w14:textId="77777777" w:rsidR="00985DC5" w:rsidRDefault="00985DC5">
            <w:pPr>
              <w:pStyle w:val="TAL"/>
              <w:rPr>
                <w:szCs w:val="22"/>
                <w:lang w:eastAsia="en-GB"/>
              </w:rPr>
            </w:pPr>
            <w:r>
              <w:rPr>
                <w:lang w:eastAsia="en-GB"/>
              </w:rPr>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17965FFE" w14:textId="77777777" w:rsidR="00985DC5" w:rsidRDefault="00985DC5">
            <w:pPr>
              <w:keepNext/>
              <w:keepLines/>
              <w:spacing w:after="0"/>
              <w:rPr>
                <w:sz w:val="18"/>
                <w:szCs w:val="18"/>
                <w:lang w:eastAsia="en-GB"/>
              </w:rPr>
            </w:pPr>
            <w:r>
              <w:rPr>
                <w:rFonts w:ascii="Arial" w:hAnsi="Arial"/>
                <w:sz w:val="18"/>
                <w:szCs w:val="18"/>
                <w:lang w:eastAsia="en-GB"/>
              </w:rPr>
              <w:t xml:space="preserve">Highest aggregated BW of the CA configuration </w:t>
            </w:r>
          </w:p>
        </w:tc>
      </w:tr>
      <w:tr w:rsidR="00985DC5" w14:paraId="7464CC6D"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7094BBD9" w14:textId="77777777" w:rsidR="00985DC5" w:rsidRDefault="00985DC5">
            <w:pPr>
              <w:pStyle w:val="TAL"/>
              <w:rPr>
                <w:szCs w:val="22"/>
                <w:lang w:eastAsia="en-GB"/>
              </w:rPr>
            </w:pPr>
            <w:r>
              <w:rPr>
                <w:lang w:eastAsia="en-GB"/>
              </w:rPr>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14F77589" w14:textId="77777777" w:rsidR="00985DC5" w:rsidRDefault="00985DC5">
            <w:pPr>
              <w:keepNext/>
              <w:keepLines/>
              <w:spacing w:after="0"/>
              <w:rPr>
                <w:rFonts w:ascii="Arial" w:hAnsi="Arial"/>
                <w:sz w:val="18"/>
                <w:szCs w:val="18"/>
                <w:lang w:eastAsia="en-GB"/>
              </w:rPr>
            </w:pPr>
            <w:r>
              <w:rPr>
                <w:rFonts w:ascii="Arial" w:hAnsi="Arial"/>
                <w:sz w:val="18"/>
                <w:szCs w:val="18"/>
                <w:lang w:eastAsia="en-GB"/>
              </w:rPr>
              <w:t>120kHz</w:t>
            </w:r>
          </w:p>
        </w:tc>
      </w:tr>
      <w:tr w:rsidR="00985DC5" w14:paraId="515135DF" w14:textId="77777777" w:rsidTr="00985DC5">
        <w:tc>
          <w:tcPr>
            <w:tcW w:w="5000" w:type="pct"/>
            <w:gridSpan w:val="5"/>
            <w:tcBorders>
              <w:top w:val="single" w:sz="4" w:space="0" w:color="auto"/>
              <w:left w:val="single" w:sz="4" w:space="0" w:color="auto"/>
              <w:bottom w:val="single" w:sz="4" w:space="0" w:color="auto"/>
              <w:right w:val="single" w:sz="4" w:space="0" w:color="auto"/>
            </w:tcBorders>
            <w:hideMark/>
          </w:tcPr>
          <w:p w14:paraId="5A03729F" w14:textId="77777777" w:rsidR="00985DC5" w:rsidRDefault="00985DC5">
            <w:pPr>
              <w:pStyle w:val="TAH"/>
              <w:rPr>
                <w:szCs w:val="22"/>
                <w:lang w:eastAsia="en-GB"/>
              </w:rPr>
            </w:pPr>
            <w:r>
              <w:rPr>
                <w:lang w:eastAsia="en-GB"/>
              </w:rPr>
              <w:t>Test Parameters</w:t>
            </w:r>
          </w:p>
        </w:tc>
      </w:tr>
      <w:tr w:rsidR="00985DC5" w14:paraId="37ACB4B0" w14:textId="77777777" w:rsidTr="00985DC5">
        <w:tc>
          <w:tcPr>
            <w:tcW w:w="573" w:type="pct"/>
            <w:tcBorders>
              <w:top w:val="single" w:sz="4" w:space="0" w:color="auto"/>
              <w:left w:val="single" w:sz="4" w:space="0" w:color="auto"/>
              <w:bottom w:val="single" w:sz="4" w:space="0" w:color="auto"/>
              <w:right w:val="single" w:sz="4" w:space="0" w:color="auto"/>
            </w:tcBorders>
            <w:vAlign w:val="center"/>
            <w:hideMark/>
          </w:tcPr>
          <w:p w14:paraId="338C8C5F" w14:textId="77777777" w:rsidR="00985DC5" w:rsidRDefault="00985DC5">
            <w:pPr>
              <w:pStyle w:val="TAH"/>
              <w:rPr>
                <w:lang w:eastAsia="en-GB"/>
              </w:rPr>
            </w:pPr>
            <w:r>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F1E29E" w14:textId="77777777" w:rsidR="00985DC5" w:rsidRDefault="00985DC5">
            <w:pPr>
              <w:pStyle w:val="TAH"/>
              <w:rPr>
                <w:lang w:eastAsia="en-GB"/>
              </w:rPr>
            </w:pPr>
            <w:r>
              <w:rPr>
                <w:lang w:eastAsia="ko-KR"/>
              </w:rPr>
              <w:t>CC</w:t>
            </w:r>
          </w:p>
        </w:tc>
        <w:tc>
          <w:tcPr>
            <w:tcW w:w="890" w:type="pct"/>
            <w:tcBorders>
              <w:top w:val="single" w:sz="4" w:space="0" w:color="auto"/>
              <w:left w:val="single" w:sz="4" w:space="0" w:color="auto"/>
              <w:bottom w:val="single" w:sz="4" w:space="0" w:color="auto"/>
              <w:right w:val="single" w:sz="4" w:space="0" w:color="auto"/>
            </w:tcBorders>
            <w:hideMark/>
          </w:tcPr>
          <w:p w14:paraId="278F9387" w14:textId="77777777" w:rsidR="00985DC5" w:rsidRDefault="00985DC5">
            <w:pPr>
              <w:pStyle w:val="TAH"/>
              <w:rPr>
                <w:lang w:eastAsia="en-GB"/>
              </w:rPr>
            </w:pPr>
            <w:r>
              <w:rPr>
                <w:lang w:eastAsia="en-GB"/>
              </w:rPr>
              <w:t>Downlink Configuration</w:t>
            </w:r>
          </w:p>
        </w:tc>
        <w:tc>
          <w:tcPr>
            <w:tcW w:w="1779" w:type="pct"/>
            <w:tcBorders>
              <w:top w:val="single" w:sz="4" w:space="0" w:color="auto"/>
              <w:left w:val="single" w:sz="4" w:space="0" w:color="auto"/>
              <w:bottom w:val="single" w:sz="4" w:space="0" w:color="auto"/>
              <w:right w:val="single" w:sz="4" w:space="0" w:color="auto"/>
            </w:tcBorders>
            <w:vAlign w:val="center"/>
            <w:hideMark/>
          </w:tcPr>
          <w:p w14:paraId="4A1B6A80" w14:textId="77777777" w:rsidR="00985DC5" w:rsidRDefault="00985DC5">
            <w:pPr>
              <w:pStyle w:val="TAH"/>
              <w:rPr>
                <w:lang w:eastAsia="en-GB"/>
              </w:rPr>
            </w:pPr>
            <w:r>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hideMark/>
          </w:tcPr>
          <w:p w14:paraId="18D17CC8" w14:textId="77777777" w:rsidR="00985DC5" w:rsidRDefault="00985DC5">
            <w:pPr>
              <w:pStyle w:val="TAH"/>
              <w:rPr>
                <w:lang w:eastAsia="en-GB"/>
              </w:rPr>
            </w:pPr>
            <w:r>
              <w:rPr>
                <w:lang w:eastAsia="ko-KR"/>
              </w:rPr>
              <w:t>UL RB allocation (NOTE 1)</w:t>
            </w:r>
          </w:p>
        </w:tc>
      </w:tr>
      <w:tr w:rsidR="00985DC5" w14:paraId="18886CAB" w14:textId="77777777" w:rsidTr="00985DC5">
        <w:trPr>
          <w:trHeight w:val="240"/>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779C87F8" w14:textId="77777777" w:rsidR="00985DC5" w:rsidRDefault="00985DC5">
            <w:pPr>
              <w:pStyle w:val="TAC"/>
              <w:rPr>
                <w:lang w:eastAsia="en-GB"/>
              </w:rPr>
            </w:pPr>
            <w:r>
              <w:rPr>
                <w:lang w:eastAsia="en-GB"/>
              </w:rPr>
              <w:t>1</w:t>
            </w:r>
          </w:p>
        </w:tc>
        <w:tc>
          <w:tcPr>
            <w:tcW w:w="518" w:type="pct"/>
            <w:tcBorders>
              <w:top w:val="single" w:sz="4" w:space="0" w:color="auto"/>
              <w:left w:val="single" w:sz="4" w:space="0" w:color="auto"/>
              <w:bottom w:val="single" w:sz="4" w:space="0" w:color="auto"/>
              <w:right w:val="single" w:sz="4" w:space="0" w:color="auto"/>
            </w:tcBorders>
            <w:vAlign w:val="center"/>
            <w:hideMark/>
          </w:tcPr>
          <w:p w14:paraId="4B193299" w14:textId="77777777" w:rsidR="00985DC5" w:rsidRDefault="00985DC5">
            <w:pPr>
              <w:pStyle w:val="TAC"/>
              <w:jc w:val="left"/>
              <w:rPr>
                <w:lang w:eastAsia="en-GB"/>
              </w:rPr>
            </w:pPr>
            <w:r>
              <w:rPr>
                <w:lang w:eastAsia="en-GB"/>
              </w:rPr>
              <w:t>PCC</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20B6FB04" w14:textId="77777777" w:rsidR="00985DC5" w:rsidRDefault="00985DC5">
            <w:pPr>
              <w:pStyle w:val="TAC"/>
              <w:rPr>
                <w:lang w:eastAsia="en-GB"/>
              </w:rPr>
            </w:pPr>
            <w:r>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26C87D5B" w14:textId="77777777" w:rsidR="00985DC5" w:rsidRDefault="00985DC5">
            <w:pPr>
              <w:pStyle w:val="TAC"/>
              <w:rPr>
                <w:lang w:eastAsia="en-GB"/>
              </w:rPr>
            </w:pPr>
            <w:r>
              <w:rPr>
                <w:rFonts w:eastAsia="SimSun"/>
                <w:lang w:eastAsia="en-GB"/>
              </w:rPr>
              <w:t>DFT-s-OFDM QPSK</w:t>
            </w:r>
          </w:p>
        </w:tc>
        <w:tc>
          <w:tcPr>
            <w:tcW w:w="1240" w:type="pct"/>
            <w:tcBorders>
              <w:top w:val="single" w:sz="4" w:space="0" w:color="auto"/>
              <w:left w:val="single" w:sz="4" w:space="0" w:color="auto"/>
              <w:bottom w:val="single" w:sz="4" w:space="0" w:color="auto"/>
              <w:right w:val="single" w:sz="4" w:space="0" w:color="auto"/>
            </w:tcBorders>
            <w:hideMark/>
          </w:tcPr>
          <w:p w14:paraId="747DC8AC" w14:textId="77777777" w:rsidR="00985DC5" w:rsidRDefault="00985DC5">
            <w:pPr>
              <w:pStyle w:val="TAC"/>
              <w:rPr>
                <w:lang w:eastAsia="en-GB"/>
              </w:rPr>
            </w:pPr>
            <w:proofErr w:type="spellStart"/>
            <w:r>
              <w:rPr>
                <w:lang w:eastAsia="en-GB"/>
              </w:rPr>
              <w:t>Outer_Full</w:t>
            </w:r>
            <w:proofErr w:type="spellEnd"/>
          </w:p>
        </w:tc>
      </w:tr>
      <w:tr w:rsidR="00985DC5" w14:paraId="31549344" w14:textId="77777777" w:rsidTr="00985DC5">
        <w:tc>
          <w:tcPr>
            <w:tcW w:w="0" w:type="auto"/>
            <w:vMerge/>
            <w:tcBorders>
              <w:top w:val="single" w:sz="4" w:space="0" w:color="auto"/>
              <w:left w:val="single" w:sz="4" w:space="0" w:color="auto"/>
              <w:bottom w:val="single" w:sz="4" w:space="0" w:color="auto"/>
              <w:right w:val="single" w:sz="4" w:space="0" w:color="auto"/>
            </w:tcBorders>
            <w:vAlign w:val="center"/>
            <w:hideMark/>
          </w:tcPr>
          <w:p w14:paraId="44BD8B1A" w14:textId="77777777" w:rsidR="00985DC5" w:rsidRDefault="00985DC5">
            <w:pPr>
              <w:spacing w:after="0"/>
              <w:rPr>
                <w:rFonts w:ascii="Arial" w:eastAsiaTheme="minorHAnsi" w:hAnsi="Arial" w:cstheme="minorBidi"/>
                <w:sz w:val="18"/>
                <w:szCs w:val="22"/>
                <w:lang w:eastAsia="en-GB"/>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368E3A04" w14:textId="77777777" w:rsidR="00985DC5" w:rsidRDefault="00985DC5">
            <w:pPr>
              <w:pStyle w:val="TAC"/>
              <w:jc w:val="left"/>
              <w:rPr>
                <w:lang w:eastAsia="en-GB"/>
              </w:rPr>
            </w:pPr>
            <w:r>
              <w:rPr>
                <w:lang w:eastAsia="en-GB"/>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46F91" w14:textId="77777777" w:rsidR="00985DC5"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0748C56D" w14:textId="77777777" w:rsidR="00985DC5" w:rsidRDefault="00985DC5">
            <w:pPr>
              <w:pStyle w:val="TAC"/>
              <w:rPr>
                <w:lang w:eastAsia="en-GB"/>
              </w:rPr>
            </w:pPr>
            <w:r>
              <w:rPr>
                <w:lang w:eastAsia="ko-KR"/>
              </w:rPr>
              <w:t>DFT-s</w:t>
            </w:r>
            <w:r>
              <w:rPr>
                <w:lang w:eastAsia="en-GB"/>
              </w:rPr>
              <w:t>-OFDM QPSK</w:t>
            </w:r>
          </w:p>
        </w:tc>
        <w:tc>
          <w:tcPr>
            <w:tcW w:w="1240" w:type="pct"/>
            <w:tcBorders>
              <w:top w:val="single" w:sz="4" w:space="0" w:color="auto"/>
              <w:left w:val="single" w:sz="4" w:space="0" w:color="auto"/>
              <w:bottom w:val="single" w:sz="4" w:space="0" w:color="auto"/>
              <w:right w:val="single" w:sz="4" w:space="0" w:color="auto"/>
            </w:tcBorders>
            <w:hideMark/>
          </w:tcPr>
          <w:p w14:paraId="0DCA9F79" w14:textId="77777777" w:rsidR="00985DC5" w:rsidRDefault="00985DC5">
            <w:pPr>
              <w:pStyle w:val="TAC"/>
              <w:rPr>
                <w:lang w:eastAsia="en-GB"/>
              </w:rPr>
            </w:pPr>
            <w:proofErr w:type="spellStart"/>
            <w:r>
              <w:rPr>
                <w:lang w:eastAsia="en-GB"/>
              </w:rPr>
              <w:t>Outer_Full</w:t>
            </w:r>
            <w:proofErr w:type="spellEnd"/>
          </w:p>
        </w:tc>
      </w:tr>
      <w:tr w:rsidR="00985DC5" w14:paraId="33695A2F" w14:textId="77777777" w:rsidTr="00985DC5">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14A254EC" w14:textId="77777777" w:rsidR="00985DC5" w:rsidRDefault="00985DC5">
            <w:pPr>
              <w:pStyle w:val="TAC"/>
              <w:rPr>
                <w:lang w:eastAsia="en-GB"/>
              </w:rPr>
            </w:pPr>
            <w:r>
              <w:rPr>
                <w:lang w:eastAsia="en-GB"/>
              </w:rPr>
              <w:t>2</w:t>
            </w:r>
          </w:p>
        </w:tc>
        <w:tc>
          <w:tcPr>
            <w:tcW w:w="518" w:type="pct"/>
            <w:tcBorders>
              <w:top w:val="single" w:sz="4" w:space="0" w:color="auto"/>
              <w:left w:val="single" w:sz="4" w:space="0" w:color="auto"/>
              <w:bottom w:val="single" w:sz="4" w:space="0" w:color="auto"/>
              <w:right w:val="single" w:sz="4" w:space="0" w:color="auto"/>
            </w:tcBorders>
            <w:vAlign w:val="center"/>
            <w:hideMark/>
          </w:tcPr>
          <w:p w14:paraId="32A0A492" w14:textId="77777777" w:rsidR="00985DC5" w:rsidRDefault="00985DC5">
            <w:pPr>
              <w:spacing w:after="0"/>
              <w:rPr>
                <w:rFonts w:ascii="Arial" w:hAnsi="Arial"/>
                <w:sz w:val="18"/>
                <w:lang w:eastAsia="en-GB"/>
              </w:rPr>
            </w:pPr>
            <w:r>
              <w:rPr>
                <w:rFonts w:ascii="Arial" w:hAnsi="Arial"/>
                <w:sz w:val="18"/>
                <w:lang w:eastAsia="en-GB"/>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4FC7" w14:textId="77777777" w:rsidR="00985DC5"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53BF5DDB" w14:textId="77777777" w:rsidR="00985DC5" w:rsidRDefault="00985DC5">
            <w:pPr>
              <w:pStyle w:val="TAC"/>
              <w:rPr>
                <w:lang w:eastAsia="en-GB"/>
              </w:rPr>
            </w:pPr>
            <w:r>
              <w:rPr>
                <w:lang w:eastAsia="ko-KR"/>
              </w:rPr>
              <w:t>DFT-s</w:t>
            </w:r>
            <w:r>
              <w:rPr>
                <w:lang w:eastAsia="en-GB"/>
              </w:rPr>
              <w:t>-OFDM QPSK</w:t>
            </w:r>
          </w:p>
        </w:tc>
        <w:tc>
          <w:tcPr>
            <w:tcW w:w="1240" w:type="pct"/>
            <w:tcBorders>
              <w:top w:val="single" w:sz="4" w:space="0" w:color="auto"/>
              <w:left w:val="single" w:sz="4" w:space="0" w:color="auto"/>
              <w:bottom w:val="single" w:sz="4" w:space="0" w:color="auto"/>
              <w:right w:val="single" w:sz="4" w:space="0" w:color="auto"/>
            </w:tcBorders>
            <w:vAlign w:val="center"/>
            <w:hideMark/>
          </w:tcPr>
          <w:p w14:paraId="6F808F38" w14:textId="77777777" w:rsidR="00985DC5" w:rsidRDefault="00985DC5">
            <w:pPr>
              <w:pStyle w:val="TAC"/>
              <w:rPr>
                <w:lang w:eastAsia="en-GB"/>
              </w:rPr>
            </w:pPr>
            <w:r>
              <w:rPr>
                <w:lang w:eastAsia="en-GB"/>
              </w:rPr>
              <w:t>Inner_1RB for PC2, PC3 and PC4</w:t>
            </w:r>
          </w:p>
          <w:p w14:paraId="3203506E" w14:textId="77777777" w:rsidR="00985DC5" w:rsidRDefault="00985DC5">
            <w:pPr>
              <w:pStyle w:val="TAC"/>
              <w:rPr>
                <w:lang w:eastAsia="en-GB"/>
              </w:rPr>
            </w:pPr>
            <w:proofErr w:type="spellStart"/>
            <w:r>
              <w:rPr>
                <w:lang w:eastAsia="en-GB"/>
              </w:rPr>
              <w:t>Inner_Partial</w:t>
            </w:r>
            <w:proofErr w:type="spellEnd"/>
            <w:r>
              <w:rPr>
                <w:lang w:eastAsia="en-GB"/>
              </w:rPr>
              <w:t xml:space="preserve"> for PC1</w:t>
            </w:r>
          </w:p>
          <w:p w14:paraId="443153D1" w14:textId="77777777" w:rsidR="00985DC5" w:rsidRDefault="00985DC5">
            <w:pPr>
              <w:pStyle w:val="TAC"/>
              <w:rPr>
                <w:lang w:eastAsia="en-GB"/>
              </w:rPr>
            </w:pPr>
            <w:r>
              <w:rPr>
                <w:lang w:eastAsia="en-GB"/>
              </w:rPr>
              <w:t>(NOTE 3)</w:t>
            </w:r>
          </w:p>
        </w:tc>
      </w:tr>
      <w:tr w:rsidR="00985DC5" w14:paraId="0F2E0FAE" w14:textId="77777777" w:rsidTr="00985DC5">
        <w:tc>
          <w:tcPr>
            <w:tcW w:w="0" w:type="auto"/>
            <w:vMerge/>
            <w:tcBorders>
              <w:top w:val="single" w:sz="4" w:space="0" w:color="auto"/>
              <w:left w:val="single" w:sz="4" w:space="0" w:color="auto"/>
              <w:bottom w:val="single" w:sz="4" w:space="0" w:color="auto"/>
              <w:right w:val="single" w:sz="4" w:space="0" w:color="auto"/>
            </w:tcBorders>
            <w:vAlign w:val="center"/>
            <w:hideMark/>
          </w:tcPr>
          <w:p w14:paraId="6BB58E12" w14:textId="77777777" w:rsidR="00985DC5" w:rsidRDefault="00985DC5">
            <w:pPr>
              <w:spacing w:after="0"/>
              <w:rPr>
                <w:rFonts w:ascii="Arial" w:eastAsiaTheme="minorHAnsi" w:hAnsi="Arial" w:cstheme="minorBidi"/>
                <w:sz w:val="18"/>
                <w:szCs w:val="22"/>
                <w:lang w:eastAsia="en-GB"/>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2F182FF1" w14:textId="77777777" w:rsidR="00985DC5" w:rsidRDefault="00985DC5">
            <w:pPr>
              <w:spacing w:after="0"/>
              <w:rPr>
                <w:rFonts w:ascii="Arial" w:hAnsi="Arial"/>
                <w:sz w:val="18"/>
                <w:lang w:eastAsia="en-GB"/>
              </w:rPr>
            </w:pPr>
            <w:r>
              <w:rPr>
                <w:rFonts w:ascii="Arial" w:hAnsi="Arial"/>
                <w:sz w:val="18"/>
                <w:lang w:eastAsia="en-GB"/>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3FD80" w14:textId="77777777" w:rsidR="00985DC5"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2451063F" w14:textId="77777777" w:rsidR="00985DC5" w:rsidRDefault="00985DC5">
            <w:pPr>
              <w:pStyle w:val="TAC"/>
              <w:rPr>
                <w:lang w:eastAsia="en-GB"/>
              </w:rPr>
            </w:pPr>
            <w:r>
              <w:rPr>
                <w:lang w:eastAsia="ko-KR"/>
              </w:rPr>
              <w:t>DFT-s</w:t>
            </w:r>
            <w:r>
              <w:rPr>
                <w:lang w:eastAsia="en-GB"/>
              </w:rPr>
              <w:t>-OFDM QPSK</w:t>
            </w:r>
          </w:p>
        </w:tc>
        <w:tc>
          <w:tcPr>
            <w:tcW w:w="1240" w:type="pct"/>
            <w:tcBorders>
              <w:top w:val="single" w:sz="4" w:space="0" w:color="auto"/>
              <w:left w:val="single" w:sz="4" w:space="0" w:color="auto"/>
              <w:bottom w:val="single" w:sz="4" w:space="0" w:color="auto"/>
              <w:right w:val="single" w:sz="4" w:space="0" w:color="auto"/>
            </w:tcBorders>
            <w:vAlign w:val="center"/>
            <w:hideMark/>
          </w:tcPr>
          <w:p w14:paraId="53696432" w14:textId="77777777" w:rsidR="00985DC5" w:rsidRDefault="00985DC5">
            <w:pPr>
              <w:pStyle w:val="TAC"/>
              <w:rPr>
                <w:lang w:eastAsia="en-GB"/>
              </w:rPr>
            </w:pPr>
            <w:r>
              <w:rPr>
                <w:lang w:eastAsia="en-GB"/>
              </w:rPr>
              <w:t>Inner_1RB for PC2, PC3 and PC4</w:t>
            </w:r>
          </w:p>
          <w:p w14:paraId="0D35ACAE" w14:textId="77777777" w:rsidR="00985DC5" w:rsidRDefault="00985DC5">
            <w:pPr>
              <w:pStyle w:val="TAC"/>
              <w:rPr>
                <w:lang w:eastAsia="en-GB"/>
              </w:rPr>
            </w:pPr>
            <w:proofErr w:type="spellStart"/>
            <w:r>
              <w:rPr>
                <w:lang w:eastAsia="en-GB"/>
              </w:rPr>
              <w:t>Inner_Partial</w:t>
            </w:r>
            <w:proofErr w:type="spellEnd"/>
            <w:r>
              <w:rPr>
                <w:lang w:eastAsia="en-GB"/>
              </w:rPr>
              <w:t xml:space="preserve"> for PC1</w:t>
            </w:r>
          </w:p>
          <w:p w14:paraId="5F2E52DF" w14:textId="77777777" w:rsidR="00985DC5" w:rsidRDefault="00985DC5">
            <w:pPr>
              <w:pStyle w:val="TAC"/>
              <w:rPr>
                <w:lang w:eastAsia="en-GB"/>
              </w:rPr>
            </w:pPr>
            <w:r>
              <w:rPr>
                <w:lang w:eastAsia="en-GB"/>
              </w:rPr>
              <w:t>(NOTE 3)</w:t>
            </w:r>
          </w:p>
        </w:tc>
      </w:tr>
      <w:tr w:rsidR="00985DC5" w14:paraId="4C78ACCC" w14:textId="77777777" w:rsidTr="00985DC5">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51C3171" w14:textId="77777777" w:rsidR="00985DC5" w:rsidRDefault="00985DC5">
            <w:pPr>
              <w:pStyle w:val="TAN"/>
              <w:rPr>
                <w:lang w:eastAsia="en-GB"/>
              </w:rPr>
            </w:pPr>
            <w:r>
              <w:rPr>
                <w:lang w:eastAsia="en-GB"/>
              </w:rPr>
              <w:t>NOTE 1:</w:t>
            </w:r>
            <w:r>
              <w:rPr>
                <w:lang w:eastAsia="en-GB"/>
              </w:rPr>
              <w:tab/>
              <w:t>The specific configuration of each RB allocation is defined in Table 6.1-1 for PC2, PC3 and PC4 or Table 6.1-2 for PC1.</w:t>
            </w:r>
          </w:p>
          <w:p w14:paraId="55A1B4D6" w14:textId="77777777" w:rsidR="00985DC5" w:rsidRDefault="00985DC5">
            <w:pPr>
              <w:pStyle w:val="TAN"/>
              <w:rPr>
                <w:lang w:eastAsia="en-GB"/>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37A34817" w14:textId="77777777" w:rsidR="00985DC5" w:rsidRDefault="00985DC5">
            <w:pPr>
              <w:pStyle w:val="TAN"/>
              <w:rPr>
                <w:lang w:eastAsia="en-GB"/>
              </w:rPr>
            </w:pPr>
            <w:r>
              <w:rPr>
                <w:lang w:eastAsia="en-GB"/>
              </w:rPr>
              <w:t>NOTE 3:</w:t>
            </w:r>
            <w:r>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0E1165BD" w14:textId="77777777" w:rsidR="00985DC5" w:rsidRDefault="00985DC5">
            <w:pPr>
              <w:pStyle w:val="TAN"/>
              <w:rPr>
                <w:lang w:eastAsia="en-GB"/>
              </w:rPr>
            </w:pPr>
            <w:r>
              <w:rPr>
                <w:lang w:eastAsia="en-GB"/>
              </w:rPr>
              <w:t>NOTE 4:</w:t>
            </w:r>
            <w:r>
              <w:rPr>
                <w:lang w:eastAsia="en-GB"/>
              </w:rPr>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4C89DD3C" w14:textId="77777777" w:rsidR="00985DC5" w:rsidRDefault="00985DC5" w:rsidP="00985DC5">
      <w:pPr>
        <w:rPr>
          <w:rFonts w:asciiTheme="minorHAnsi" w:eastAsiaTheme="minorHAnsi" w:hAnsiTheme="minorHAnsi" w:cstheme="minorBidi"/>
          <w:sz w:val="22"/>
          <w:szCs w:val="22"/>
          <w:lang w:val="en-US"/>
        </w:rPr>
      </w:pPr>
    </w:p>
    <w:p w14:paraId="5FF91971" w14:textId="77777777" w:rsidR="00985DC5" w:rsidRDefault="00985DC5" w:rsidP="00985DC5">
      <w:pPr>
        <w:pStyle w:val="B10"/>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w:t>
      </w:r>
    </w:p>
    <w:p w14:paraId="7251EB4D" w14:textId="77777777" w:rsidR="00985DC5" w:rsidRDefault="00985DC5" w:rsidP="00985DC5">
      <w:pPr>
        <w:pStyle w:val="B10"/>
      </w:pPr>
      <w:r>
        <w:t>2.</w:t>
      </w:r>
      <w:r>
        <w:tab/>
        <w:t>The parameter settings for the cell are set up according to TS 38.508-1 [10] subclause 4.4.3.</w:t>
      </w:r>
    </w:p>
    <w:p w14:paraId="4BBCCE5A" w14:textId="77777777" w:rsidR="00985DC5" w:rsidRDefault="00985DC5" w:rsidP="00985DC5">
      <w:pPr>
        <w:pStyle w:val="B10"/>
      </w:pPr>
      <w:r>
        <w:t>3.</w:t>
      </w:r>
      <w:r>
        <w:tab/>
        <w:t>Downlink signals are initially set up according to Annex C, and uplink signals according to Annex G.</w:t>
      </w:r>
    </w:p>
    <w:p w14:paraId="25452365" w14:textId="77777777" w:rsidR="00985DC5" w:rsidRDefault="00985DC5" w:rsidP="00985DC5">
      <w:pPr>
        <w:pStyle w:val="B10"/>
      </w:pPr>
      <w:r>
        <w:t>4.</w:t>
      </w:r>
      <w:r>
        <w:tab/>
        <w:t>The UL Reference Measurement channels are set according to Table 6.5A.3.1.1.4.1-1.</w:t>
      </w:r>
    </w:p>
    <w:p w14:paraId="686BA538" w14:textId="77777777" w:rsidR="00985DC5" w:rsidRDefault="00985DC5" w:rsidP="00985DC5">
      <w:pPr>
        <w:pStyle w:val="B10"/>
      </w:pPr>
      <w:r>
        <w:t>5.</w:t>
      </w:r>
      <w:r>
        <w:tab/>
        <w:t>Propagation conditions are set according to Annex B.0</w:t>
      </w:r>
    </w:p>
    <w:p w14:paraId="04AE32C9" w14:textId="77777777" w:rsidR="00985DC5" w:rsidRDefault="00985DC5" w:rsidP="00985DC5">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6.5A.3.1.1.4.3</w:t>
      </w:r>
    </w:p>
    <w:p w14:paraId="29DEE98A" w14:textId="77777777" w:rsidR="00985DC5" w:rsidRDefault="00985DC5" w:rsidP="00985DC5">
      <w:pPr>
        <w:pStyle w:val="H6"/>
      </w:pPr>
      <w:r>
        <w:t>6.5A.3.1.1.4.2</w:t>
      </w:r>
      <w:r>
        <w:tab/>
        <w:t>Test procedure</w:t>
      </w:r>
    </w:p>
    <w:p w14:paraId="67B22687" w14:textId="77777777" w:rsidR="00985DC5" w:rsidRDefault="00985DC5" w:rsidP="00985DC5">
      <w:pPr>
        <w:pStyle w:val="B10"/>
      </w:pPr>
      <w:r>
        <w:rPr>
          <w:color w:val="000000"/>
        </w:rPr>
        <w:t xml:space="preserve">1. </w:t>
      </w:r>
      <w:r>
        <w:rPr>
          <w:color w:val="000000"/>
        </w:rPr>
        <w:tab/>
      </w:r>
      <w:r>
        <w:t>Select any of the three Alignment Options (1, 2, or 3) from Tables N.2-1 through N.2-3 to mount the DUT inside the QZ.</w:t>
      </w:r>
    </w:p>
    <w:p w14:paraId="387CE940" w14:textId="77777777" w:rsidR="00985DC5" w:rsidRDefault="00985DC5" w:rsidP="00985DC5">
      <w:pPr>
        <w:pStyle w:val="B10"/>
        <w:rPr>
          <w:color w:val="000000"/>
        </w:rPr>
      </w:pPr>
      <w:r>
        <w:t xml:space="preserve">2. </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w:t>
      </w:r>
      <w:r>
        <w:lastRenderedPageBreak/>
        <w:t>in DUT Orientation 2 (either Options 1 or 2) if the maximum beam peak direction is within zenith angular range 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r>
        <w:rPr>
          <w:color w:val="000000"/>
        </w:rPr>
        <w:tab/>
      </w:r>
    </w:p>
    <w:p w14:paraId="2B0D1EC8" w14:textId="77777777" w:rsidR="00985DC5" w:rsidRDefault="00985DC5" w:rsidP="00985DC5">
      <w:pPr>
        <w:pStyle w:val="B10"/>
        <w:rPr>
          <w:color w:val="000000"/>
        </w:rPr>
      </w:pPr>
      <w:r>
        <w:rPr>
          <w:color w:val="000000"/>
        </w:rPr>
        <w:t>3.</w:t>
      </w:r>
      <w:r>
        <w:rPr>
          <w:color w:val="000000"/>
        </w:rPr>
        <w:tab/>
        <w:t xml:space="preserve">Configure SCC according to Annex </w:t>
      </w:r>
      <w:r>
        <w:rPr>
          <w:color w:val="000000"/>
          <w:lang w:eastAsia="ko-KR"/>
        </w:rPr>
        <w:t>C.0, C.1, C.2</w:t>
      </w:r>
      <w:r>
        <w:rPr>
          <w:color w:val="000000"/>
        </w:rPr>
        <w:t xml:space="preserve"> for all downlink physical channels.</w:t>
      </w:r>
    </w:p>
    <w:p w14:paraId="3162B307" w14:textId="77777777" w:rsidR="00985DC5" w:rsidRDefault="00985DC5" w:rsidP="00985DC5">
      <w:pPr>
        <w:pStyle w:val="B10"/>
        <w:rPr>
          <w:color w:val="000000"/>
        </w:rPr>
      </w:pPr>
      <w:r>
        <w:rPr>
          <w:color w:val="000000"/>
        </w:rPr>
        <w:t>4.</w:t>
      </w:r>
      <w:r>
        <w:rPr>
          <w:color w:val="000000"/>
        </w:rPr>
        <w:tab/>
        <w:t>The SS shall configure SCC as per TS 38.508-1 [10] clause 5.5.1. Message contents are defined in clause 6.5A.3.1.1.4.3.</w:t>
      </w:r>
    </w:p>
    <w:p w14:paraId="73F331D1" w14:textId="710756A8" w:rsidR="00AC3ADD" w:rsidRPr="00D720B1" w:rsidRDefault="00AC3ADD" w:rsidP="00AC3ADD">
      <w:pPr>
        <w:pStyle w:val="B10"/>
        <w:rPr>
          <w:ins w:id="108" w:author="Flores Fernandez" w:date="2022-08-08T19:15:00Z"/>
        </w:rPr>
      </w:pPr>
      <w:ins w:id="109" w:author="Flores Fernandez" w:date="2022-08-08T19:15:00Z">
        <w:r>
          <w:rPr>
            <w:color w:val="000000"/>
          </w:rPr>
          <w:t>5.</w:t>
        </w:r>
        <w:r>
          <w:rPr>
            <w:color w:val="000000"/>
          </w:rPr>
          <w:tab/>
        </w:r>
        <w:r w:rsidRPr="00D720B1">
          <w:t>Apply the test step based on the 5G NR UE Release:</w:t>
        </w:r>
      </w:ins>
    </w:p>
    <w:p w14:paraId="53CB1A8E" w14:textId="5A873BD8" w:rsidR="00AC3ADD" w:rsidRPr="00D720B1" w:rsidRDefault="00AC3ADD" w:rsidP="00AC3ADD">
      <w:pPr>
        <w:pStyle w:val="B20"/>
        <w:ind w:left="1136" w:hanging="285"/>
        <w:rPr>
          <w:ins w:id="110" w:author="Flores Fernandez" w:date="2022-08-08T19:15:00Z"/>
        </w:rPr>
      </w:pPr>
      <w:ins w:id="111" w:author="Flores Fernandez" w:date="2022-08-08T19:16:00Z">
        <w:r>
          <w:t>5</w:t>
        </w:r>
      </w:ins>
      <w:ins w:id="112" w:author="Flores Fernandez" w:date="2022-08-08T19:15:00Z">
        <w:r w:rsidRPr="00D720B1">
          <w:t>a.</w:t>
        </w:r>
        <w:r w:rsidRPr="00D720B1">
          <w:tab/>
          <w:t xml:space="preserve">For Release 16 and forward 5G NR UEs supporting the UPLF test mode: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w:t>
        </w:r>
      </w:ins>
      <w:ins w:id="113" w:author="Flores Fernandez" w:date="2022-08-08T19:23:00Z">
        <w:r w:rsidR="00C30650">
          <w:t>6</w:t>
        </w:r>
      </w:ins>
      <w:ins w:id="114" w:author="Flores Fernandez" w:date="2022-08-08T19:15:00Z">
        <w:r w:rsidRPr="00D720B1">
          <w:t>.</w:t>
        </w:r>
      </w:ins>
    </w:p>
    <w:p w14:paraId="31C6AEB3" w14:textId="55223643" w:rsidR="00AC3ADD" w:rsidRPr="009327E0" w:rsidRDefault="00AC3ADD" w:rsidP="00AC3ADD">
      <w:pPr>
        <w:pStyle w:val="B10"/>
        <w:ind w:left="1135"/>
        <w:rPr>
          <w:ins w:id="115" w:author="Flores Fernandez" w:date="2022-08-08T19:15:00Z"/>
        </w:rPr>
      </w:pPr>
      <w:ins w:id="116" w:author="Flores Fernandez" w:date="2022-08-08T19:16:00Z">
        <w:r>
          <w:t>5</w:t>
        </w:r>
      </w:ins>
      <w:ins w:id="117" w:author="Flores Fernandez" w:date="2022-08-08T19:15:00Z">
        <w:r w:rsidRPr="00D720B1">
          <w:t>b.</w:t>
        </w:r>
        <w:r w:rsidRPr="00D720B1">
          <w:tab/>
          <w:t xml:space="preserve">For Release 15 5G NR UEs: Test Procedure updates to keep </w:t>
        </w:r>
        <w:proofErr w:type="spellStart"/>
        <w:r w:rsidRPr="00D720B1">
          <w:t>SCell</w:t>
        </w:r>
        <w:proofErr w:type="spellEnd"/>
        <w:r w:rsidRPr="00D720B1">
          <w:t xml:space="preserve"> active are FFS. Skip remaining steps.</w:t>
        </w:r>
      </w:ins>
    </w:p>
    <w:p w14:paraId="327ADB40" w14:textId="24D559D1" w:rsidR="00985DC5" w:rsidRDefault="00985DC5" w:rsidP="00985DC5">
      <w:pPr>
        <w:pStyle w:val="B10"/>
        <w:rPr>
          <w:color w:val="000000"/>
        </w:rPr>
      </w:pPr>
      <w:del w:id="118" w:author="Flores Fernandez" w:date="2022-08-08T19:16:00Z">
        <w:r w:rsidDel="00AC3ADD">
          <w:rPr>
            <w:color w:val="000000"/>
          </w:rPr>
          <w:delText>5</w:delText>
        </w:r>
      </w:del>
      <w:ins w:id="119" w:author="Flores Fernandez" w:date="2022-08-08T19:16:00Z">
        <w:r w:rsidR="00AC3ADD">
          <w:rPr>
            <w:color w:val="000000"/>
          </w:rPr>
          <w:t>6</w:t>
        </w:r>
      </w:ins>
      <w:r>
        <w:rPr>
          <w:color w:val="000000"/>
        </w:rPr>
        <w:t>.</w:t>
      </w:r>
      <w:r>
        <w:rPr>
          <w:color w:val="000000"/>
        </w:rPr>
        <w:tab/>
        <w:t>SS activates SCC by sending the activation MAC CE (Refer TS 38.321 [28], clauses 5.9, 6.1.3.10). Wait for at least 2 seconds (Refer TS 38.133[25], clause 9.3).</w:t>
      </w:r>
    </w:p>
    <w:p w14:paraId="2E39F992" w14:textId="4405038A" w:rsidR="00985DC5" w:rsidRDefault="00985DC5" w:rsidP="00985DC5">
      <w:pPr>
        <w:pStyle w:val="B10"/>
      </w:pPr>
      <w:del w:id="120" w:author="Flores Fernandez" w:date="2022-08-08T19:16:00Z">
        <w:r w:rsidDel="00AC3ADD">
          <w:delText>6</w:delText>
        </w:r>
      </w:del>
      <w:ins w:id="121" w:author="Flores Fernandez" w:date="2022-08-08T19:16:00Z">
        <w:r w:rsidR="00AC3ADD">
          <w:t>7</w:t>
        </w:r>
      </w:ins>
      <w:r>
        <w:t>.</w:t>
      </w:r>
      <w:r>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01282F48" w14:textId="39858482" w:rsidR="00985DC5" w:rsidRDefault="00985DC5" w:rsidP="00985DC5">
      <w:pPr>
        <w:pStyle w:val="B10"/>
      </w:pPr>
      <w:del w:id="122" w:author="Flores Fernandez" w:date="2022-08-08T19:16:00Z">
        <w:r w:rsidDel="00AC3ADD">
          <w:delText>7</w:delText>
        </w:r>
      </w:del>
      <w:ins w:id="123" w:author="Flores Fernandez" w:date="2022-08-08T19:16:00Z">
        <w:r w:rsidR="00AC3ADD">
          <w:t>8</w:t>
        </w:r>
      </w:ins>
      <w:r>
        <w:t>.</w:t>
      </w:r>
      <w:r>
        <w:tab/>
        <w:t xml:space="preserve">Set the UE in the </w:t>
      </w:r>
      <w:proofErr w:type="spellStart"/>
      <w:r>
        <w:t>Inband</w:t>
      </w:r>
      <w:proofErr w:type="spellEnd"/>
      <w:r>
        <w:t xml:space="preserve"> Tx beam peak direction [(same as that found for single carrier in clause 6.5.3)] found with a 3D EIRP scan as performed in Annex K.1.1. Allow at least BEAM_SELECT_WAIT_TIME (NOTE 3) for the UE Tx beam selection to complete.</w:t>
      </w:r>
    </w:p>
    <w:p w14:paraId="7DAA9D71" w14:textId="0D4918CC" w:rsidR="00985DC5" w:rsidRDefault="00985DC5" w:rsidP="00985DC5">
      <w:pPr>
        <w:pStyle w:val="B10"/>
      </w:pPr>
      <w:del w:id="124" w:author="Flores Fernandez" w:date="2022-08-08T19:16:00Z">
        <w:r w:rsidDel="00AC3ADD">
          <w:delText>8</w:delText>
        </w:r>
      </w:del>
      <w:ins w:id="125" w:author="Flores Fernandez" w:date="2022-08-08T19:16:00Z">
        <w:r w:rsidR="00AC3ADD">
          <w:t>9</w:t>
        </w:r>
      </w:ins>
      <w:r>
        <w:t>.</w:t>
      </w:r>
      <w:r>
        <w:tab/>
        <w:t>Send continuously uplink power control "up" commands in every uplink scheduling information to the UE; allow at least 200msec for the UE to reach P</w:t>
      </w:r>
      <w:r>
        <w:rPr>
          <w:vertAlign w:val="subscript"/>
        </w:rPr>
        <w:t>UMAX</w:t>
      </w:r>
      <w:r>
        <w:t>. Allow at least BEAM_SELECT_WAIT_TIME (NOTE 3) for the UE Tx beam selection to complete.</w:t>
      </w:r>
    </w:p>
    <w:p w14:paraId="1566F26A" w14:textId="0414E140" w:rsidR="00985DC5" w:rsidRDefault="00985DC5" w:rsidP="00985DC5">
      <w:pPr>
        <w:pStyle w:val="B10"/>
      </w:pPr>
      <w:del w:id="126" w:author="Flores Fernandez" w:date="2022-08-08T19:16:00Z">
        <w:r w:rsidDel="00134814">
          <w:delText>9</w:delText>
        </w:r>
      </w:del>
      <w:ins w:id="127" w:author="Flores Fernandez" w:date="2022-08-08T19:16:00Z">
        <w:r w:rsidR="00134814">
          <w:t>10</w:t>
        </w:r>
      </w:ins>
      <w: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296E7CFD" w14:textId="4D8852C0" w:rsidR="00985DC5" w:rsidRDefault="00985DC5" w:rsidP="00985DC5">
      <w:pPr>
        <w:pStyle w:val="B10"/>
      </w:pPr>
      <w:del w:id="128" w:author="Flores Fernandez" w:date="2022-08-08T19:16:00Z">
        <w:r w:rsidDel="00134814">
          <w:delText>10</w:delText>
        </w:r>
      </w:del>
      <w:ins w:id="129" w:author="Flores Fernandez" w:date="2022-08-08T19:16:00Z">
        <w:r w:rsidR="00134814">
          <w:t>11</w:t>
        </w:r>
      </w:ins>
      <w:r>
        <w:t>.</w:t>
      </w:r>
      <w:r>
        <w:tab/>
        <w:t>Measure the spurious emissions as per steps outlined below with an exception to the procedure in Annex K if the re-positioning concept is applied (NOTE 4):</w:t>
      </w:r>
    </w:p>
    <w:p w14:paraId="0EBDBD65" w14:textId="77777777" w:rsidR="00985DC5" w:rsidRDefault="00985DC5" w:rsidP="00985DC5">
      <w:pPr>
        <w:pStyle w:val="B20"/>
      </w:pPr>
      <w:r>
        <w:t>(a)</w:t>
      </w:r>
      <w:r>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20178A1C" w14:textId="77777777" w:rsidR="00985DC5" w:rsidRDefault="00985DC5" w:rsidP="00985DC5">
      <w:pPr>
        <w:pStyle w:val="B10"/>
        <w:ind w:left="851" w:firstLine="0"/>
      </w:pPr>
      <w: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21A1369" w14:textId="77777777" w:rsidR="00985DC5" w:rsidRDefault="00985DC5" w:rsidP="00985DC5">
      <w:pPr>
        <w:pStyle w:val="B20"/>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44696939" w14:textId="6FE6784B" w:rsidR="00C203EB" w:rsidRDefault="00C203EB" w:rsidP="00C203EB">
      <w:pPr>
        <w:ind w:left="568" w:hanging="284"/>
        <w:rPr>
          <w:ins w:id="130" w:author="Flores Fernandez" w:date="2022-08-08T19:16:00Z"/>
        </w:rPr>
      </w:pPr>
      <w:ins w:id="131" w:author="Flores Fernandez" w:date="2022-08-08T19:16:00Z">
        <w:r>
          <w:t>12</w:t>
        </w:r>
        <w:r w:rsidRPr="00EA6804">
          <w:t>.</w:t>
        </w:r>
        <w:r w:rsidRPr="00EA6804">
          <w:tab/>
        </w:r>
        <w:r>
          <w:t xml:space="preserve">SS deactivates the UE Power Limit Function (UPLF) by </w:t>
        </w:r>
        <w:r w:rsidRPr="00D720B1">
          <w:t>performing the DEACTIVATE POWER LIMIT REQUEST procedure as specified in TS 38.508-1 [10] clause 4.9.33.</w:t>
        </w:r>
      </w:ins>
    </w:p>
    <w:p w14:paraId="7D6788AB" w14:textId="38159CFD" w:rsidR="00985DC5" w:rsidRDefault="00985DC5" w:rsidP="00985DC5">
      <w:pPr>
        <w:pStyle w:val="B10"/>
        <w:rPr>
          <w:rFonts w:eastAsiaTheme="minorHAnsi"/>
        </w:rPr>
      </w:pPr>
      <w:r>
        <w:t>1</w:t>
      </w:r>
      <w:ins w:id="132" w:author="Flores Fernandez" w:date="2022-08-08T19:16:00Z">
        <w:r w:rsidR="00C203EB">
          <w:t>3</w:t>
        </w:r>
      </w:ins>
      <w:del w:id="133" w:author="Flores Fernandez" w:date="2022-08-08T19:16:00Z">
        <w:r w:rsidDel="00C203EB">
          <w:delText>1</w:delText>
        </w:r>
      </w:del>
      <w:r>
        <w:t>.</w:t>
      </w:r>
      <w:r>
        <w:tab/>
        <w:t xml:space="preserve">SS deactivates the UE </w:t>
      </w:r>
      <w:proofErr w:type="spellStart"/>
      <w:r>
        <w:t>Beamlock</w:t>
      </w:r>
      <w:proofErr w:type="spellEnd"/>
      <w:r>
        <w:t xml:space="preserve"> Function (UBF) by performing the procedure as specified in TS 38.508-1 [10] clause 4.9.3.</w:t>
      </w:r>
    </w:p>
    <w:p w14:paraId="07F30D0C" w14:textId="77777777" w:rsidR="00985DC5" w:rsidRDefault="00985DC5" w:rsidP="00985DC5">
      <w:pPr>
        <w:pStyle w:val="NO"/>
      </w:pPr>
      <w:r>
        <w:lastRenderedPageBreak/>
        <w:t xml:space="preserve">NOTE 1: </w:t>
      </w:r>
      <w:r>
        <w:tab/>
        <w:t>The frequency range defined in Table 6.5A.3.1.1.5-1 may be split into ranges. For each range a different test system, e.g. antenna and/or chamber, may be used. To pass the test case all verdicts of the frequency ranges must pass</w:t>
      </w:r>
      <w:r>
        <w:rPr>
          <w:rFonts w:ascii="Arial" w:hAnsi="Arial"/>
          <w:sz w:val="18"/>
        </w:rPr>
        <w:t>.</w:t>
      </w:r>
    </w:p>
    <w:p w14:paraId="124841D4" w14:textId="77777777" w:rsidR="00985DC5" w:rsidRDefault="00985DC5" w:rsidP="00985DC5">
      <w:pPr>
        <w:pStyle w:val="NO"/>
      </w:pPr>
      <w:r>
        <w:t xml:space="preserve">NOTE 2: </w:t>
      </w:r>
      <w:r>
        <w:tab/>
        <w:t>The coarse TRP measurement grid and corresponding offset dB value referred in step 10(a) above, for some valid grids can be found in TR 38.903 section B.18.</w:t>
      </w:r>
    </w:p>
    <w:p w14:paraId="79122BE4" w14:textId="77777777" w:rsidR="00985DC5" w:rsidRDefault="00985DC5" w:rsidP="00985DC5">
      <w:pPr>
        <w:pStyle w:val="NO"/>
      </w:pPr>
      <w:r>
        <w:t>NOTE 3:</w:t>
      </w:r>
      <w:r>
        <w:tab/>
        <w:t xml:space="preserve">The BEAM_SELECT_WAIT_TIME default value is defined in Annex K.1.1. </w:t>
      </w:r>
    </w:p>
    <w:p w14:paraId="492ACDC7" w14:textId="77777777" w:rsidR="00985DC5" w:rsidRDefault="00985DC5" w:rsidP="00985DC5">
      <w:pPr>
        <w:pStyle w:val="NO"/>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0A252031" w14:textId="77777777" w:rsidR="00985DC5" w:rsidRDefault="00985DC5" w:rsidP="00985DC5">
      <w:pPr>
        <w:pStyle w:val="H6"/>
      </w:pPr>
      <w:r>
        <w:t>6.5A.3.1.1.4.3</w:t>
      </w:r>
      <w:r>
        <w:tab/>
        <w:t>Message contents</w:t>
      </w:r>
    </w:p>
    <w:p w14:paraId="4D50A38F" w14:textId="77777777" w:rsidR="00985DC5" w:rsidRDefault="00985DC5" w:rsidP="00985DC5">
      <w:pPr>
        <w:rPr>
          <w:color w:val="000000"/>
        </w:rPr>
      </w:pPr>
      <w:r>
        <w:rPr>
          <w:color w:val="000000"/>
        </w:rPr>
        <w:t>Message contents are according to TS 38.508-1 [10] subclause 4.6</w:t>
      </w:r>
      <w:r>
        <w:rPr>
          <w:lang w:eastAsia="zh-CN"/>
        </w:rPr>
        <w:t xml:space="preserve"> </w:t>
      </w:r>
      <w:r>
        <w:t>with TRANSFORM_PRECODER_ENABLED condition in Table 4.6.3-118 PUSCH-Config</w:t>
      </w:r>
      <w:r>
        <w:rPr>
          <w:color w:val="000000"/>
        </w:rPr>
        <w:t>.</w:t>
      </w:r>
    </w:p>
    <w:p w14:paraId="299F81C9" w14:textId="77777777" w:rsidR="00985DC5" w:rsidRDefault="00985DC5" w:rsidP="00985DC5">
      <w:pPr>
        <w:pStyle w:val="H6"/>
      </w:pPr>
      <w:r>
        <w:t>6.5A.3.1.1.5</w:t>
      </w:r>
      <w:r>
        <w:tab/>
        <w:t>Test Requirements</w:t>
      </w:r>
    </w:p>
    <w:p w14:paraId="6742D7E1" w14:textId="77777777" w:rsidR="00985DC5" w:rsidRDefault="00985DC5" w:rsidP="00985DC5">
      <w:r>
        <w:t xml:space="preserve">This clause specifies the requirements for the specified </w:t>
      </w:r>
      <w:r>
        <w:rPr>
          <w:i/>
        </w:rPr>
        <w:t>NR</w:t>
      </w:r>
      <w:r>
        <w:t xml:space="preserve"> band for Transmitter Spurious emissions requirement with frequency range as indicated in Table 6.5A.3.1.1.5-1.</w:t>
      </w:r>
    </w:p>
    <w:p w14:paraId="0A60C71B" w14:textId="77777777" w:rsidR="00985DC5" w:rsidRDefault="00985DC5" w:rsidP="00985DC5">
      <w:r>
        <w:t>The maximum TRP power of spurious emission, measured using RMS detector, shall not exceed the described value in Table 6.5A.3.1.1.5-1.</w:t>
      </w:r>
    </w:p>
    <w:p w14:paraId="3DC30DA8" w14:textId="77777777" w:rsidR="00985DC5" w:rsidRDefault="00985DC5" w:rsidP="00985DC5">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6.5A.3.1.1.5-1 apply for all transmitter band configurations (NRB) and channel bandwidths.</w:t>
      </w:r>
    </w:p>
    <w:p w14:paraId="7EEFBE5E" w14:textId="77777777" w:rsidR="00985DC5" w:rsidRDefault="00985DC5" w:rsidP="00985DC5">
      <w:pPr>
        <w:pStyle w:val="NO"/>
        <w:rPr>
          <w:rFonts w:eastAsiaTheme="minorHAnsi"/>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E672245" w14:textId="77777777" w:rsidR="00985DC5" w:rsidRDefault="00985DC5" w:rsidP="00985DC5">
      <w:pPr>
        <w:pStyle w:val="TH"/>
      </w:pPr>
      <w:r>
        <w:t xml:space="preserve">Table 6.5A.3.1.1.5-1: </w:t>
      </w:r>
      <w:r>
        <w:rPr>
          <w:rFonts w:eastAsia="SimSun"/>
        </w:rPr>
        <w:t>S</w:t>
      </w:r>
      <w:r>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985DC5" w14:paraId="2FA2808B"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659A904C" w14:textId="77777777" w:rsidR="00985DC5" w:rsidRDefault="00985DC5">
            <w:pPr>
              <w:pStyle w:val="TAH"/>
              <w:rPr>
                <w:lang w:eastAsia="en-GB"/>
              </w:rPr>
            </w:pPr>
            <w:r>
              <w:rPr>
                <w:lang w:eastAsia="en-GB"/>
              </w:rPr>
              <w:t>Frequency Range</w:t>
            </w:r>
          </w:p>
        </w:tc>
        <w:tc>
          <w:tcPr>
            <w:tcW w:w="1682" w:type="dxa"/>
            <w:tcBorders>
              <w:top w:val="single" w:sz="4" w:space="0" w:color="auto"/>
              <w:left w:val="single" w:sz="4" w:space="0" w:color="auto"/>
              <w:bottom w:val="single" w:sz="4" w:space="0" w:color="auto"/>
              <w:right w:val="single" w:sz="4" w:space="0" w:color="auto"/>
            </w:tcBorders>
            <w:hideMark/>
          </w:tcPr>
          <w:p w14:paraId="759EAEA4" w14:textId="77777777" w:rsidR="00985DC5" w:rsidRDefault="00985DC5">
            <w:pPr>
              <w:pStyle w:val="TAH"/>
              <w:rPr>
                <w:lang w:eastAsia="en-GB"/>
              </w:rPr>
            </w:pPr>
            <w:r>
              <w:rPr>
                <w:lang w:eastAsia="en-GB"/>
              </w:rPr>
              <w:t>Maximum</w:t>
            </w:r>
            <w:r>
              <w:rPr>
                <w:lang w:eastAsia="en-GB"/>
              </w:rPr>
              <w:br/>
              <w:t>Level</w:t>
            </w:r>
          </w:p>
        </w:tc>
        <w:tc>
          <w:tcPr>
            <w:tcW w:w="1889" w:type="dxa"/>
            <w:tcBorders>
              <w:top w:val="single" w:sz="4" w:space="0" w:color="auto"/>
              <w:left w:val="single" w:sz="4" w:space="0" w:color="auto"/>
              <w:bottom w:val="single" w:sz="4" w:space="0" w:color="auto"/>
              <w:right w:val="single" w:sz="4" w:space="0" w:color="auto"/>
            </w:tcBorders>
            <w:hideMark/>
          </w:tcPr>
          <w:p w14:paraId="639EAD28" w14:textId="77777777" w:rsidR="00985DC5" w:rsidRDefault="00985DC5">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4" w:type="dxa"/>
            <w:tcBorders>
              <w:top w:val="single" w:sz="4" w:space="0" w:color="auto"/>
              <w:left w:val="single" w:sz="4" w:space="0" w:color="auto"/>
              <w:bottom w:val="single" w:sz="4" w:space="0" w:color="auto"/>
              <w:right w:val="single" w:sz="4" w:space="0" w:color="auto"/>
            </w:tcBorders>
            <w:hideMark/>
          </w:tcPr>
          <w:p w14:paraId="5965C0CE" w14:textId="77777777" w:rsidR="00985DC5" w:rsidRDefault="00985DC5">
            <w:pPr>
              <w:pStyle w:val="TAH"/>
              <w:rPr>
                <w:rFonts w:eastAsia="SimSun"/>
                <w:lang w:eastAsia="en-GB"/>
              </w:rPr>
            </w:pPr>
            <w:r>
              <w:rPr>
                <w:lang w:eastAsia="en-GB"/>
              </w:rPr>
              <w:t>N</w:t>
            </w:r>
            <w:r>
              <w:rPr>
                <w:rFonts w:eastAsia="SimSun"/>
                <w:lang w:eastAsia="en-GB"/>
              </w:rPr>
              <w:t>OTE</w:t>
            </w:r>
          </w:p>
        </w:tc>
      </w:tr>
      <w:tr w:rsidR="00985DC5" w14:paraId="6BEC2A57"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082A28F2" w14:textId="77777777" w:rsidR="00985DC5" w:rsidRDefault="00985DC5">
            <w:pPr>
              <w:pStyle w:val="TAC"/>
              <w:rPr>
                <w:rFonts w:eastAsiaTheme="minorHAnsi"/>
                <w:lang w:eastAsia="en-GB"/>
              </w:rPr>
            </w:pPr>
            <w:r>
              <w:rPr>
                <w:lang w:eastAsia="en-GB"/>
              </w:rPr>
              <w:t xml:space="preserve">6 GHz </w:t>
            </w:r>
            <w:r>
              <w:rPr>
                <w:lang w:eastAsia="en-GB"/>
              </w:rPr>
              <w:sym w:font="Symbol" w:char="F0A3"/>
            </w:r>
            <w:r>
              <w:rPr>
                <w:lang w:eastAsia="en-GB"/>
              </w:rPr>
              <w:t xml:space="preserve"> f &lt; 12.75 GHz</w:t>
            </w:r>
          </w:p>
        </w:tc>
        <w:tc>
          <w:tcPr>
            <w:tcW w:w="1682" w:type="dxa"/>
            <w:tcBorders>
              <w:top w:val="single" w:sz="4" w:space="0" w:color="auto"/>
              <w:left w:val="single" w:sz="4" w:space="0" w:color="auto"/>
              <w:bottom w:val="single" w:sz="4" w:space="0" w:color="auto"/>
              <w:right w:val="single" w:sz="4" w:space="0" w:color="auto"/>
            </w:tcBorders>
            <w:hideMark/>
          </w:tcPr>
          <w:p w14:paraId="54717439" w14:textId="77777777" w:rsidR="00985DC5" w:rsidRDefault="00985DC5">
            <w:pPr>
              <w:pStyle w:val="TAC"/>
              <w:rPr>
                <w:lang w:eastAsia="en-GB"/>
              </w:rPr>
            </w:pPr>
            <w:r>
              <w:rPr>
                <w:lang w:eastAsia="en-GB"/>
              </w:rPr>
              <w:t>-30 dBm</w:t>
            </w:r>
          </w:p>
        </w:tc>
        <w:tc>
          <w:tcPr>
            <w:tcW w:w="1889" w:type="dxa"/>
            <w:tcBorders>
              <w:top w:val="single" w:sz="4" w:space="0" w:color="auto"/>
              <w:left w:val="single" w:sz="4" w:space="0" w:color="auto"/>
              <w:bottom w:val="single" w:sz="4" w:space="0" w:color="auto"/>
              <w:right w:val="single" w:sz="4" w:space="0" w:color="auto"/>
            </w:tcBorders>
            <w:hideMark/>
          </w:tcPr>
          <w:p w14:paraId="1F84A446" w14:textId="77777777" w:rsidR="00985DC5" w:rsidRDefault="00985DC5">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3E9EC4AE" w14:textId="77777777" w:rsidR="00985DC5" w:rsidRDefault="00985DC5">
            <w:pPr>
              <w:pStyle w:val="TAC"/>
              <w:rPr>
                <w:lang w:eastAsia="en-GB"/>
              </w:rPr>
            </w:pPr>
          </w:p>
        </w:tc>
      </w:tr>
      <w:tr w:rsidR="00985DC5" w14:paraId="0B3322D9"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5E21315B" w14:textId="77777777" w:rsidR="00985DC5" w:rsidRDefault="00985DC5">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682" w:type="dxa"/>
            <w:tcBorders>
              <w:top w:val="single" w:sz="4" w:space="0" w:color="auto"/>
              <w:left w:val="single" w:sz="4" w:space="0" w:color="auto"/>
              <w:bottom w:val="single" w:sz="4" w:space="0" w:color="auto"/>
              <w:right w:val="single" w:sz="4" w:space="0" w:color="auto"/>
            </w:tcBorders>
            <w:hideMark/>
          </w:tcPr>
          <w:p w14:paraId="3A6F63AC" w14:textId="77777777" w:rsidR="00985DC5" w:rsidRDefault="00985DC5">
            <w:pPr>
              <w:pStyle w:val="TAC"/>
              <w:rPr>
                <w:lang w:eastAsia="en-GB"/>
              </w:rPr>
            </w:pPr>
            <w:r>
              <w:rPr>
                <w:lang w:eastAsia="en-GB"/>
              </w:rPr>
              <w:t>-13 dBm</w:t>
            </w:r>
          </w:p>
        </w:tc>
        <w:tc>
          <w:tcPr>
            <w:tcW w:w="1889" w:type="dxa"/>
            <w:tcBorders>
              <w:top w:val="single" w:sz="4" w:space="0" w:color="auto"/>
              <w:left w:val="single" w:sz="4" w:space="0" w:color="auto"/>
              <w:bottom w:val="single" w:sz="4" w:space="0" w:color="auto"/>
              <w:right w:val="single" w:sz="4" w:space="0" w:color="auto"/>
            </w:tcBorders>
            <w:hideMark/>
          </w:tcPr>
          <w:p w14:paraId="5E4FA1BD" w14:textId="77777777" w:rsidR="00985DC5" w:rsidRDefault="00985DC5">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2FFCAAD9" w14:textId="77777777" w:rsidR="00985DC5" w:rsidRDefault="00985DC5">
            <w:pPr>
              <w:pStyle w:val="TAC"/>
              <w:rPr>
                <w:lang w:eastAsia="en-GB"/>
              </w:rPr>
            </w:pPr>
          </w:p>
        </w:tc>
      </w:tr>
      <w:tr w:rsidR="00985DC5" w14:paraId="1A662EC1" w14:textId="77777777" w:rsidTr="00985DC5">
        <w:trPr>
          <w:jc w:val="center"/>
        </w:trPr>
        <w:tc>
          <w:tcPr>
            <w:tcW w:w="8380" w:type="dxa"/>
            <w:gridSpan w:val="4"/>
            <w:tcBorders>
              <w:top w:val="single" w:sz="4" w:space="0" w:color="auto"/>
              <w:left w:val="single" w:sz="4" w:space="0" w:color="auto"/>
              <w:bottom w:val="single" w:sz="4" w:space="0" w:color="auto"/>
              <w:right w:val="single" w:sz="4" w:space="0" w:color="auto"/>
            </w:tcBorders>
            <w:hideMark/>
          </w:tcPr>
          <w:p w14:paraId="43CC9468" w14:textId="77777777" w:rsidR="00985DC5" w:rsidRDefault="00985DC5">
            <w:pPr>
              <w:pStyle w:val="TAN"/>
              <w:rPr>
                <w:lang w:eastAsia="en-GB"/>
              </w:rPr>
            </w:pPr>
            <w:r>
              <w:rPr>
                <w:lang w:eastAsia="en-GB"/>
              </w:rPr>
              <w:t>NOTE 1:</w:t>
            </w:r>
            <w:r>
              <w:rPr>
                <w:lang w:eastAsia="en-GB"/>
              </w:rPr>
              <w:tab/>
              <w:t>Applies for Band n257, n258, n260</w:t>
            </w:r>
          </w:p>
        </w:tc>
      </w:tr>
    </w:tbl>
    <w:p w14:paraId="5D1C54D7" w14:textId="77777777" w:rsidR="00985DC5" w:rsidRDefault="00985DC5" w:rsidP="00985DC5">
      <w:pPr>
        <w:rPr>
          <w:rFonts w:asciiTheme="minorHAnsi" w:eastAsia="SimSun" w:hAnsiTheme="minorHAnsi" w:cstheme="minorBidi"/>
          <w:sz w:val="22"/>
          <w:szCs w:val="22"/>
          <w:lang w:val="en-US"/>
        </w:rPr>
      </w:pPr>
    </w:p>
    <w:p w14:paraId="6A9C2C42" w14:textId="77777777" w:rsidR="00B93867" w:rsidRDefault="00B93867" w:rsidP="00B93867">
      <w:pPr>
        <w:pStyle w:val="Heading2"/>
        <w:rPr>
          <w:rFonts w:cs="Arial"/>
          <w:color w:val="FF0000"/>
          <w:szCs w:val="32"/>
        </w:rPr>
      </w:pPr>
      <w:r w:rsidRPr="00771ABC">
        <w:rPr>
          <w:rFonts w:cs="Arial"/>
          <w:color w:val="FF0000"/>
          <w:szCs w:val="32"/>
        </w:rPr>
        <w:t xml:space="preserve">&lt;&lt;&lt; END OF CHANGES </w:t>
      </w:r>
      <w:r>
        <w:rPr>
          <w:rFonts w:cs="Arial"/>
          <w:color w:val="FF0000"/>
          <w:szCs w:val="32"/>
        </w:rPr>
        <w:t>4</w:t>
      </w:r>
      <w:r w:rsidRPr="00771ABC">
        <w:rPr>
          <w:rFonts w:cs="Arial"/>
          <w:color w:val="FF0000"/>
          <w:szCs w:val="32"/>
        </w:rPr>
        <w:t>&gt;&gt;&gt;</w:t>
      </w:r>
    </w:p>
    <w:p w14:paraId="56C2338B" w14:textId="074E86F5" w:rsidR="00B93867" w:rsidRDefault="00B93867" w:rsidP="00B93867">
      <w:pPr>
        <w:pStyle w:val="Heading2"/>
        <w:rPr>
          <w:color w:val="FF0000"/>
        </w:rPr>
      </w:pPr>
      <w:r w:rsidRPr="00874CC0">
        <w:rPr>
          <w:color w:val="FF0000"/>
        </w:rPr>
        <w:t xml:space="preserve">&lt;&lt;&lt; START OF CHANGES </w:t>
      </w:r>
      <w:r>
        <w:rPr>
          <w:color w:val="FF0000"/>
        </w:rPr>
        <w:t>5</w:t>
      </w:r>
      <w:r w:rsidRPr="00874CC0">
        <w:rPr>
          <w:color w:val="FF0000"/>
        </w:rPr>
        <w:t>&gt;&gt;&gt;</w:t>
      </w:r>
    </w:p>
    <w:p w14:paraId="7CED50CE" w14:textId="77777777" w:rsidR="00971FBA" w:rsidRDefault="00971FBA" w:rsidP="00971FBA">
      <w:pPr>
        <w:pStyle w:val="Heading5"/>
      </w:pPr>
      <w:bookmarkStart w:id="134" w:name="_Toc21026656"/>
      <w:bookmarkStart w:id="135" w:name="_Toc27743939"/>
      <w:bookmarkStart w:id="136" w:name="_Toc36197112"/>
      <w:bookmarkStart w:id="137" w:name="_Toc36197804"/>
      <w:r>
        <w:t>6.5A.3.2.1</w:t>
      </w:r>
      <w:r>
        <w:tab/>
        <w:t>Spurious emission band UE co-existence for CA (2UL CA)</w:t>
      </w:r>
      <w:bookmarkEnd w:id="134"/>
      <w:bookmarkEnd w:id="135"/>
      <w:bookmarkEnd w:id="136"/>
      <w:bookmarkEnd w:id="137"/>
    </w:p>
    <w:p w14:paraId="3741F602" w14:textId="77777777" w:rsidR="00971FBA" w:rsidRDefault="00971FBA" w:rsidP="00971FBA">
      <w:pPr>
        <w:pStyle w:val="EditorsNote"/>
      </w:pPr>
      <w:r>
        <w:t>Editor’s note: The following aspects are either missing or not yet determined:</w:t>
      </w:r>
    </w:p>
    <w:p w14:paraId="78877846" w14:textId="77777777" w:rsidR="00971FBA" w:rsidRDefault="00971FBA" w:rsidP="00971FBA">
      <w:pPr>
        <w:pStyle w:val="EditorsNote"/>
        <w:ind w:hanging="567"/>
      </w:pPr>
      <w:r>
        <w:t>-</w:t>
      </w:r>
      <w:r>
        <w:tab/>
        <w:t>The testability of this test case is pending further analysis on relaxation of the requirement for band other than n257, n258, n260 and n261.</w:t>
      </w:r>
    </w:p>
    <w:p w14:paraId="001E1590" w14:textId="77777777" w:rsidR="00971FBA" w:rsidRDefault="00971FBA" w:rsidP="00971FBA">
      <w:pPr>
        <w:pStyle w:val="EditorsNote"/>
        <w:ind w:hanging="567"/>
      </w:pPr>
      <w:r>
        <w:t>-</w:t>
      </w:r>
      <w:r>
        <w:tab/>
        <w:t>Measurement Uncertainties and Test Tolerances are FFS for power class 1, 2, and 4.</w:t>
      </w:r>
    </w:p>
    <w:p w14:paraId="1D2DD9CE" w14:textId="77777777" w:rsidR="00971FBA" w:rsidRDefault="00971FBA" w:rsidP="00971FBA">
      <w:pPr>
        <w:pStyle w:val="EditorsNote"/>
        <w:ind w:hanging="567"/>
      </w:pPr>
      <w:r>
        <w:t>-</w:t>
      </w:r>
      <w:r>
        <w:tab/>
        <w:t>Connection diagram between SS and UE in TS 38.508-1 [10] Annex A is FFS.</w:t>
      </w:r>
    </w:p>
    <w:p w14:paraId="030978ED" w14:textId="7B00D427" w:rsidR="00971FBA" w:rsidRDefault="00971FBA" w:rsidP="00971FBA">
      <w:pPr>
        <w:pStyle w:val="EditorsNote"/>
        <w:ind w:hanging="567"/>
        <w:rPr>
          <w:ins w:id="138" w:author="Flores Fernandez" w:date="2022-08-08T19:17:00Z"/>
        </w:rPr>
      </w:pPr>
      <w:r>
        <w:lastRenderedPageBreak/>
        <w:t>-</w:t>
      </w:r>
      <w:r>
        <w:tab/>
        <w:t>Test procedure only includes the testing of smartphone and</w:t>
      </w:r>
      <w:del w:id="139" w:author="Flores Fernandez" w:date="2022-08-08T19:17:00Z">
        <w:r w:rsidDel="0078511D">
          <w:delText xml:space="preserve"> </w:delText>
        </w:r>
      </w:del>
      <w:r>
        <w:t xml:space="preserve"> is FFS for laptop and FWA.</w:t>
      </w:r>
    </w:p>
    <w:p w14:paraId="69D7DD1E" w14:textId="08FEFBB2" w:rsidR="0078511D" w:rsidRDefault="00BC4C6E" w:rsidP="00BC4C6E">
      <w:pPr>
        <w:pStyle w:val="EditorsNote"/>
        <w:ind w:hanging="567"/>
      </w:pPr>
      <w:ins w:id="140" w:author="Flores Fernandez" w:date="2022-08-08T19:18:00Z">
        <w:r>
          <w:t>-</w:t>
        </w:r>
        <w:r>
          <w:tab/>
        </w:r>
      </w:ins>
      <w:ins w:id="141" w:author="Flores Fernandez" w:date="2022-08-08T19:17:00Z">
        <w:r w:rsidR="0078511D" w:rsidRPr="00D720B1">
          <w:t>The UPLF test mode is applicable to UEs Release 16 and forward.</w:t>
        </w:r>
        <w:r w:rsidR="0078511D">
          <w:t xml:space="preserve"> </w:t>
        </w:r>
        <w:r w:rsidR="0078511D" w:rsidRPr="00D720B1">
          <w:t xml:space="preserve">This test case is incomplete for Release 15until a suitable solution is available for preventing </w:t>
        </w:r>
        <w:proofErr w:type="spellStart"/>
        <w:r w:rsidR="0078511D" w:rsidRPr="00D720B1">
          <w:t>SCell</w:t>
        </w:r>
        <w:proofErr w:type="spellEnd"/>
        <w:r w:rsidR="0078511D" w:rsidRPr="00D720B1">
          <w:t xml:space="preserve"> drop, at which time the Test applicability shall be accordingly updated.</w:t>
        </w:r>
      </w:ins>
    </w:p>
    <w:p w14:paraId="1D70C9BB" w14:textId="77777777" w:rsidR="00971FBA" w:rsidRDefault="00971FBA" w:rsidP="00971FBA">
      <w:pPr>
        <w:pStyle w:val="H6"/>
      </w:pPr>
      <w:r>
        <w:t>6.5A.3.2.1.1</w:t>
      </w:r>
      <w:r>
        <w:tab/>
        <w:t>Test purpose</w:t>
      </w:r>
    </w:p>
    <w:p w14:paraId="0AF7D62B" w14:textId="77777777" w:rsidR="00971FBA" w:rsidRDefault="00971FBA" w:rsidP="00971FBA">
      <w:r>
        <w:t>To verify that UE transmitter does not cause unacceptable interference when in co-existence with protected bands in terms of transmitter spurious emissions.</w:t>
      </w:r>
    </w:p>
    <w:p w14:paraId="60DFE1D2" w14:textId="77777777" w:rsidR="00971FBA" w:rsidRDefault="00971FBA" w:rsidP="00971FBA">
      <w:pPr>
        <w:pStyle w:val="H6"/>
      </w:pPr>
      <w:r>
        <w:t>6.5A.3.2.1.2</w:t>
      </w:r>
      <w:r>
        <w:tab/>
        <w:t>Test applicability</w:t>
      </w:r>
    </w:p>
    <w:p w14:paraId="07E729F5" w14:textId="7E76BDA7" w:rsidR="00971FBA" w:rsidRDefault="00971FBA" w:rsidP="00971FBA">
      <w:r>
        <w:t xml:space="preserve">This test case applies to all types of NR UE release </w:t>
      </w:r>
      <w:del w:id="142" w:author="Flores Fernandez" w:date="2022-08-08T19:18:00Z">
        <w:r w:rsidDel="00BC4C6E">
          <w:delText xml:space="preserve">15 </w:delText>
        </w:r>
      </w:del>
      <w:ins w:id="143" w:author="Flores Fernandez" w:date="2022-08-08T19:18:00Z">
        <w:r w:rsidR="00BC4C6E">
          <w:t xml:space="preserve">16 </w:t>
        </w:r>
      </w:ins>
      <w:r>
        <w:t>and forward that supports FR2 2UL CA.</w:t>
      </w:r>
    </w:p>
    <w:p w14:paraId="4A41485C" w14:textId="77777777" w:rsidR="00971FBA" w:rsidRDefault="00971FBA" w:rsidP="00971FBA">
      <w:pPr>
        <w:pStyle w:val="H6"/>
      </w:pPr>
      <w:r>
        <w:t>6.5A.3.2.1.3</w:t>
      </w:r>
      <w:r>
        <w:tab/>
        <w:t>Minimum conformance requirements</w:t>
      </w:r>
    </w:p>
    <w:p w14:paraId="4581DFA4" w14:textId="77777777" w:rsidR="00971FBA" w:rsidRDefault="00971FBA" w:rsidP="00971FBA">
      <w:r>
        <w:t>Same minimum conformance requirements as in clause 6.5A.3.2.0.</w:t>
      </w:r>
    </w:p>
    <w:p w14:paraId="226D77D6" w14:textId="77777777" w:rsidR="00971FBA" w:rsidRDefault="00971FBA" w:rsidP="00971FBA">
      <w:pPr>
        <w:pStyle w:val="H6"/>
      </w:pPr>
      <w:r>
        <w:t>6.5A.3.2.1.4</w:t>
      </w:r>
      <w:r>
        <w:tab/>
        <w:t>Test description</w:t>
      </w:r>
    </w:p>
    <w:p w14:paraId="5C9B1DBD" w14:textId="77777777" w:rsidR="00971FBA" w:rsidRDefault="00971FBA" w:rsidP="00971FBA">
      <w:pPr>
        <w:pStyle w:val="H6"/>
      </w:pPr>
      <w:r>
        <w:t>6.5A.3.2.1.4.1</w:t>
      </w:r>
      <w:r>
        <w:tab/>
        <w:t>Initial conditions</w:t>
      </w:r>
    </w:p>
    <w:p w14:paraId="45D0C310" w14:textId="77777777" w:rsidR="00971FBA" w:rsidRDefault="00971FBA" w:rsidP="00971FBA">
      <w:pPr>
        <w:rPr>
          <w:lang w:eastAsia="zh-CN"/>
        </w:rPr>
      </w:pPr>
      <w:r>
        <w:t>Initial conditions are a set of test configurations the UE needs to be tested in and the steps for the SS to take with the UE to reach the correct measurement state.</w:t>
      </w:r>
    </w:p>
    <w:p w14:paraId="74D809C3" w14:textId="77777777" w:rsidR="00971FBA" w:rsidRDefault="00971FBA" w:rsidP="00971FBA">
      <w:pPr>
        <w:rPr>
          <w:lang w:eastAsia="zh-CN"/>
        </w:rPr>
      </w:pPr>
      <w:r>
        <w:t xml:space="preserve">The initial test configurations consist of environmental conditions, test frequencies, and channel bandwidths based on NR operating bands specified in </w:t>
      </w:r>
      <w:r>
        <w:rPr>
          <w:lang w:eastAsia="zh-CN"/>
        </w:rPr>
        <w:t>clause</w:t>
      </w:r>
      <w:r>
        <w:t xml:space="preserve"> 5.5</w:t>
      </w:r>
      <w:r>
        <w:rPr>
          <w:lang w:eastAsia="zh-CN"/>
        </w:rPr>
        <w:t>A</w:t>
      </w:r>
      <w:r>
        <w:t xml:space="preserve">. All of these configurations shall be tested with applicable test parameters for each channel bandwidth and subcarrier spacing, are shown in </w:t>
      </w:r>
      <w:r>
        <w:rPr>
          <w:lang w:eastAsia="zh-CN"/>
        </w:rPr>
        <w:t>T</w:t>
      </w:r>
      <w:r>
        <w:t>able 6.5</w:t>
      </w:r>
      <w:r>
        <w:rPr>
          <w:lang w:eastAsia="zh-CN"/>
        </w:rPr>
        <w:t>A</w:t>
      </w:r>
      <w:r>
        <w:t>.</w:t>
      </w:r>
      <w:r>
        <w:rPr>
          <w:lang w:eastAsia="zh-CN"/>
        </w:rPr>
        <w:t>3</w:t>
      </w:r>
      <w:r>
        <w:t>.</w:t>
      </w:r>
      <w:r>
        <w:rPr>
          <w:lang w:eastAsia="zh-CN"/>
        </w:rPr>
        <w:t>2</w:t>
      </w:r>
      <w:r>
        <w:t>.</w:t>
      </w:r>
      <w:r>
        <w:rPr>
          <w:lang w:eastAsia="zh-CN"/>
        </w:rPr>
        <w:t>1.</w:t>
      </w:r>
      <w:r>
        <w:t>4.1-1. The details of the uplink reference measurement channels (RMCs) are specified in Annexes A.2. Configurations of PDSCH and PDCCH before measurement are specified in Annex C.2.</w:t>
      </w:r>
    </w:p>
    <w:p w14:paraId="1EFB6C96" w14:textId="77777777" w:rsidR="00971FBA" w:rsidRDefault="00971FBA" w:rsidP="00971FBA">
      <w:pPr>
        <w:pStyle w:val="TH"/>
      </w:pPr>
      <w:r>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971FBA" w14:paraId="387D01BA" w14:textId="77777777" w:rsidTr="00971FBA">
        <w:tc>
          <w:tcPr>
            <w:tcW w:w="5000" w:type="pct"/>
            <w:gridSpan w:val="5"/>
            <w:tcBorders>
              <w:top w:val="single" w:sz="4" w:space="0" w:color="auto"/>
              <w:left w:val="single" w:sz="4" w:space="0" w:color="auto"/>
              <w:bottom w:val="single" w:sz="4" w:space="0" w:color="auto"/>
              <w:right w:val="single" w:sz="4" w:space="0" w:color="auto"/>
            </w:tcBorders>
            <w:hideMark/>
          </w:tcPr>
          <w:p w14:paraId="2E817BF4" w14:textId="77777777" w:rsidR="00971FBA" w:rsidRDefault="00971FBA">
            <w:pPr>
              <w:pStyle w:val="TAH"/>
              <w:rPr>
                <w:lang w:eastAsia="en-GB"/>
              </w:rPr>
            </w:pPr>
            <w:r>
              <w:rPr>
                <w:lang w:eastAsia="en-GB"/>
              </w:rPr>
              <w:t>Initial Conditions</w:t>
            </w:r>
          </w:p>
        </w:tc>
      </w:tr>
      <w:tr w:rsidR="00971FBA" w14:paraId="5B6882B9"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2EB81E5A" w14:textId="77777777" w:rsidR="00971FBA" w:rsidRDefault="00971FBA">
            <w:pPr>
              <w:pStyle w:val="TAL"/>
              <w:rPr>
                <w:lang w:eastAsia="en-GB"/>
              </w:rPr>
            </w:pPr>
            <w:r>
              <w:rPr>
                <w:lang w:eastAsia="en-GB"/>
              </w:rPr>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68713E1B" w14:textId="77777777" w:rsidR="00971FBA" w:rsidRDefault="00971FBA">
            <w:pPr>
              <w:pStyle w:val="TAL"/>
              <w:rPr>
                <w:lang w:eastAsia="en-GB"/>
              </w:rPr>
            </w:pPr>
            <w:r>
              <w:rPr>
                <w:lang w:eastAsia="en-GB"/>
              </w:rPr>
              <w:t>Normal</w:t>
            </w:r>
          </w:p>
        </w:tc>
      </w:tr>
      <w:tr w:rsidR="00971FBA" w14:paraId="2CF3844C"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536BE925" w14:textId="77777777" w:rsidR="00971FBA" w:rsidRDefault="00971FBA">
            <w:pPr>
              <w:pStyle w:val="TAL"/>
              <w:rPr>
                <w:lang w:eastAsia="en-GB"/>
              </w:rPr>
            </w:pPr>
            <w:r>
              <w:rPr>
                <w:lang w:eastAsia="en-GB"/>
              </w:rPr>
              <w:t>Test Frequencies as specified in TS 38.508-1 [10] subclause 4.3.1.2.3</w:t>
            </w:r>
            <w:r>
              <w:rPr>
                <w:lang w:eastAsia="zh-CN"/>
              </w:rPr>
              <w:t xml:space="preserve"> </w:t>
            </w:r>
            <w:r>
              <w:rPr>
                <w:lang w:eastAsia="en-GB"/>
              </w:rPr>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DDC0688" w14:textId="77777777" w:rsidR="00971FBA" w:rsidRDefault="00971FBA">
            <w:pPr>
              <w:pStyle w:val="TAL"/>
              <w:rPr>
                <w:szCs w:val="18"/>
                <w:lang w:eastAsia="en-GB"/>
              </w:rPr>
            </w:pPr>
            <w:r>
              <w:rPr>
                <w:szCs w:val="18"/>
                <w:lang w:eastAsia="en-GB"/>
              </w:rPr>
              <w:t>Low range, High range (NOTE 2)</w:t>
            </w:r>
          </w:p>
        </w:tc>
      </w:tr>
      <w:tr w:rsidR="00971FBA" w14:paraId="3AB19B08"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152718E0" w14:textId="77777777" w:rsidR="00971FBA" w:rsidRDefault="00971FBA">
            <w:pPr>
              <w:pStyle w:val="TAL"/>
              <w:rPr>
                <w:szCs w:val="22"/>
                <w:lang w:eastAsia="en-GB"/>
              </w:rPr>
            </w:pPr>
            <w:r>
              <w:rPr>
                <w:lang w:eastAsia="en-GB"/>
              </w:rPr>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17F204DF" w14:textId="77777777" w:rsidR="00971FBA" w:rsidRDefault="00971FBA">
            <w:pPr>
              <w:keepNext/>
              <w:keepLines/>
              <w:spacing w:after="0"/>
              <w:rPr>
                <w:sz w:val="18"/>
                <w:szCs w:val="18"/>
                <w:lang w:eastAsia="en-GB"/>
              </w:rPr>
            </w:pPr>
            <w:r>
              <w:rPr>
                <w:rFonts w:ascii="Arial" w:hAnsi="Arial"/>
                <w:sz w:val="18"/>
                <w:szCs w:val="18"/>
                <w:lang w:eastAsia="en-GB"/>
              </w:rPr>
              <w:t xml:space="preserve">Maximum aggregated BW (contiguous CA) </w:t>
            </w:r>
          </w:p>
        </w:tc>
      </w:tr>
      <w:tr w:rsidR="00971FBA" w14:paraId="47197728"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4A954857" w14:textId="77777777" w:rsidR="00971FBA" w:rsidRDefault="00971FBA">
            <w:pPr>
              <w:pStyle w:val="TAL"/>
              <w:rPr>
                <w:szCs w:val="22"/>
                <w:lang w:eastAsia="en-GB"/>
              </w:rPr>
            </w:pPr>
            <w:r>
              <w:rPr>
                <w:lang w:eastAsia="en-GB"/>
              </w:rPr>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5C05018D" w14:textId="77777777" w:rsidR="00971FBA" w:rsidRDefault="00971FBA">
            <w:pPr>
              <w:keepNext/>
              <w:keepLines/>
              <w:spacing w:after="0"/>
              <w:rPr>
                <w:rFonts w:ascii="Arial" w:hAnsi="Arial"/>
                <w:sz w:val="18"/>
                <w:szCs w:val="18"/>
                <w:lang w:eastAsia="en-GB"/>
              </w:rPr>
            </w:pPr>
            <w:r>
              <w:rPr>
                <w:rFonts w:ascii="Arial" w:hAnsi="Arial"/>
                <w:sz w:val="18"/>
                <w:szCs w:val="18"/>
                <w:lang w:eastAsia="en-GB"/>
              </w:rPr>
              <w:t>120kHz</w:t>
            </w:r>
          </w:p>
        </w:tc>
      </w:tr>
      <w:tr w:rsidR="00971FBA" w14:paraId="26D42A10" w14:textId="77777777" w:rsidTr="00971FBA">
        <w:tc>
          <w:tcPr>
            <w:tcW w:w="5000" w:type="pct"/>
            <w:gridSpan w:val="5"/>
            <w:tcBorders>
              <w:top w:val="single" w:sz="4" w:space="0" w:color="auto"/>
              <w:left w:val="single" w:sz="4" w:space="0" w:color="auto"/>
              <w:bottom w:val="single" w:sz="4" w:space="0" w:color="auto"/>
              <w:right w:val="single" w:sz="4" w:space="0" w:color="auto"/>
            </w:tcBorders>
            <w:hideMark/>
          </w:tcPr>
          <w:p w14:paraId="36FD19D1" w14:textId="77777777" w:rsidR="00971FBA" w:rsidRDefault="00971FBA">
            <w:pPr>
              <w:pStyle w:val="TAH"/>
              <w:rPr>
                <w:szCs w:val="22"/>
                <w:lang w:eastAsia="en-GB"/>
              </w:rPr>
            </w:pPr>
            <w:r>
              <w:rPr>
                <w:lang w:eastAsia="en-GB"/>
              </w:rPr>
              <w:t>Test Parameters</w:t>
            </w:r>
          </w:p>
        </w:tc>
      </w:tr>
      <w:tr w:rsidR="00971FBA" w14:paraId="13712C97" w14:textId="77777777" w:rsidTr="00971FBA">
        <w:trPr>
          <w:trHeight w:val="467"/>
        </w:trPr>
        <w:tc>
          <w:tcPr>
            <w:tcW w:w="402" w:type="pct"/>
            <w:tcBorders>
              <w:top w:val="single" w:sz="4" w:space="0" w:color="auto"/>
              <w:left w:val="single" w:sz="4" w:space="0" w:color="auto"/>
              <w:bottom w:val="single" w:sz="4" w:space="0" w:color="auto"/>
              <w:right w:val="single" w:sz="4" w:space="0" w:color="auto"/>
            </w:tcBorders>
            <w:vAlign w:val="center"/>
            <w:hideMark/>
          </w:tcPr>
          <w:p w14:paraId="345E7810" w14:textId="77777777" w:rsidR="00971FBA" w:rsidRDefault="00971FBA">
            <w:pPr>
              <w:pStyle w:val="TAH"/>
              <w:rPr>
                <w:lang w:eastAsia="ko-KR"/>
              </w:rPr>
            </w:pPr>
            <w:r>
              <w:rPr>
                <w:lang w:eastAsia="ko-KR"/>
              </w:rPr>
              <w:t>Test ID</w:t>
            </w:r>
          </w:p>
        </w:tc>
        <w:tc>
          <w:tcPr>
            <w:tcW w:w="535" w:type="pct"/>
            <w:tcBorders>
              <w:top w:val="single" w:sz="4" w:space="0" w:color="auto"/>
              <w:left w:val="single" w:sz="4" w:space="0" w:color="auto"/>
              <w:bottom w:val="single" w:sz="4" w:space="0" w:color="auto"/>
              <w:right w:val="single" w:sz="4" w:space="0" w:color="auto"/>
            </w:tcBorders>
            <w:vAlign w:val="center"/>
            <w:hideMark/>
          </w:tcPr>
          <w:p w14:paraId="2730C5E5" w14:textId="77777777" w:rsidR="00971FBA" w:rsidRDefault="00971FBA">
            <w:pPr>
              <w:pStyle w:val="TAH"/>
              <w:rPr>
                <w:lang w:eastAsia="ko-KR"/>
              </w:rPr>
            </w:pPr>
            <w:r>
              <w:rPr>
                <w:lang w:eastAsia="ko-KR"/>
              </w:rPr>
              <w:t>CC</w:t>
            </w:r>
          </w:p>
        </w:tc>
        <w:tc>
          <w:tcPr>
            <w:tcW w:w="1046" w:type="pct"/>
            <w:tcBorders>
              <w:top w:val="single" w:sz="4" w:space="0" w:color="auto"/>
              <w:left w:val="single" w:sz="4" w:space="0" w:color="auto"/>
              <w:bottom w:val="single" w:sz="4" w:space="0" w:color="auto"/>
              <w:right w:val="single" w:sz="4" w:space="0" w:color="auto"/>
            </w:tcBorders>
            <w:hideMark/>
          </w:tcPr>
          <w:p w14:paraId="1524B1FE" w14:textId="77777777" w:rsidR="00971FBA" w:rsidRDefault="00971FBA">
            <w:pPr>
              <w:pStyle w:val="TAH"/>
              <w:rPr>
                <w:lang w:eastAsia="ko-KR"/>
              </w:rPr>
            </w:pPr>
            <w:r>
              <w:rPr>
                <w:lang w:eastAsia="en-GB"/>
              </w:rPr>
              <w:t>Downlink Configuration</w:t>
            </w:r>
          </w:p>
        </w:tc>
        <w:tc>
          <w:tcPr>
            <w:tcW w:w="1609" w:type="pct"/>
            <w:tcBorders>
              <w:top w:val="single" w:sz="4" w:space="0" w:color="auto"/>
              <w:left w:val="single" w:sz="4" w:space="0" w:color="auto"/>
              <w:bottom w:val="single" w:sz="4" w:space="0" w:color="auto"/>
              <w:right w:val="single" w:sz="4" w:space="0" w:color="auto"/>
            </w:tcBorders>
            <w:vAlign w:val="center"/>
            <w:hideMark/>
          </w:tcPr>
          <w:p w14:paraId="3BCD21E9" w14:textId="77777777" w:rsidR="00971FBA" w:rsidRDefault="00971FBA">
            <w:pPr>
              <w:pStyle w:val="TAH"/>
              <w:rPr>
                <w:lang w:eastAsia="ko-KR"/>
              </w:rPr>
            </w:pPr>
            <w:r>
              <w:rPr>
                <w:lang w:eastAsia="ko-KR"/>
              </w:rPr>
              <w:t>UL Modulation</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79AA9CE" w14:textId="77777777" w:rsidR="00971FBA" w:rsidRDefault="00971FBA">
            <w:pPr>
              <w:pStyle w:val="TAH"/>
              <w:rPr>
                <w:lang w:eastAsia="ko-KR"/>
              </w:rPr>
            </w:pPr>
            <w:r>
              <w:rPr>
                <w:lang w:eastAsia="ko-KR"/>
              </w:rPr>
              <w:t>UL RB allocation (NOTE 1)</w:t>
            </w:r>
          </w:p>
        </w:tc>
      </w:tr>
      <w:tr w:rsidR="00971FBA" w14:paraId="6DFDDCF3" w14:textId="77777777" w:rsidTr="00971FBA">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77C84DC8" w14:textId="77777777" w:rsidR="00971FBA" w:rsidRDefault="00971FBA">
            <w:pPr>
              <w:pStyle w:val="TAC"/>
              <w:rPr>
                <w:lang w:eastAsia="ko-KR"/>
              </w:rPr>
            </w:pPr>
            <w:r>
              <w:rPr>
                <w:lang w:eastAsia="ko-KR"/>
              </w:rPr>
              <w:t>1</w:t>
            </w:r>
          </w:p>
        </w:tc>
        <w:tc>
          <w:tcPr>
            <w:tcW w:w="535" w:type="pct"/>
            <w:tcBorders>
              <w:top w:val="single" w:sz="4" w:space="0" w:color="auto"/>
              <w:left w:val="single" w:sz="4" w:space="0" w:color="auto"/>
              <w:bottom w:val="single" w:sz="4" w:space="0" w:color="auto"/>
              <w:right w:val="single" w:sz="4" w:space="0" w:color="auto"/>
            </w:tcBorders>
            <w:vAlign w:val="center"/>
            <w:hideMark/>
          </w:tcPr>
          <w:p w14:paraId="5A5CE2F2" w14:textId="77777777" w:rsidR="00971FBA" w:rsidRDefault="00971FBA">
            <w:pPr>
              <w:pStyle w:val="TAC"/>
              <w:rPr>
                <w:lang w:eastAsia="ko-KR"/>
              </w:rPr>
            </w:pPr>
            <w:r>
              <w:rPr>
                <w:lang w:eastAsia="ko-KR"/>
              </w:rPr>
              <w:t>PCC</w:t>
            </w:r>
          </w:p>
        </w:tc>
        <w:tc>
          <w:tcPr>
            <w:tcW w:w="1046" w:type="pct"/>
            <w:vMerge w:val="restart"/>
            <w:tcBorders>
              <w:top w:val="single" w:sz="4" w:space="0" w:color="auto"/>
              <w:left w:val="single" w:sz="4" w:space="0" w:color="auto"/>
              <w:bottom w:val="single" w:sz="4" w:space="0" w:color="auto"/>
              <w:right w:val="single" w:sz="4" w:space="0" w:color="auto"/>
            </w:tcBorders>
            <w:vAlign w:val="center"/>
            <w:hideMark/>
          </w:tcPr>
          <w:p w14:paraId="387B5055" w14:textId="77777777" w:rsidR="00971FBA" w:rsidRDefault="00971FBA">
            <w:pPr>
              <w:pStyle w:val="TAC"/>
              <w:rPr>
                <w:lang w:eastAsia="ko-KR"/>
              </w:rPr>
            </w:pPr>
            <w:r>
              <w:rPr>
                <w:lang w:eastAsia="en-GB"/>
              </w:rPr>
              <w:t>-</w:t>
            </w:r>
          </w:p>
        </w:tc>
        <w:tc>
          <w:tcPr>
            <w:tcW w:w="1609" w:type="pct"/>
            <w:tcBorders>
              <w:top w:val="single" w:sz="4" w:space="0" w:color="auto"/>
              <w:left w:val="single" w:sz="4" w:space="0" w:color="auto"/>
              <w:bottom w:val="single" w:sz="4" w:space="0" w:color="auto"/>
              <w:right w:val="single" w:sz="4" w:space="0" w:color="auto"/>
            </w:tcBorders>
            <w:hideMark/>
          </w:tcPr>
          <w:p w14:paraId="6DC58E5D" w14:textId="77777777" w:rsidR="00971FBA" w:rsidRDefault="00971FBA">
            <w:pPr>
              <w:pStyle w:val="PL"/>
              <w:jc w:val="center"/>
              <w:rPr>
                <w:noProof w:val="0"/>
                <w:lang w:val="en-GB" w:eastAsia="ko-KR"/>
              </w:rPr>
            </w:pPr>
            <w:r>
              <w:rPr>
                <w:rFonts w:ascii="Arial" w:eastAsia="SimSun" w:hAnsi="Arial"/>
                <w:noProof w:val="0"/>
                <w:sz w:val="18"/>
              </w:rPr>
              <w:t>DFT-s-OFDM QPSK</w:t>
            </w:r>
          </w:p>
        </w:tc>
        <w:tc>
          <w:tcPr>
            <w:tcW w:w="1408" w:type="pct"/>
            <w:tcBorders>
              <w:top w:val="single" w:sz="4" w:space="0" w:color="auto"/>
              <w:left w:val="single" w:sz="4" w:space="0" w:color="auto"/>
              <w:bottom w:val="single" w:sz="4" w:space="0" w:color="auto"/>
              <w:right w:val="single" w:sz="4" w:space="0" w:color="auto"/>
            </w:tcBorders>
            <w:hideMark/>
          </w:tcPr>
          <w:p w14:paraId="4EF37C8C" w14:textId="77777777" w:rsidR="00971FBA" w:rsidRDefault="00971FBA">
            <w:pPr>
              <w:pStyle w:val="TAC"/>
              <w:rPr>
                <w:lang w:eastAsia="en-GB"/>
              </w:rPr>
            </w:pPr>
            <w:proofErr w:type="spellStart"/>
            <w:r>
              <w:rPr>
                <w:lang w:eastAsia="en-GB"/>
              </w:rPr>
              <w:t>Outer_Full</w:t>
            </w:r>
            <w:proofErr w:type="spellEnd"/>
          </w:p>
        </w:tc>
      </w:tr>
      <w:tr w:rsidR="00971FBA" w14:paraId="0720E202" w14:textId="77777777" w:rsidTr="00971FBA">
        <w:tc>
          <w:tcPr>
            <w:tcW w:w="0" w:type="auto"/>
            <w:vMerge/>
            <w:tcBorders>
              <w:top w:val="single" w:sz="4" w:space="0" w:color="auto"/>
              <w:left w:val="single" w:sz="4" w:space="0" w:color="auto"/>
              <w:bottom w:val="single" w:sz="4" w:space="0" w:color="auto"/>
              <w:right w:val="single" w:sz="4" w:space="0" w:color="auto"/>
            </w:tcBorders>
            <w:vAlign w:val="center"/>
            <w:hideMark/>
          </w:tcPr>
          <w:p w14:paraId="3F124B2A" w14:textId="77777777" w:rsidR="00971FBA" w:rsidRDefault="00971FBA">
            <w:pPr>
              <w:spacing w:after="0"/>
              <w:rPr>
                <w:rFonts w:ascii="Arial" w:eastAsiaTheme="minorHAnsi" w:hAnsi="Arial" w:cstheme="minorBidi"/>
                <w:sz w:val="18"/>
                <w:szCs w:val="22"/>
                <w:lang w:eastAsia="ko-KR"/>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3BDA71E2" w14:textId="77777777" w:rsidR="00971FBA" w:rsidRDefault="00971FBA">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CCF5" w14:textId="77777777" w:rsidR="00971FBA"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7E76B562" w14:textId="77777777" w:rsidR="00971FBA" w:rsidRDefault="00971FBA">
            <w:pPr>
              <w:pStyle w:val="TAC"/>
              <w:rPr>
                <w:lang w:eastAsia="ko-KR"/>
              </w:rPr>
            </w:pPr>
            <w:r>
              <w:rPr>
                <w:lang w:eastAsia="ko-KR"/>
              </w:rPr>
              <w:t>DFT-s</w:t>
            </w:r>
            <w:r>
              <w:rPr>
                <w:lang w:eastAsia="en-GB"/>
              </w:rPr>
              <w:t>-OFDM QPSK</w:t>
            </w:r>
          </w:p>
        </w:tc>
        <w:tc>
          <w:tcPr>
            <w:tcW w:w="1408" w:type="pct"/>
            <w:tcBorders>
              <w:top w:val="single" w:sz="4" w:space="0" w:color="auto"/>
              <w:left w:val="single" w:sz="4" w:space="0" w:color="auto"/>
              <w:bottom w:val="single" w:sz="4" w:space="0" w:color="auto"/>
              <w:right w:val="single" w:sz="4" w:space="0" w:color="auto"/>
            </w:tcBorders>
            <w:hideMark/>
          </w:tcPr>
          <w:p w14:paraId="2B195D66" w14:textId="77777777" w:rsidR="00971FBA" w:rsidRDefault="00971FBA">
            <w:pPr>
              <w:pStyle w:val="TAC"/>
              <w:rPr>
                <w:lang w:eastAsia="en-GB"/>
              </w:rPr>
            </w:pPr>
            <w:proofErr w:type="spellStart"/>
            <w:r>
              <w:rPr>
                <w:lang w:eastAsia="en-GB"/>
              </w:rPr>
              <w:t>Outer_Full</w:t>
            </w:r>
            <w:proofErr w:type="spellEnd"/>
          </w:p>
        </w:tc>
      </w:tr>
      <w:tr w:rsidR="00971FBA" w14:paraId="5E7EDA21" w14:textId="77777777" w:rsidTr="00971FBA">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138B12F0" w14:textId="77777777" w:rsidR="00971FBA" w:rsidRDefault="00971FBA">
            <w:pPr>
              <w:pStyle w:val="TAC"/>
              <w:rPr>
                <w:lang w:eastAsia="ko-KR"/>
              </w:rPr>
            </w:pPr>
            <w:r>
              <w:rPr>
                <w:lang w:eastAsia="ko-KR"/>
              </w:rPr>
              <w: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59623B1B" w14:textId="77777777" w:rsidR="00971FBA" w:rsidRDefault="00971FBA">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644F" w14:textId="77777777" w:rsidR="00971FBA"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2D4EFAF3" w14:textId="77777777" w:rsidR="00971FBA" w:rsidRDefault="00971FBA">
            <w:pPr>
              <w:pStyle w:val="TAC"/>
              <w:rPr>
                <w:lang w:eastAsia="en-GB"/>
              </w:rPr>
            </w:pPr>
            <w:r>
              <w:rPr>
                <w:lang w:eastAsia="ko-KR"/>
              </w:rPr>
              <w:t>DFT-s</w:t>
            </w:r>
            <w:r>
              <w:rPr>
                <w:lang w:eastAsia="en-GB"/>
              </w:rPr>
              <w:t>-OFDM QPSK</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9FE045C" w14:textId="77777777" w:rsidR="00971FBA" w:rsidRDefault="00971FBA">
            <w:pPr>
              <w:pStyle w:val="TAC"/>
              <w:rPr>
                <w:lang w:eastAsia="en-GB"/>
              </w:rPr>
            </w:pPr>
            <w:r>
              <w:rPr>
                <w:lang w:eastAsia="en-GB"/>
              </w:rPr>
              <w:t>Inner_1RB for PC2, PC3 and PC4</w:t>
            </w:r>
          </w:p>
          <w:p w14:paraId="30FA0D39" w14:textId="77777777" w:rsidR="00971FBA" w:rsidRDefault="00971FBA">
            <w:pPr>
              <w:pStyle w:val="TAC"/>
              <w:rPr>
                <w:lang w:eastAsia="en-GB"/>
              </w:rPr>
            </w:pPr>
            <w:proofErr w:type="spellStart"/>
            <w:r>
              <w:rPr>
                <w:lang w:eastAsia="en-GB"/>
              </w:rPr>
              <w:t>Inner_Partial</w:t>
            </w:r>
            <w:proofErr w:type="spellEnd"/>
            <w:r>
              <w:rPr>
                <w:lang w:eastAsia="en-GB"/>
              </w:rPr>
              <w:t xml:space="preserve"> for PC1</w:t>
            </w:r>
          </w:p>
          <w:p w14:paraId="03DA0858" w14:textId="77777777" w:rsidR="00971FBA" w:rsidRDefault="00971FBA">
            <w:pPr>
              <w:pStyle w:val="TAC"/>
              <w:rPr>
                <w:lang w:eastAsia="en-GB"/>
              </w:rPr>
            </w:pPr>
            <w:r>
              <w:rPr>
                <w:lang w:eastAsia="en-GB"/>
              </w:rPr>
              <w:t>(NOTE 3)</w:t>
            </w:r>
          </w:p>
        </w:tc>
      </w:tr>
      <w:tr w:rsidR="00971FBA" w14:paraId="2E1F70B0" w14:textId="77777777" w:rsidTr="00971FBA">
        <w:tc>
          <w:tcPr>
            <w:tcW w:w="0" w:type="auto"/>
            <w:vMerge/>
            <w:tcBorders>
              <w:top w:val="single" w:sz="4" w:space="0" w:color="auto"/>
              <w:left w:val="single" w:sz="4" w:space="0" w:color="auto"/>
              <w:bottom w:val="single" w:sz="4" w:space="0" w:color="auto"/>
              <w:right w:val="single" w:sz="4" w:space="0" w:color="auto"/>
            </w:tcBorders>
            <w:vAlign w:val="center"/>
            <w:hideMark/>
          </w:tcPr>
          <w:p w14:paraId="43830CBD" w14:textId="77777777" w:rsidR="00971FBA" w:rsidRDefault="00971FBA">
            <w:pPr>
              <w:spacing w:after="0"/>
              <w:rPr>
                <w:rFonts w:ascii="Arial" w:eastAsiaTheme="minorHAnsi" w:hAnsi="Arial" w:cstheme="minorBidi"/>
                <w:sz w:val="18"/>
                <w:szCs w:val="22"/>
                <w:lang w:eastAsia="ko-KR"/>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158C85F4" w14:textId="77777777" w:rsidR="00971FBA" w:rsidRDefault="00971FBA">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AC92" w14:textId="77777777" w:rsidR="00971FBA"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34182918" w14:textId="77777777" w:rsidR="00971FBA" w:rsidRDefault="00971FBA">
            <w:pPr>
              <w:pStyle w:val="TAC"/>
              <w:rPr>
                <w:lang w:eastAsia="en-GB"/>
              </w:rPr>
            </w:pPr>
            <w:r>
              <w:rPr>
                <w:lang w:eastAsia="ko-KR"/>
              </w:rPr>
              <w:t>DFT-s</w:t>
            </w:r>
            <w:r>
              <w:rPr>
                <w:lang w:eastAsia="en-GB"/>
              </w:rPr>
              <w:t>-OFDM QPSK</w:t>
            </w:r>
          </w:p>
        </w:tc>
        <w:tc>
          <w:tcPr>
            <w:tcW w:w="1408" w:type="pct"/>
            <w:tcBorders>
              <w:top w:val="single" w:sz="4" w:space="0" w:color="auto"/>
              <w:left w:val="single" w:sz="4" w:space="0" w:color="auto"/>
              <w:bottom w:val="single" w:sz="4" w:space="0" w:color="auto"/>
              <w:right w:val="single" w:sz="4" w:space="0" w:color="auto"/>
            </w:tcBorders>
            <w:vAlign w:val="center"/>
            <w:hideMark/>
          </w:tcPr>
          <w:p w14:paraId="1DED3F35" w14:textId="77777777" w:rsidR="00971FBA" w:rsidRDefault="00971FBA">
            <w:pPr>
              <w:pStyle w:val="TAC"/>
              <w:rPr>
                <w:lang w:eastAsia="en-GB"/>
              </w:rPr>
            </w:pPr>
            <w:r>
              <w:rPr>
                <w:lang w:eastAsia="en-GB"/>
              </w:rPr>
              <w:t>Inner_1RB for PC2, PC3 and PC4</w:t>
            </w:r>
          </w:p>
          <w:p w14:paraId="319EA4A7" w14:textId="77777777" w:rsidR="00971FBA" w:rsidRDefault="00971FBA">
            <w:pPr>
              <w:pStyle w:val="TAC"/>
              <w:rPr>
                <w:lang w:eastAsia="en-GB"/>
              </w:rPr>
            </w:pPr>
            <w:proofErr w:type="spellStart"/>
            <w:r>
              <w:rPr>
                <w:lang w:eastAsia="en-GB"/>
              </w:rPr>
              <w:t>Inner_Partial</w:t>
            </w:r>
            <w:proofErr w:type="spellEnd"/>
            <w:r>
              <w:rPr>
                <w:lang w:eastAsia="en-GB"/>
              </w:rPr>
              <w:t xml:space="preserve"> for PC1</w:t>
            </w:r>
          </w:p>
        </w:tc>
      </w:tr>
      <w:tr w:rsidR="00971FBA" w14:paraId="55F6C110" w14:textId="77777777" w:rsidTr="00971FBA">
        <w:trPr>
          <w:trHeight w:val="34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732D77F" w14:textId="77777777" w:rsidR="00971FBA" w:rsidRDefault="00971FBA">
            <w:pPr>
              <w:pStyle w:val="TAN"/>
              <w:rPr>
                <w:lang w:eastAsia="en-GB"/>
              </w:rPr>
            </w:pPr>
            <w:r>
              <w:rPr>
                <w:lang w:eastAsia="en-GB"/>
              </w:rPr>
              <w:lastRenderedPageBreak/>
              <w:t>NOTE 1:</w:t>
            </w:r>
            <w:r>
              <w:rPr>
                <w:lang w:eastAsia="en-GB"/>
              </w:rPr>
              <w:tab/>
              <w:t>The specific configuration of each RB allocation is defined in Table 6.1-1 for PC2, PC3 and PC4 or Table 6.1-2 for PC1.</w:t>
            </w:r>
          </w:p>
          <w:p w14:paraId="4481E885" w14:textId="77777777" w:rsidR="00971FBA" w:rsidRDefault="00971FBA">
            <w:pPr>
              <w:pStyle w:val="TAN"/>
              <w:rPr>
                <w:lang w:eastAsia="en-GB"/>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46C217CC" w14:textId="77777777" w:rsidR="00971FBA" w:rsidRDefault="00971FBA">
            <w:pPr>
              <w:pStyle w:val="TAN"/>
              <w:rPr>
                <w:lang w:eastAsia="en-GB"/>
              </w:rPr>
            </w:pPr>
            <w:r>
              <w:rPr>
                <w:lang w:eastAsia="en-GB"/>
              </w:rPr>
              <w:t>NOTE 3:</w:t>
            </w:r>
            <w:r>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1F17D304" w14:textId="77777777" w:rsidR="00971FBA" w:rsidRDefault="00971FBA">
            <w:pPr>
              <w:pStyle w:val="TAN"/>
              <w:rPr>
                <w:lang w:eastAsia="zh-CN"/>
              </w:rPr>
            </w:pPr>
            <w:r>
              <w:rPr>
                <w:lang w:eastAsia="en-GB"/>
              </w:rPr>
              <w:t>NOTE 4:</w:t>
            </w:r>
            <w:r>
              <w:rPr>
                <w:lang w:eastAsia="en-GB"/>
              </w:rPr>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7006F520" w14:textId="77777777" w:rsidR="00971FBA" w:rsidRDefault="00971FBA">
            <w:pPr>
              <w:pStyle w:val="TAN"/>
              <w:rPr>
                <w:lang w:eastAsia="en-GB"/>
              </w:rPr>
            </w:pPr>
            <w:r>
              <w:rPr>
                <w:lang w:eastAsia="en-GB"/>
              </w:rPr>
              <w:t>NOTE 5:</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p>
        </w:tc>
      </w:tr>
    </w:tbl>
    <w:p w14:paraId="76596723" w14:textId="77777777" w:rsidR="00971FBA" w:rsidRDefault="00971FBA" w:rsidP="00971FBA">
      <w:pPr>
        <w:rPr>
          <w:rFonts w:asciiTheme="minorHAnsi" w:eastAsiaTheme="minorHAnsi" w:hAnsiTheme="minorHAnsi" w:cstheme="minorBidi"/>
          <w:sz w:val="22"/>
          <w:szCs w:val="22"/>
          <w:lang w:val="en-US"/>
        </w:rPr>
      </w:pPr>
    </w:p>
    <w:p w14:paraId="5ED6B23C" w14:textId="77777777" w:rsidR="00971FBA" w:rsidRDefault="00971FBA" w:rsidP="00971FBA">
      <w:pPr>
        <w:pStyle w:val="B10"/>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 </w:t>
      </w:r>
    </w:p>
    <w:p w14:paraId="6D807FD6" w14:textId="77777777" w:rsidR="00971FBA" w:rsidRDefault="00971FBA" w:rsidP="00971FBA">
      <w:pPr>
        <w:pStyle w:val="B10"/>
      </w:pPr>
      <w:r>
        <w:t>2.</w:t>
      </w:r>
      <w:r>
        <w:tab/>
        <w:t>The parameter settings for the cell are set up according to TS 38.508-1 [10] subclause 4.4.3.</w:t>
      </w:r>
    </w:p>
    <w:p w14:paraId="75B51EFD" w14:textId="77777777" w:rsidR="00971FBA" w:rsidRDefault="00971FBA" w:rsidP="00971FBA">
      <w:pPr>
        <w:pStyle w:val="B10"/>
      </w:pPr>
      <w:r>
        <w:t>3.</w:t>
      </w:r>
      <w:r>
        <w:tab/>
        <w:t>Downlink signals are initially set up according to Annex C, and uplink signals according to Annex G.</w:t>
      </w:r>
    </w:p>
    <w:p w14:paraId="4072BFA1" w14:textId="77777777" w:rsidR="00971FBA" w:rsidRDefault="00971FBA" w:rsidP="00971FBA">
      <w:pPr>
        <w:pStyle w:val="B10"/>
      </w:pPr>
      <w:r>
        <w:t>4.</w:t>
      </w:r>
      <w:r>
        <w:tab/>
        <w:t xml:space="preserve">The UL Reference Measurement channels are set according to Table 6.5A.3.2.1.4.1-1. </w:t>
      </w:r>
    </w:p>
    <w:p w14:paraId="0D2E56BD" w14:textId="77777777" w:rsidR="00971FBA" w:rsidRDefault="00971FBA" w:rsidP="00971FBA">
      <w:pPr>
        <w:pStyle w:val="B10"/>
      </w:pPr>
      <w:r>
        <w:t>5.</w:t>
      </w:r>
      <w:r>
        <w:tab/>
        <w:t>Propagation conditions are set according to Annex B.0.</w:t>
      </w:r>
    </w:p>
    <w:p w14:paraId="45C23C91" w14:textId="77777777" w:rsidR="00971FBA" w:rsidRDefault="00971FBA" w:rsidP="00971FBA">
      <w:pPr>
        <w:pStyle w:val="B10"/>
      </w:pPr>
      <w:r>
        <w:t>6.</w:t>
      </w:r>
      <w:r>
        <w:tab/>
        <w:t xml:space="preserve">Ensure the UE is in state RRC_CONNECTED with generic procedure parameters Connectivity </w:t>
      </w:r>
      <w:r>
        <w:rPr>
          <w:i/>
          <w:iCs/>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6.5A.3.2.1.4.3.</w:t>
      </w:r>
    </w:p>
    <w:p w14:paraId="479A7173" w14:textId="77777777" w:rsidR="00971FBA" w:rsidRDefault="00971FBA" w:rsidP="00971FBA">
      <w:pPr>
        <w:pStyle w:val="H6"/>
      </w:pPr>
      <w:r>
        <w:t>6.5A.3.2.1.4.2</w:t>
      </w:r>
      <w:r>
        <w:tab/>
        <w:t>Test procedure</w:t>
      </w:r>
    </w:p>
    <w:p w14:paraId="0AFF1C67" w14:textId="77777777" w:rsidR="00971FBA" w:rsidRDefault="00971FBA" w:rsidP="00971FBA">
      <w:pPr>
        <w:pStyle w:val="B10"/>
      </w:pPr>
      <w:r>
        <w:rPr>
          <w:color w:val="000000"/>
        </w:rPr>
        <w:t>1.</w:t>
      </w:r>
      <w:r>
        <w:rPr>
          <w:color w:val="000000"/>
        </w:rPr>
        <w:tab/>
      </w:r>
      <w:r>
        <w:t>Select any of the three Alignment Options (1, 2, or 3) from Tables N.2-1 through N.2-3 to mount the DUT inside the QZ.</w:t>
      </w:r>
    </w:p>
    <w:p w14:paraId="77F143CD" w14:textId="77777777" w:rsidR="00971FBA" w:rsidRDefault="00971FBA" w:rsidP="00971FBA">
      <w:pPr>
        <w:pStyle w:val="B10"/>
        <w:rPr>
          <w:color w:val="000000"/>
        </w:rPr>
      </w:pPr>
      <w:r>
        <w:t xml:space="preserve">2. </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r>
        <w:rPr>
          <w:color w:val="000000"/>
        </w:rPr>
        <w:tab/>
      </w:r>
    </w:p>
    <w:p w14:paraId="7DC30C00" w14:textId="77777777" w:rsidR="00971FBA" w:rsidRDefault="00971FBA" w:rsidP="00971FBA">
      <w:pPr>
        <w:pStyle w:val="B10"/>
        <w:rPr>
          <w:color w:val="000000"/>
        </w:rPr>
      </w:pPr>
      <w:r>
        <w:rPr>
          <w:color w:val="000000"/>
        </w:rPr>
        <w:t>3.</w:t>
      </w:r>
      <w:r>
        <w:rPr>
          <w:color w:val="000000"/>
        </w:rPr>
        <w:tab/>
        <w:t xml:space="preserve">Configure SCC according to Annex </w:t>
      </w:r>
      <w:r>
        <w:rPr>
          <w:color w:val="000000"/>
          <w:lang w:eastAsia="ko-KR"/>
        </w:rPr>
        <w:t>C.0, C.1, C.2</w:t>
      </w:r>
      <w:r>
        <w:rPr>
          <w:color w:val="000000"/>
        </w:rPr>
        <w:t xml:space="preserve"> for all downlink physical channels.</w:t>
      </w:r>
    </w:p>
    <w:p w14:paraId="3EB05802" w14:textId="77777777" w:rsidR="00971FBA" w:rsidRDefault="00971FBA" w:rsidP="00971FBA">
      <w:pPr>
        <w:pStyle w:val="B10"/>
        <w:rPr>
          <w:color w:val="000000"/>
        </w:rPr>
      </w:pPr>
      <w:r>
        <w:rPr>
          <w:color w:val="000000"/>
        </w:rPr>
        <w:t>4.</w:t>
      </w:r>
      <w:r>
        <w:rPr>
          <w:color w:val="000000"/>
        </w:rPr>
        <w:tab/>
        <w:t>The SS shall configure SCC as per TS 38.508-1 [10] clause 5.5.1. Message contents are defined in clause 6.5A.3.2.1.4.3.</w:t>
      </w:r>
    </w:p>
    <w:p w14:paraId="635B508C" w14:textId="77777777" w:rsidR="00BC4C6E" w:rsidRPr="00D720B1" w:rsidRDefault="00BC4C6E" w:rsidP="00BC4C6E">
      <w:pPr>
        <w:pStyle w:val="B10"/>
        <w:rPr>
          <w:ins w:id="144" w:author="Flores Fernandez" w:date="2022-08-08T19:19:00Z"/>
        </w:rPr>
      </w:pPr>
      <w:ins w:id="145" w:author="Flores Fernandez" w:date="2022-08-08T19:19:00Z">
        <w:r>
          <w:rPr>
            <w:color w:val="000000"/>
          </w:rPr>
          <w:t>5.</w:t>
        </w:r>
        <w:r>
          <w:rPr>
            <w:color w:val="000000"/>
          </w:rPr>
          <w:tab/>
        </w:r>
        <w:r w:rsidRPr="00D720B1">
          <w:t>Apply the test step based on the 5G NR UE Release:</w:t>
        </w:r>
      </w:ins>
    </w:p>
    <w:p w14:paraId="412DE4D9" w14:textId="0D28B3A2" w:rsidR="00BC4C6E" w:rsidRPr="00D720B1" w:rsidRDefault="00BC4C6E" w:rsidP="00BC4C6E">
      <w:pPr>
        <w:pStyle w:val="B20"/>
        <w:ind w:left="1136" w:hanging="285"/>
        <w:rPr>
          <w:ins w:id="146" w:author="Flores Fernandez" w:date="2022-08-08T19:19:00Z"/>
        </w:rPr>
      </w:pPr>
      <w:ins w:id="147" w:author="Flores Fernandez" w:date="2022-08-08T19:19:00Z">
        <w:r>
          <w:t>5</w:t>
        </w:r>
        <w:r w:rsidRPr="00D720B1">
          <w:t>a.</w:t>
        </w:r>
        <w:r w:rsidRPr="00D720B1">
          <w:tab/>
          <w:t xml:space="preserve">For Release 16 and forward 5G NR UEs supporting the UPLF test mode: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w:t>
        </w:r>
      </w:ins>
      <w:ins w:id="148" w:author="Flores Fernandez" w:date="2022-08-08T19:23:00Z">
        <w:r w:rsidR="002762FD">
          <w:t>6</w:t>
        </w:r>
      </w:ins>
      <w:ins w:id="149" w:author="Flores Fernandez" w:date="2022-08-08T19:19:00Z">
        <w:r w:rsidRPr="00D720B1">
          <w:t>.</w:t>
        </w:r>
      </w:ins>
    </w:p>
    <w:p w14:paraId="18B13871" w14:textId="77777777" w:rsidR="00BC4C6E" w:rsidRPr="009327E0" w:rsidRDefault="00BC4C6E" w:rsidP="00BC4C6E">
      <w:pPr>
        <w:pStyle w:val="B10"/>
        <w:ind w:left="1135"/>
        <w:rPr>
          <w:ins w:id="150" w:author="Flores Fernandez" w:date="2022-08-08T19:19:00Z"/>
        </w:rPr>
      </w:pPr>
      <w:ins w:id="151" w:author="Flores Fernandez" w:date="2022-08-08T19:19:00Z">
        <w:r>
          <w:t>5</w:t>
        </w:r>
        <w:r w:rsidRPr="00D720B1">
          <w:t>b.</w:t>
        </w:r>
        <w:r w:rsidRPr="00D720B1">
          <w:tab/>
          <w:t xml:space="preserve">For Release 15 5G NR UEs: Test Procedure updates to keep </w:t>
        </w:r>
        <w:proofErr w:type="spellStart"/>
        <w:r w:rsidRPr="00D720B1">
          <w:t>SCell</w:t>
        </w:r>
        <w:proofErr w:type="spellEnd"/>
        <w:r w:rsidRPr="00D720B1">
          <w:t xml:space="preserve"> active are FFS. Skip remaining steps.</w:t>
        </w:r>
      </w:ins>
    </w:p>
    <w:p w14:paraId="0E2D0FE2" w14:textId="363D9323" w:rsidR="00971FBA" w:rsidRDefault="00971FBA" w:rsidP="00971FBA">
      <w:pPr>
        <w:pStyle w:val="B10"/>
        <w:rPr>
          <w:color w:val="000000"/>
        </w:rPr>
      </w:pPr>
      <w:del w:id="152" w:author="Flores Fernandez" w:date="2022-08-08T19:19:00Z">
        <w:r w:rsidDel="00BC4C6E">
          <w:rPr>
            <w:color w:val="000000"/>
          </w:rPr>
          <w:delText>5</w:delText>
        </w:r>
      </w:del>
      <w:ins w:id="153" w:author="Flores Fernandez" w:date="2022-08-08T19:19:00Z">
        <w:r w:rsidR="00BC4C6E">
          <w:rPr>
            <w:color w:val="000000"/>
          </w:rPr>
          <w:t>6</w:t>
        </w:r>
      </w:ins>
      <w:r>
        <w:rPr>
          <w:color w:val="000000"/>
        </w:rPr>
        <w:t>.</w:t>
      </w:r>
      <w:r>
        <w:rPr>
          <w:color w:val="000000"/>
        </w:rPr>
        <w:tab/>
        <w:t>SS activates SCC by sending the activation MAC CE (Refer TS 38.321 [28], clauses 5.9, 6.1.3.10). Wait for at least 2 seconds (Refer TS 38.133[25], clause 9.3).</w:t>
      </w:r>
    </w:p>
    <w:p w14:paraId="71C70BB1" w14:textId="29DA79A2" w:rsidR="00971FBA" w:rsidRDefault="00971FBA" w:rsidP="00971FBA">
      <w:pPr>
        <w:pStyle w:val="B10"/>
      </w:pPr>
      <w:del w:id="154" w:author="Flores Fernandez" w:date="2022-08-08T19:19:00Z">
        <w:r w:rsidDel="00BC4C6E">
          <w:delText>6</w:delText>
        </w:r>
      </w:del>
      <w:ins w:id="155" w:author="Flores Fernandez" w:date="2022-08-08T19:19:00Z">
        <w:r w:rsidR="00BC4C6E">
          <w:t>7</w:t>
        </w:r>
      </w:ins>
      <w:r>
        <w:t>.</w:t>
      </w:r>
      <w:r>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7C188726" w14:textId="1246184E" w:rsidR="00971FBA" w:rsidRDefault="00971FBA" w:rsidP="00971FBA">
      <w:pPr>
        <w:pStyle w:val="B10"/>
      </w:pPr>
      <w:del w:id="156" w:author="Flores Fernandez" w:date="2022-08-08T19:19:00Z">
        <w:r w:rsidDel="00BC4C6E">
          <w:delText>7</w:delText>
        </w:r>
      </w:del>
      <w:ins w:id="157" w:author="Flores Fernandez" w:date="2022-08-08T19:19:00Z">
        <w:r w:rsidR="00BC4C6E">
          <w:t>8</w:t>
        </w:r>
      </w:ins>
      <w:r>
        <w:t>.</w:t>
      </w:r>
      <w:r>
        <w:tab/>
        <w:t xml:space="preserve">Set the UE in the </w:t>
      </w:r>
      <w:proofErr w:type="spellStart"/>
      <w:r>
        <w:t>Inband</w:t>
      </w:r>
      <w:proofErr w:type="spellEnd"/>
      <w:r>
        <w:t xml:space="preserve"> Tx beam peak direction [(same as that found for single carrier in clause 6.5.3)] found with a 3D EIRP scan as performed in Annex K.1.1. Allow at least BEAM_SELECT_WAIT_TIME (NOTE 3) for the UE Tx beam selection to complete.</w:t>
      </w:r>
    </w:p>
    <w:p w14:paraId="5405B4C4" w14:textId="78097A64" w:rsidR="00971FBA" w:rsidRDefault="00971FBA" w:rsidP="00971FBA">
      <w:pPr>
        <w:pStyle w:val="B10"/>
      </w:pPr>
      <w:del w:id="158" w:author="Flores Fernandez" w:date="2022-08-08T19:19:00Z">
        <w:r w:rsidDel="00BC4C6E">
          <w:lastRenderedPageBreak/>
          <w:delText>8</w:delText>
        </w:r>
      </w:del>
      <w:ins w:id="159" w:author="Flores Fernandez" w:date="2022-08-08T19:19:00Z">
        <w:r w:rsidR="00BC4C6E">
          <w:t>9</w:t>
        </w:r>
      </w:ins>
      <w:r>
        <w:t>.</w:t>
      </w:r>
      <w:r>
        <w:tab/>
        <w:t>Send continuously uplink power control "up" commands in every uplink scheduling information to the UE; allow at least 200msec for the UE to reach P</w:t>
      </w:r>
      <w:r>
        <w:rPr>
          <w:vertAlign w:val="subscript"/>
        </w:rPr>
        <w:t>UMAX</w:t>
      </w:r>
      <w:r>
        <w:t>. Allow at least BEAM_SELECT_WAIT_TIME (NOTE 3) for the UE Tx beam selection to complete.</w:t>
      </w:r>
    </w:p>
    <w:p w14:paraId="79F495B2" w14:textId="40720C71" w:rsidR="00971FBA" w:rsidRDefault="00971FBA" w:rsidP="00971FBA">
      <w:pPr>
        <w:pStyle w:val="B10"/>
      </w:pPr>
      <w:del w:id="160" w:author="Flores Fernandez" w:date="2022-08-08T19:19:00Z">
        <w:r w:rsidDel="00421D72">
          <w:delText>9</w:delText>
        </w:r>
      </w:del>
      <w:ins w:id="161" w:author="Flores Fernandez" w:date="2022-08-08T19:19:00Z">
        <w:r w:rsidR="00421D72">
          <w:t>10</w:t>
        </w:r>
      </w:ins>
      <w: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371FCD58" w14:textId="7254172D" w:rsidR="00971FBA" w:rsidRDefault="00971FBA" w:rsidP="00971FBA">
      <w:pPr>
        <w:pStyle w:val="B10"/>
      </w:pPr>
      <w:r>
        <w:t>1</w:t>
      </w:r>
      <w:ins w:id="162" w:author="Flores Fernandez" w:date="2022-08-08T19:19:00Z">
        <w:r w:rsidR="00421D72">
          <w:t>1</w:t>
        </w:r>
      </w:ins>
      <w:del w:id="163" w:author="Flores Fernandez" w:date="2022-08-08T19:19:00Z">
        <w:r w:rsidDel="00421D72">
          <w:delText>0</w:delText>
        </w:r>
      </w:del>
      <w:r>
        <w:t>.</w:t>
      </w:r>
      <w:r>
        <w:tab/>
        <w:t>Measure the spurious emissions as per steps outlined below with an exception to the procedure in Annex K if the re-positioning concept is applied (NOTE 4):</w:t>
      </w:r>
    </w:p>
    <w:p w14:paraId="5A157039" w14:textId="77777777" w:rsidR="00971FBA" w:rsidRDefault="00971FBA" w:rsidP="00971FBA">
      <w:pPr>
        <w:pStyle w:val="B20"/>
      </w:pPr>
      <w:r>
        <w:t>(a)</w:t>
      </w:r>
      <w:r>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037F30F3" w14:textId="77777777" w:rsidR="00971FBA" w:rsidRDefault="00971FBA" w:rsidP="00971FBA">
      <w:pPr>
        <w:pStyle w:val="B10"/>
        <w:ind w:left="851"/>
      </w:pPr>
      <w: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1857F84" w14:textId="77777777" w:rsidR="00971FBA" w:rsidRDefault="00971FBA" w:rsidP="00971FBA">
      <w:pPr>
        <w:pStyle w:val="B20"/>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5EE825F9" w14:textId="0AAED322" w:rsidR="00421D72" w:rsidRDefault="00421D72" w:rsidP="00421D72">
      <w:pPr>
        <w:ind w:left="568" w:hanging="284"/>
        <w:rPr>
          <w:ins w:id="164" w:author="Flores Fernandez" w:date="2022-08-08T19:19:00Z"/>
        </w:rPr>
      </w:pPr>
      <w:ins w:id="165" w:author="Flores Fernandez" w:date="2022-08-08T19:19:00Z">
        <w:r>
          <w:t>12</w:t>
        </w:r>
        <w:r w:rsidRPr="00EA6804">
          <w:t>.</w:t>
        </w:r>
        <w:r w:rsidRPr="00EA6804">
          <w:tab/>
        </w:r>
        <w:r>
          <w:t xml:space="preserve">SS deactivates the UE Power Limit Function (UPLF) by </w:t>
        </w:r>
        <w:r w:rsidRPr="00D720B1">
          <w:t>performing the DEACTIVATE POWER LIMIT REQUEST procedure as specified in TS 38.508-1 [10] clause 4.9.33.</w:t>
        </w:r>
      </w:ins>
    </w:p>
    <w:p w14:paraId="3979CF5C" w14:textId="4213BFB8" w:rsidR="00971FBA" w:rsidRDefault="00971FBA" w:rsidP="00971FBA">
      <w:pPr>
        <w:pStyle w:val="B10"/>
        <w:rPr>
          <w:rFonts w:eastAsiaTheme="minorHAnsi"/>
        </w:rPr>
      </w:pPr>
      <w:del w:id="166" w:author="Flores Fernandez" w:date="2022-08-08T19:19:00Z">
        <w:r w:rsidDel="00421D72">
          <w:delText>11</w:delText>
        </w:r>
      </w:del>
      <w:ins w:id="167" w:author="Flores Fernandez" w:date="2022-08-08T19:19:00Z">
        <w:r w:rsidR="00421D72">
          <w:t>13</w:t>
        </w:r>
      </w:ins>
      <w:r>
        <w:t>.</w:t>
      </w:r>
      <w:r>
        <w:tab/>
        <w:t xml:space="preserve">SS deactivates the UE </w:t>
      </w:r>
      <w:proofErr w:type="spellStart"/>
      <w:r>
        <w:t>Beamlock</w:t>
      </w:r>
      <w:proofErr w:type="spellEnd"/>
      <w:r>
        <w:t xml:space="preserve"> Function (UBF) by performing the procedure as specified in TS 38.508-1 [10] clause 4.9.3.</w:t>
      </w:r>
    </w:p>
    <w:p w14:paraId="1114BF30" w14:textId="77777777" w:rsidR="00971FBA" w:rsidRDefault="00971FBA" w:rsidP="00971FBA">
      <w:pPr>
        <w:pStyle w:val="NO"/>
      </w:pPr>
      <w:r>
        <w:t xml:space="preserve">NOTE 1: </w:t>
      </w:r>
      <w:r>
        <w:tab/>
        <w:t>The frequency range defined in Table 6.5A.3.2.1.5-1 may be split into ranges. For each range a different test system, e.g. antenna and/or chamber, may be used. To pass the test case all verdicts of the frequency ranges must pass</w:t>
      </w:r>
      <w:r>
        <w:rPr>
          <w:rFonts w:ascii="Arial" w:hAnsi="Arial"/>
          <w:sz w:val="18"/>
        </w:rPr>
        <w:t>.</w:t>
      </w:r>
    </w:p>
    <w:p w14:paraId="63F741D8" w14:textId="77777777" w:rsidR="00971FBA" w:rsidRDefault="00971FBA" w:rsidP="00971FBA">
      <w:pPr>
        <w:pStyle w:val="NO"/>
      </w:pPr>
      <w:r>
        <w:t xml:space="preserve">NOTE 2: </w:t>
      </w:r>
      <w:r>
        <w:tab/>
        <w:t>The coarse TRP measurement grid and corresponding offset dB value referred in step 10(a) above, for some valid grids can be found in TR 38.903 section B.18.</w:t>
      </w:r>
    </w:p>
    <w:p w14:paraId="1FA5D828" w14:textId="77777777" w:rsidR="00971FBA" w:rsidRDefault="00971FBA" w:rsidP="00971FBA">
      <w:pPr>
        <w:pStyle w:val="NO"/>
      </w:pPr>
      <w:r>
        <w:t>NOTE 3:</w:t>
      </w:r>
      <w:r>
        <w:tab/>
        <w:t>The BEAM_SELECT_WAIT_TIME default value is defined in Annex K.1.1.</w:t>
      </w:r>
    </w:p>
    <w:p w14:paraId="38624475" w14:textId="77777777" w:rsidR="00971FBA" w:rsidRDefault="00971FBA" w:rsidP="00971FBA">
      <w:pPr>
        <w:pStyle w:val="NO"/>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2CE912BF" w14:textId="77777777" w:rsidR="00971FBA" w:rsidRDefault="00971FBA" w:rsidP="00971FBA">
      <w:pPr>
        <w:pStyle w:val="H6"/>
      </w:pPr>
      <w:r>
        <w:t>6.5A.3.2.1.4.3</w:t>
      </w:r>
      <w:r>
        <w:tab/>
        <w:t>Message contents</w:t>
      </w:r>
    </w:p>
    <w:p w14:paraId="048105DA" w14:textId="77777777" w:rsidR="00971FBA" w:rsidRDefault="00971FBA" w:rsidP="00971FBA">
      <w:r>
        <w:t>Message contents are according to TS 38.508-1 [10] subclause 4.6.1.</w:t>
      </w:r>
    </w:p>
    <w:p w14:paraId="64CA3537" w14:textId="77777777" w:rsidR="00971FBA" w:rsidRDefault="00971FBA" w:rsidP="00971FBA">
      <w:pPr>
        <w:pStyle w:val="H6"/>
      </w:pPr>
      <w:r>
        <w:t>6.5A.3.2.1.5</w:t>
      </w:r>
      <w:r>
        <w:rPr>
          <w:snapToGrid w:val="0"/>
        </w:rPr>
        <w:tab/>
      </w:r>
      <w:r>
        <w:t>Test requirement</w:t>
      </w:r>
    </w:p>
    <w:p w14:paraId="3C686196" w14:textId="77777777" w:rsidR="00971FBA" w:rsidRDefault="00971FBA" w:rsidP="00971FBA">
      <w:r>
        <w:t xml:space="preserve">This clause specifies the requirements for the specified </w:t>
      </w:r>
      <w:r>
        <w:rPr>
          <w:i/>
        </w:rPr>
        <w:t>NR</w:t>
      </w:r>
      <w:r>
        <w:t xml:space="preserve"> band for Transmitter Spurious emissions for UE co-existence requirement with frequency range as indicated in Table 6.5A.3.2.1.5-1.</w:t>
      </w:r>
    </w:p>
    <w:p w14:paraId="0B7492D5" w14:textId="77777777" w:rsidR="00971FBA" w:rsidRDefault="00971FBA" w:rsidP="00971FBA">
      <w:r>
        <w:t>The maximum TRP power of spurious emission for UE co-existence, measured using RMS detector, shall not exceed the described value in Table 6.5A.3.2.1.5-1.</w:t>
      </w:r>
    </w:p>
    <w:p w14:paraId="1231B8F8" w14:textId="77777777" w:rsidR="00971FBA" w:rsidRDefault="00971FBA" w:rsidP="00971FBA">
      <w:r>
        <w:t>The spurious emission UE co-existence limits in Table 6.5A.3.2.1.5-1 apply for all transmitter band configurations (NRB) and channel bandwidths.</w:t>
      </w:r>
    </w:p>
    <w:p w14:paraId="1891AF6E" w14:textId="77777777" w:rsidR="00971FBA" w:rsidRDefault="00971FBA" w:rsidP="00971FBA">
      <w:pPr>
        <w:pStyle w:val="NO"/>
      </w:pPr>
      <w:r>
        <w:lastRenderedPageBreak/>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03BE51" w14:textId="77777777" w:rsidR="00971FBA" w:rsidRDefault="00971FBA" w:rsidP="00971FBA">
      <w:pPr>
        <w:pStyle w:val="TH"/>
        <w:rPr>
          <w:sz w:val="18"/>
        </w:rPr>
      </w:pPr>
      <w:r>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971FBA" w14:paraId="5B124CA2" w14:textId="77777777" w:rsidTr="00971FBA">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2A8FB79" w14:textId="77777777" w:rsidR="00971FBA" w:rsidRDefault="00971FBA">
            <w:pPr>
              <w:pStyle w:val="TAH"/>
              <w:rPr>
                <w:rFonts w:cs="Arial"/>
                <w:lang w:eastAsia="en-GB"/>
              </w:rPr>
            </w:pPr>
            <w:r>
              <w:rPr>
                <w:rFonts w:cs="Arial"/>
                <w:lang w:eastAsia="en-GB"/>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7C426D4" w14:textId="77777777" w:rsidR="00971FBA" w:rsidRDefault="00971FBA">
            <w:pPr>
              <w:pStyle w:val="TAH"/>
              <w:rPr>
                <w:rFonts w:cs="Arial"/>
                <w:lang w:eastAsia="en-GB"/>
              </w:rPr>
            </w:pPr>
            <w:r>
              <w:rPr>
                <w:rFonts w:cs="Arial"/>
                <w:lang w:eastAsia="en-GB"/>
              </w:rPr>
              <w:t xml:space="preserve">Spurious emission </w:t>
            </w:r>
          </w:p>
        </w:tc>
      </w:tr>
      <w:tr w:rsidR="00971FBA" w14:paraId="5C7CA553" w14:textId="77777777" w:rsidTr="00971FBA">
        <w:trPr>
          <w:trHeight w:val="217"/>
          <w:jc w:val="center"/>
        </w:trPr>
        <w:tc>
          <w:tcPr>
            <w:tcW w:w="9060" w:type="dxa"/>
            <w:vMerge/>
            <w:tcBorders>
              <w:top w:val="single" w:sz="4" w:space="0" w:color="auto"/>
              <w:left w:val="single" w:sz="4" w:space="0" w:color="auto"/>
              <w:bottom w:val="single" w:sz="6" w:space="0" w:color="auto"/>
              <w:right w:val="single" w:sz="6" w:space="0" w:color="auto"/>
            </w:tcBorders>
            <w:vAlign w:val="center"/>
            <w:hideMark/>
          </w:tcPr>
          <w:p w14:paraId="6812D6D7" w14:textId="77777777" w:rsidR="00971FBA" w:rsidRDefault="00971FBA">
            <w:pPr>
              <w:spacing w:after="0"/>
              <w:rPr>
                <w:rFonts w:ascii="Arial" w:eastAsiaTheme="minorHAnsi" w:hAnsi="Arial" w:cs="Arial"/>
                <w:b/>
                <w:sz w:val="18"/>
                <w:szCs w:val="22"/>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35C8D6D7" w14:textId="77777777" w:rsidR="00971FBA" w:rsidRDefault="00971FBA">
            <w:pPr>
              <w:pStyle w:val="TAH"/>
              <w:rPr>
                <w:rFonts w:cs="Arial"/>
                <w:lang w:eastAsia="en-GB"/>
              </w:rPr>
            </w:pPr>
            <w:r>
              <w:rPr>
                <w:rFonts w:cs="Arial"/>
                <w:lang w:eastAsia="en-GB"/>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4E6BCAF" w14:textId="77777777" w:rsidR="00971FBA" w:rsidRDefault="00971FBA">
            <w:pPr>
              <w:pStyle w:val="TAH"/>
              <w:rPr>
                <w:rFonts w:cs="Arial"/>
                <w:lang w:eastAsia="en-GB"/>
              </w:rPr>
            </w:pPr>
            <w:r>
              <w:rPr>
                <w:rFonts w:cs="Arial"/>
                <w:lang w:eastAsia="en-GB"/>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2E189D2" w14:textId="77777777" w:rsidR="00971FBA" w:rsidRDefault="00971FBA">
            <w:pPr>
              <w:pStyle w:val="TAH"/>
              <w:rPr>
                <w:rFonts w:cs="Arial"/>
                <w:lang w:eastAsia="en-GB"/>
              </w:rPr>
            </w:pPr>
            <w:r>
              <w:rPr>
                <w:rFonts w:cs="Arial"/>
                <w:lang w:eastAsia="en-GB"/>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1712E0F" w14:textId="77777777" w:rsidR="00971FBA" w:rsidRDefault="00971FBA">
            <w:pPr>
              <w:pStyle w:val="TAH"/>
              <w:rPr>
                <w:rFonts w:cs="Arial"/>
                <w:lang w:eastAsia="en-GB"/>
              </w:rPr>
            </w:pPr>
            <w:r>
              <w:rPr>
                <w:rFonts w:cs="Arial"/>
                <w:lang w:eastAsia="en-GB"/>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E00B716" w14:textId="77777777" w:rsidR="00971FBA" w:rsidRDefault="00971FBA">
            <w:pPr>
              <w:pStyle w:val="TAH"/>
              <w:rPr>
                <w:rFonts w:cs="Arial"/>
                <w:lang w:eastAsia="en-GB"/>
              </w:rPr>
            </w:pPr>
            <w:r>
              <w:rPr>
                <w:rFonts w:cs="Arial"/>
                <w:lang w:eastAsia="en-GB"/>
              </w:rPr>
              <w:t>NOTE</w:t>
            </w:r>
          </w:p>
        </w:tc>
      </w:tr>
      <w:tr w:rsidR="00971FBA" w14:paraId="33E24135"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4DF554B" w14:textId="77777777" w:rsidR="00971FBA" w:rsidRDefault="00971FBA">
            <w:pPr>
              <w:pStyle w:val="TAC"/>
              <w:rPr>
                <w:rFonts w:cs="Arial"/>
                <w:szCs w:val="16"/>
                <w:lang w:eastAsia="en-GB"/>
              </w:rPr>
            </w:pPr>
            <w:r>
              <w:rPr>
                <w:rFonts w:cs="Arial"/>
                <w:szCs w:val="16"/>
                <w:lang w:eastAsia="en-GB"/>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6D7E68D" w14:textId="77777777" w:rsidR="00971FBA" w:rsidRDefault="00971FBA">
            <w:pPr>
              <w:pStyle w:val="TAL"/>
              <w:rPr>
                <w:rFonts w:cs="Arial"/>
                <w:szCs w:val="16"/>
                <w:lang w:eastAsia="en-GB"/>
              </w:rPr>
            </w:pPr>
            <w:r>
              <w:rPr>
                <w:rFonts w:cs="Arial"/>
                <w:szCs w:val="16"/>
                <w:lang w:eastAsia="en-GB"/>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B493ED"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9BC9BB"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96F495"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A31D651"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F7A145"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AF27E41" w14:textId="77777777" w:rsidR="00971FBA" w:rsidRDefault="00971FBA">
            <w:pPr>
              <w:pStyle w:val="TAC"/>
              <w:rPr>
                <w:rFonts w:cs="Arial"/>
                <w:szCs w:val="16"/>
                <w:lang w:eastAsia="en-GB"/>
              </w:rPr>
            </w:pPr>
          </w:p>
        </w:tc>
      </w:tr>
      <w:tr w:rsidR="00971FBA" w14:paraId="0B6EB717"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09EC4D92"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68A02C"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DD5926C" w14:textId="77777777" w:rsidR="00971FBA" w:rsidRDefault="00971FBA">
            <w:pPr>
              <w:pStyle w:val="TAR"/>
              <w:rPr>
                <w:rFonts w:cs="Arial"/>
                <w:szCs w:val="16"/>
                <w:lang w:eastAsia="en-GB"/>
              </w:rPr>
            </w:pPr>
            <w:r>
              <w:rPr>
                <w:rFonts w:cs="Arial"/>
                <w:szCs w:val="16"/>
                <w:lang w:eastAsia="en-GB"/>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5F1C4B"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CD21AA" w14:textId="77777777" w:rsidR="00971FBA" w:rsidRDefault="00971FBA">
            <w:pPr>
              <w:pStyle w:val="TAL"/>
              <w:rPr>
                <w:rFonts w:cs="Arial"/>
                <w:szCs w:val="16"/>
                <w:lang w:eastAsia="en-GB"/>
              </w:rPr>
            </w:pPr>
            <w:r>
              <w:rPr>
                <w:rFonts w:cs="Arial"/>
                <w:szCs w:val="16"/>
                <w:lang w:eastAsia="en-GB"/>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4916E57" w14:textId="77777777" w:rsidR="00971FBA" w:rsidRDefault="00971FBA">
            <w:pPr>
              <w:pStyle w:val="TAC"/>
              <w:rPr>
                <w:rFonts w:cs="Arial"/>
                <w:szCs w:val="16"/>
                <w:lang w:eastAsia="en-GB"/>
              </w:rPr>
            </w:pPr>
            <w:r>
              <w:rPr>
                <w:rFonts w:cs="Arial"/>
                <w:szCs w:val="16"/>
                <w:lang w:eastAsia="en-GB"/>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A42FBEA" w14:textId="77777777" w:rsidR="00971FBA" w:rsidRDefault="00971FBA">
            <w:pPr>
              <w:pStyle w:val="TAC"/>
              <w:rPr>
                <w:rFonts w:cs="Arial"/>
                <w:szCs w:val="16"/>
                <w:lang w:eastAsia="en-GB"/>
              </w:rPr>
            </w:pPr>
            <w:r>
              <w:rPr>
                <w:rFonts w:cs="Arial"/>
                <w:szCs w:val="16"/>
                <w:lang w:eastAsia="en-GB"/>
              </w:rPr>
              <w:t>200</w:t>
            </w:r>
          </w:p>
        </w:tc>
        <w:tc>
          <w:tcPr>
            <w:tcW w:w="943" w:type="dxa"/>
            <w:tcBorders>
              <w:top w:val="single" w:sz="6" w:space="0" w:color="auto"/>
              <w:left w:val="single" w:sz="6" w:space="0" w:color="auto"/>
              <w:bottom w:val="single" w:sz="6" w:space="0" w:color="auto"/>
              <w:right w:val="single" w:sz="4" w:space="0" w:color="auto"/>
            </w:tcBorders>
            <w:noWrap/>
            <w:vAlign w:val="center"/>
            <w:hideMark/>
          </w:tcPr>
          <w:p w14:paraId="36C70099" w14:textId="77777777" w:rsidR="00971FBA" w:rsidRDefault="00971FBA">
            <w:pPr>
              <w:pStyle w:val="TAC"/>
              <w:rPr>
                <w:rFonts w:cs="Arial"/>
                <w:szCs w:val="16"/>
                <w:lang w:eastAsia="en-GB"/>
              </w:rPr>
            </w:pPr>
            <w:r>
              <w:rPr>
                <w:rFonts w:cs="Arial"/>
                <w:szCs w:val="16"/>
                <w:lang w:eastAsia="en-GB"/>
              </w:rPr>
              <w:t>2</w:t>
            </w:r>
          </w:p>
        </w:tc>
      </w:tr>
      <w:tr w:rsidR="00971FBA" w14:paraId="2F15B4C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3172A81A"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6A7B082"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2B3482"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8A2B6E"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B0EA63"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71CA01F"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379C08"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0699F6B" w14:textId="77777777" w:rsidR="00971FBA" w:rsidRDefault="00971FBA">
            <w:pPr>
              <w:pStyle w:val="TAC"/>
              <w:rPr>
                <w:rFonts w:cs="Arial"/>
                <w:szCs w:val="16"/>
                <w:lang w:eastAsia="en-GB"/>
              </w:rPr>
            </w:pPr>
          </w:p>
        </w:tc>
      </w:tr>
      <w:tr w:rsidR="00971FBA" w14:paraId="11235A6A"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EC4CECB" w14:textId="77777777" w:rsidR="00971FBA" w:rsidRDefault="00971FBA">
            <w:pPr>
              <w:pStyle w:val="TAC"/>
              <w:rPr>
                <w:rFonts w:cs="Arial"/>
                <w:szCs w:val="16"/>
                <w:lang w:eastAsia="en-GB"/>
              </w:rPr>
            </w:pPr>
            <w:r>
              <w:rPr>
                <w:rFonts w:cs="Arial"/>
                <w:szCs w:val="16"/>
                <w:lang w:eastAsia="en-GB"/>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0F3E2ACD" w14:textId="77777777" w:rsidR="00971FBA"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5EFCA10F" w14:textId="77777777" w:rsidR="00971FBA"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1CBBAB32" w14:textId="77777777" w:rsidR="00971FBA"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66A36278" w14:textId="77777777" w:rsidR="00971FBA"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25059679" w14:textId="77777777" w:rsidR="00971FBA"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626A639E" w14:textId="77777777" w:rsidR="00971FBA"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67C7F10" w14:textId="77777777" w:rsidR="00971FBA" w:rsidRDefault="00971FBA">
            <w:pPr>
              <w:pStyle w:val="TAC"/>
              <w:rPr>
                <w:rFonts w:cs="Arial"/>
                <w:szCs w:val="16"/>
                <w:lang w:eastAsia="en-GB"/>
              </w:rPr>
            </w:pPr>
          </w:p>
        </w:tc>
      </w:tr>
      <w:tr w:rsidR="00971FBA" w14:paraId="0FF3CC00"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4504092"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5C9CD05"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B2A90"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2C7F73"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222DE8"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47C991"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0C808F"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ACF9B1" w14:textId="77777777" w:rsidR="00971FBA" w:rsidRDefault="00971FBA">
            <w:pPr>
              <w:pStyle w:val="TAC"/>
              <w:rPr>
                <w:rFonts w:cs="Arial"/>
                <w:szCs w:val="16"/>
                <w:lang w:eastAsia="en-GB"/>
              </w:rPr>
            </w:pPr>
          </w:p>
        </w:tc>
      </w:tr>
      <w:tr w:rsidR="00971FBA" w14:paraId="36282CA0"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hideMark/>
          </w:tcPr>
          <w:p w14:paraId="16E5E788" w14:textId="77777777" w:rsidR="00971FBA" w:rsidRDefault="00971FBA">
            <w:pPr>
              <w:spacing w:after="0"/>
              <w:jc w:val="center"/>
              <w:rPr>
                <w:rFonts w:ascii="Arial" w:hAnsi="Arial" w:cs="Arial"/>
                <w:sz w:val="18"/>
                <w:szCs w:val="16"/>
                <w:lang w:eastAsia="en-GB"/>
              </w:rPr>
            </w:pPr>
            <w:r>
              <w:rPr>
                <w:rFonts w:ascii="Arial" w:hAnsi="Arial" w:cs="Arial"/>
                <w:sz w:val="18"/>
                <w:szCs w:val="16"/>
                <w:lang w:eastAsia="en-GB"/>
              </w:rPr>
              <w:t>CA_n259</w:t>
            </w:r>
          </w:p>
        </w:tc>
        <w:tc>
          <w:tcPr>
            <w:tcW w:w="2765" w:type="dxa"/>
            <w:tcBorders>
              <w:top w:val="single" w:sz="6" w:space="0" w:color="auto"/>
              <w:left w:val="single" w:sz="6" w:space="0" w:color="auto"/>
              <w:bottom w:val="single" w:sz="6" w:space="0" w:color="auto"/>
              <w:right w:val="single" w:sz="6" w:space="0" w:color="auto"/>
            </w:tcBorders>
            <w:hideMark/>
          </w:tcPr>
          <w:p w14:paraId="0CF0037B" w14:textId="77777777" w:rsidR="00971FBA" w:rsidRDefault="00971FBA">
            <w:pPr>
              <w:pStyle w:val="TAL"/>
              <w:rPr>
                <w:rFonts w:cs="Arial"/>
                <w:szCs w:val="16"/>
                <w:lang w:eastAsia="en-GB"/>
              </w:rPr>
            </w:pPr>
            <w:r>
              <w:rPr>
                <w:rFonts w:cs="Arial"/>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hideMark/>
          </w:tcPr>
          <w:p w14:paraId="6EC24C90"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F002A13"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345AD4D3"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BA365CA"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hideMark/>
          </w:tcPr>
          <w:p w14:paraId="6684C6A1"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0EC4FCF0" w14:textId="77777777" w:rsidR="00971FBA" w:rsidRDefault="00971FBA">
            <w:pPr>
              <w:pStyle w:val="TAC"/>
              <w:rPr>
                <w:rFonts w:cs="Arial"/>
                <w:szCs w:val="16"/>
                <w:lang w:eastAsia="en-GB"/>
              </w:rPr>
            </w:pPr>
          </w:p>
        </w:tc>
      </w:tr>
      <w:tr w:rsidR="00971FBA" w14:paraId="6D0CBDA0"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3E44BAC2"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6DBD8D00" w14:textId="77777777" w:rsidR="00971FBA" w:rsidRDefault="00971FBA">
            <w:pPr>
              <w:pStyle w:val="TAL"/>
              <w:rPr>
                <w:rFonts w:cs="Arial"/>
                <w:szCs w:val="16"/>
                <w:lang w:eastAsia="en-GB"/>
              </w:rPr>
            </w:pPr>
            <w:r>
              <w:rPr>
                <w:rFonts w:cs="Arial"/>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hideMark/>
          </w:tcPr>
          <w:p w14:paraId="1BD721C1"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7369A31"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74C622AA"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02CBDEE"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hideMark/>
          </w:tcPr>
          <w:p w14:paraId="7F7F3C22"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4F32DB1D" w14:textId="77777777" w:rsidR="00971FBA" w:rsidRDefault="00971FBA">
            <w:pPr>
              <w:pStyle w:val="TAC"/>
              <w:rPr>
                <w:rFonts w:cs="Arial"/>
                <w:szCs w:val="16"/>
                <w:lang w:eastAsia="en-GB"/>
              </w:rPr>
            </w:pPr>
          </w:p>
        </w:tc>
      </w:tr>
      <w:tr w:rsidR="00971FBA" w14:paraId="47285698"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CD39804"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7C7B92B6"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BB85857" w14:textId="77777777" w:rsidR="00971FBA" w:rsidRDefault="00971FBA">
            <w:pPr>
              <w:pStyle w:val="TAR"/>
              <w:rPr>
                <w:rFonts w:cs="Arial"/>
                <w:szCs w:val="16"/>
                <w:lang w:eastAsia="en-GB"/>
              </w:rPr>
            </w:pPr>
            <w:r>
              <w:rPr>
                <w:rFonts w:cs="Arial"/>
                <w:szCs w:val="16"/>
                <w:lang w:eastAsia="en-GB"/>
              </w:rPr>
              <w:t>36000</w:t>
            </w:r>
          </w:p>
        </w:tc>
        <w:tc>
          <w:tcPr>
            <w:tcW w:w="366" w:type="dxa"/>
            <w:tcBorders>
              <w:top w:val="single" w:sz="6" w:space="0" w:color="auto"/>
              <w:left w:val="single" w:sz="6" w:space="0" w:color="auto"/>
              <w:bottom w:val="single" w:sz="6" w:space="0" w:color="auto"/>
              <w:right w:val="single" w:sz="6" w:space="0" w:color="auto"/>
            </w:tcBorders>
            <w:hideMark/>
          </w:tcPr>
          <w:p w14:paraId="5A21BDC6"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5B7A294C" w14:textId="77777777" w:rsidR="00971FBA" w:rsidRDefault="00971FBA">
            <w:pPr>
              <w:pStyle w:val="TAL"/>
              <w:rPr>
                <w:rFonts w:cs="Arial"/>
                <w:szCs w:val="16"/>
                <w:lang w:eastAsia="en-GB"/>
              </w:rPr>
            </w:pPr>
            <w:r>
              <w:rPr>
                <w:rFonts w:cs="Arial"/>
                <w:szCs w:val="16"/>
                <w:lang w:eastAsia="en-GB"/>
              </w:rPr>
              <w:t>37000</w:t>
            </w:r>
          </w:p>
        </w:tc>
        <w:tc>
          <w:tcPr>
            <w:tcW w:w="1148" w:type="dxa"/>
            <w:tcBorders>
              <w:top w:val="single" w:sz="6" w:space="0" w:color="auto"/>
              <w:left w:val="single" w:sz="6" w:space="0" w:color="auto"/>
              <w:bottom w:val="single" w:sz="6" w:space="0" w:color="auto"/>
              <w:right w:val="single" w:sz="6" w:space="0" w:color="auto"/>
            </w:tcBorders>
            <w:hideMark/>
          </w:tcPr>
          <w:p w14:paraId="788F36AD" w14:textId="77777777" w:rsidR="00971FBA" w:rsidRDefault="00971FBA">
            <w:pPr>
              <w:pStyle w:val="TAC"/>
              <w:rPr>
                <w:rFonts w:cs="Arial"/>
                <w:szCs w:val="16"/>
                <w:lang w:eastAsia="en-GB"/>
              </w:rPr>
            </w:pPr>
            <w:r>
              <w:rPr>
                <w:rFonts w:cs="Arial"/>
                <w:szCs w:val="16"/>
                <w:lang w:eastAsia="en-GB"/>
              </w:rPr>
              <w:t>7</w:t>
            </w:r>
          </w:p>
        </w:tc>
        <w:tc>
          <w:tcPr>
            <w:tcW w:w="862" w:type="dxa"/>
            <w:tcBorders>
              <w:top w:val="single" w:sz="6" w:space="0" w:color="auto"/>
              <w:left w:val="single" w:sz="6" w:space="0" w:color="auto"/>
              <w:bottom w:val="single" w:sz="6" w:space="0" w:color="auto"/>
              <w:right w:val="single" w:sz="6" w:space="0" w:color="auto"/>
            </w:tcBorders>
            <w:noWrap/>
            <w:hideMark/>
          </w:tcPr>
          <w:p w14:paraId="29318488" w14:textId="77777777" w:rsidR="00971FBA" w:rsidRDefault="00971FBA">
            <w:pPr>
              <w:pStyle w:val="TAC"/>
              <w:rPr>
                <w:rFonts w:cs="Arial"/>
                <w:szCs w:val="16"/>
                <w:lang w:eastAsia="en-GB"/>
              </w:rPr>
            </w:pPr>
            <w:r>
              <w:rPr>
                <w:rFonts w:cs="Arial"/>
                <w:szCs w:val="16"/>
                <w:lang w:eastAsia="en-GB"/>
              </w:rPr>
              <w:t>1000</w:t>
            </w:r>
          </w:p>
        </w:tc>
        <w:tc>
          <w:tcPr>
            <w:tcW w:w="943" w:type="dxa"/>
            <w:tcBorders>
              <w:top w:val="single" w:sz="6" w:space="0" w:color="auto"/>
              <w:left w:val="single" w:sz="6" w:space="0" w:color="auto"/>
              <w:bottom w:val="single" w:sz="6" w:space="0" w:color="auto"/>
              <w:right w:val="single" w:sz="4" w:space="0" w:color="auto"/>
            </w:tcBorders>
            <w:noWrap/>
          </w:tcPr>
          <w:p w14:paraId="6BB62EA5" w14:textId="77777777" w:rsidR="00971FBA" w:rsidRDefault="00971FBA">
            <w:pPr>
              <w:pStyle w:val="TAC"/>
              <w:rPr>
                <w:rFonts w:cs="Arial"/>
                <w:szCs w:val="16"/>
                <w:lang w:eastAsia="en-GB"/>
              </w:rPr>
            </w:pPr>
          </w:p>
        </w:tc>
      </w:tr>
      <w:tr w:rsidR="00971FBA" w14:paraId="0A27AB4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718ED95C"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10359DF4"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3F9531C"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hideMark/>
          </w:tcPr>
          <w:p w14:paraId="3EF63F3A"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07E456D6"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hideMark/>
          </w:tcPr>
          <w:p w14:paraId="5DE3FD26"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hideMark/>
          </w:tcPr>
          <w:p w14:paraId="0E73777F"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7EBBEAB2" w14:textId="77777777" w:rsidR="00971FBA" w:rsidRDefault="00971FBA">
            <w:pPr>
              <w:pStyle w:val="TAC"/>
              <w:rPr>
                <w:rFonts w:cs="Arial"/>
                <w:szCs w:val="16"/>
                <w:lang w:eastAsia="en-GB"/>
              </w:rPr>
            </w:pPr>
          </w:p>
        </w:tc>
      </w:tr>
      <w:tr w:rsidR="00971FBA" w14:paraId="2A83160E"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EE2529B" w14:textId="77777777" w:rsidR="00971FBA" w:rsidRDefault="00971FBA">
            <w:pPr>
              <w:pStyle w:val="TAC"/>
              <w:rPr>
                <w:rFonts w:cs="Arial"/>
                <w:szCs w:val="16"/>
                <w:lang w:eastAsia="en-GB"/>
              </w:rPr>
            </w:pPr>
            <w:r>
              <w:rPr>
                <w:rFonts w:cs="Arial"/>
                <w:szCs w:val="16"/>
                <w:lang w:eastAsia="en-GB"/>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B87C44C" w14:textId="77777777" w:rsidR="00971FBA" w:rsidRDefault="00971FBA">
            <w:pPr>
              <w:pStyle w:val="TAL"/>
              <w:rPr>
                <w:rFonts w:cs="Arial"/>
                <w:szCs w:val="16"/>
                <w:lang w:eastAsia="en-GB"/>
              </w:rPr>
            </w:pPr>
            <w:r>
              <w:rPr>
                <w:rFonts w:cs="Arial"/>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2827618"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1F9526E"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DC2C64"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D9FB76B"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4C5B76"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35DA4AB" w14:textId="77777777" w:rsidR="00971FBA" w:rsidRDefault="00971FBA">
            <w:pPr>
              <w:pStyle w:val="TAC"/>
              <w:rPr>
                <w:rFonts w:cs="Arial"/>
                <w:szCs w:val="16"/>
                <w:lang w:eastAsia="en-GB"/>
              </w:rPr>
            </w:pPr>
          </w:p>
        </w:tc>
      </w:tr>
      <w:tr w:rsidR="00971FBA" w14:paraId="75A337EE"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01F1DA13"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647CD37" w14:textId="77777777" w:rsidR="00971FBA" w:rsidRDefault="00971FBA">
            <w:pPr>
              <w:pStyle w:val="TAL"/>
              <w:rPr>
                <w:rFonts w:cs="Arial"/>
                <w:szCs w:val="16"/>
                <w:lang w:eastAsia="en-GB"/>
              </w:rPr>
            </w:pPr>
            <w:r>
              <w:rPr>
                <w:rFonts w:cs="Arial"/>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98874D"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8BA164"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8BB3C16"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FD1220"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AD3277"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5B4BB" w14:textId="77777777" w:rsidR="00971FBA" w:rsidRDefault="00971FBA">
            <w:pPr>
              <w:pStyle w:val="TAC"/>
              <w:rPr>
                <w:rFonts w:cs="Arial"/>
                <w:szCs w:val="16"/>
                <w:lang w:eastAsia="en-GB"/>
              </w:rPr>
            </w:pPr>
          </w:p>
        </w:tc>
      </w:tr>
      <w:tr w:rsidR="00971FBA" w14:paraId="416DC93E"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1A5A90A"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tcPr>
          <w:p w14:paraId="1B52969D" w14:textId="77777777" w:rsidR="00971FBA"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4A68BE6E" w14:textId="77777777" w:rsidR="00971FBA"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2F5E610C" w14:textId="77777777" w:rsidR="00971FBA"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52BDD017" w14:textId="77777777" w:rsidR="00971FBA"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56E4EE2D" w14:textId="77777777" w:rsidR="00971FBA"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7921CCD" w14:textId="77777777" w:rsidR="00971FBA"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B679FE4" w14:textId="77777777" w:rsidR="00971FBA" w:rsidRDefault="00971FBA">
            <w:pPr>
              <w:pStyle w:val="TAC"/>
              <w:rPr>
                <w:rFonts w:cs="Arial"/>
                <w:szCs w:val="16"/>
                <w:lang w:eastAsia="en-GB"/>
              </w:rPr>
            </w:pPr>
          </w:p>
        </w:tc>
      </w:tr>
      <w:tr w:rsidR="00971FBA" w14:paraId="27E72128"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2BCE1A14"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CCB40D8"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834E33"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45BC90E"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3CDF5A"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A513B30"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5882D1"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39F78B9" w14:textId="77777777" w:rsidR="00971FBA" w:rsidRDefault="00971FBA">
            <w:pPr>
              <w:pStyle w:val="TAC"/>
              <w:rPr>
                <w:rFonts w:cs="Arial"/>
                <w:szCs w:val="16"/>
                <w:lang w:eastAsia="en-GB"/>
              </w:rPr>
            </w:pPr>
          </w:p>
        </w:tc>
      </w:tr>
      <w:tr w:rsidR="00971FBA" w14:paraId="3CBC0AC8"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8EFCE1A" w14:textId="77777777" w:rsidR="00971FBA" w:rsidRDefault="00971FBA">
            <w:pPr>
              <w:pStyle w:val="TAC"/>
              <w:rPr>
                <w:rFonts w:cs="Arial"/>
                <w:szCs w:val="16"/>
                <w:lang w:eastAsia="en-GB"/>
              </w:rPr>
            </w:pPr>
            <w:r>
              <w:rPr>
                <w:rFonts w:cs="Arial"/>
                <w:szCs w:val="16"/>
                <w:lang w:eastAsia="en-GB"/>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2C29BBA" w14:textId="77777777" w:rsidR="00971FBA" w:rsidRDefault="00971FBA">
            <w:pPr>
              <w:pStyle w:val="TAL"/>
              <w:rPr>
                <w:rFonts w:cs="Arial"/>
                <w:szCs w:val="16"/>
                <w:lang w:eastAsia="en-GB"/>
              </w:rPr>
            </w:pPr>
            <w:r>
              <w:rPr>
                <w:rFonts w:cs="Arial"/>
                <w:szCs w:val="16"/>
                <w:lang w:eastAsia="en-GB"/>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EDD1813"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F13AC9"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691F78"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AE8E807"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41A3F8B"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E0479A8" w14:textId="77777777" w:rsidR="00971FBA" w:rsidRDefault="00971FBA">
            <w:pPr>
              <w:pStyle w:val="TAC"/>
              <w:rPr>
                <w:rFonts w:cs="Arial"/>
                <w:szCs w:val="16"/>
                <w:lang w:eastAsia="en-GB"/>
              </w:rPr>
            </w:pPr>
          </w:p>
        </w:tc>
      </w:tr>
      <w:tr w:rsidR="00971FBA" w14:paraId="64DF76C3"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4F6721A"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tcPr>
          <w:p w14:paraId="4D8401F2" w14:textId="77777777" w:rsidR="00971FBA"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5C4B8B16" w14:textId="77777777" w:rsidR="00971FBA"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5923B397" w14:textId="77777777" w:rsidR="00971FBA"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49AD9793" w14:textId="77777777" w:rsidR="00971FBA"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239CB593" w14:textId="77777777" w:rsidR="00971FBA"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DEE93B4" w14:textId="77777777" w:rsidR="00971FBA"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4A54F49" w14:textId="77777777" w:rsidR="00971FBA" w:rsidRDefault="00971FBA">
            <w:pPr>
              <w:pStyle w:val="TAC"/>
              <w:rPr>
                <w:rFonts w:cs="Arial"/>
                <w:szCs w:val="16"/>
                <w:lang w:eastAsia="en-GB"/>
              </w:rPr>
            </w:pPr>
          </w:p>
        </w:tc>
      </w:tr>
      <w:tr w:rsidR="00971FBA" w14:paraId="63D44DB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6BDC0F79"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4A7FBA"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912FCA0"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728249"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BFCDD2B"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EBDB2BC"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7E905E"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753739" w14:textId="77777777" w:rsidR="00971FBA" w:rsidRDefault="00971FBA">
            <w:pPr>
              <w:pStyle w:val="TAC"/>
              <w:rPr>
                <w:rFonts w:cs="Arial"/>
                <w:szCs w:val="16"/>
                <w:lang w:eastAsia="en-GB"/>
              </w:rPr>
            </w:pPr>
          </w:p>
        </w:tc>
      </w:tr>
      <w:tr w:rsidR="00971FBA" w14:paraId="7369E913" w14:textId="77777777" w:rsidTr="00971FBA">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2B62E4F" w14:textId="77777777" w:rsidR="00971FBA" w:rsidRDefault="00971FBA">
            <w:pPr>
              <w:pStyle w:val="TAN"/>
              <w:rPr>
                <w:rFonts w:cstheme="minorBidi"/>
                <w:szCs w:val="22"/>
                <w:lang w:eastAsia="en-GB"/>
              </w:rPr>
            </w:pPr>
            <w:r>
              <w:rPr>
                <w:lang w:eastAsia="en-GB"/>
              </w:rPr>
              <w:t>NOTE 1:</w:t>
            </w:r>
            <w:r>
              <w:rPr>
                <w:lang w:eastAsia="en-GB"/>
              </w:rPr>
              <w:tab/>
            </w:r>
            <w:proofErr w:type="spellStart"/>
            <w:r>
              <w:rPr>
                <w:lang w:eastAsia="en-GB"/>
              </w:rPr>
              <w:t>F</w:t>
            </w:r>
            <w:r>
              <w:rPr>
                <w:vertAlign w:val="subscript"/>
                <w:lang w:eastAsia="en-GB"/>
              </w:rPr>
              <w:t>DL_low</w:t>
            </w:r>
            <w:proofErr w:type="spellEnd"/>
            <w:r>
              <w:rPr>
                <w:lang w:eastAsia="en-GB"/>
              </w:rPr>
              <w:t xml:space="preserve"> and </w:t>
            </w:r>
            <w:proofErr w:type="spellStart"/>
            <w:r>
              <w:rPr>
                <w:lang w:eastAsia="en-GB"/>
              </w:rPr>
              <w:t>F</w:t>
            </w:r>
            <w:r>
              <w:rPr>
                <w:vertAlign w:val="subscript"/>
                <w:lang w:eastAsia="en-GB"/>
              </w:rPr>
              <w:t>DL_high</w:t>
            </w:r>
            <w:proofErr w:type="spellEnd"/>
            <w:r>
              <w:rPr>
                <w:lang w:eastAsia="en-GB"/>
              </w:rPr>
              <w:t xml:space="preserve"> refer to each NR frequency band specified in Table 5.2-1</w:t>
            </w:r>
          </w:p>
          <w:p w14:paraId="021B7BD2" w14:textId="77777777" w:rsidR="00971FBA" w:rsidRDefault="00971FBA">
            <w:pPr>
              <w:pStyle w:val="TAN"/>
              <w:rPr>
                <w:rFonts w:cs="Arial"/>
                <w:lang w:eastAsia="en-GB"/>
              </w:rPr>
            </w:pPr>
            <w:r>
              <w:rPr>
                <w:lang w:eastAsia="en-GB"/>
              </w:rPr>
              <w:t>NOTE 2:</w:t>
            </w:r>
            <w:r>
              <w:rPr>
                <w:lang w:eastAsia="en-GB"/>
              </w:rPr>
              <w:tab/>
              <w:t>The protection of frequency range 23600-2400MHz is meant for protection of satellite passive services.</w:t>
            </w:r>
          </w:p>
        </w:tc>
      </w:tr>
    </w:tbl>
    <w:p w14:paraId="411F6A2D" w14:textId="77777777" w:rsidR="00971FBA" w:rsidRDefault="00971FBA" w:rsidP="00971FBA">
      <w:pPr>
        <w:rPr>
          <w:rFonts w:asciiTheme="minorHAnsi" w:eastAsiaTheme="minorHAnsi" w:hAnsiTheme="minorHAnsi" w:cstheme="minorBidi"/>
          <w:sz w:val="22"/>
          <w:szCs w:val="22"/>
          <w:lang w:val="en-US"/>
        </w:rPr>
      </w:pPr>
    </w:p>
    <w:p w14:paraId="777C97DA" w14:textId="195309BE" w:rsidR="00B27D62" w:rsidRPr="00B93867" w:rsidRDefault="00B93867" w:rsidP="00B93867">
      <w:pPr>
        <w:pStyle w:val="Heading2"/>
        <w:rPr>
          <w:color w:val="FF0000"/>
        </w:rPr>
      </w:pPr>
      <w:r w:rsidRPr="00B93867">
        <w:rPr>
          <w:color w:val="FF0000"/>
        </w:rPr>
        <w:t>&lt;&lt;&lt; END OF CHANGES 5&gt;&gt;&gt;</w:t>
      </w:r>
    </w:p>
    <w:sectPr w:rsidR="00B27D62" w:rsidRPr="00B9386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25997" w14:textId="77777777" w:rsidR="0099196B" w:rsidRDefault="0099196B">
      <w:r>
        <w:separator/>
      </w:r>
    </w:p>
  </w:endnote>
  <w:endnote w:type="continuationSeparator" w:id="0">
    <w:p w14:paraId="78323632" w14:textId="77777777" w:rsidR="0099196B" w:rsidRDefault="0099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6CA70" w14:textId="77777777" w:rsidR="0099196B" w:rsidRDefault="0099196B">
      <w:r>
        <w:separator/>
      </w:r>
    </w:p>
  </w:footnote>
  <w:footnote w:type="continuationSeparator" w:id="0">
    <w:p w14:paraId="6E68B589" w14:textId="77777777" w:rsidR="0099196B" w:rsidRDefault="00991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8637A6"/>
    <w:multiLevelType w:val="hybridMultilevel"/>
    <w:tmpl w:val="33604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6F0847"/>
    <w:multiLevelType w:val="hybridMultilevel"/>
    <w:tmpl w:val="6EBA5A8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29"/>
  </w:num>
  <w:num w:numId="4">
    <w:abstractNumId w:val="4"/>
  </w:num>
  <w:num w:numId="5">
    <w:abstractNumId w:val="17"/>
  </w:num>
  <w:num w:numId="6">
    <w:abstractNumId w:val="14"/>
  </w:num>
  <w:num w:numId="7">
    <w:abstractNumId w:val="25"/>
  </w:num>
  <w:num w:numId="8">
    <w:abstractNumId w:val="3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1"/>
  </w:num>
  <w:num w:numId="11">
    <w:abstractNumId w:val="11"/>
  </w:num>
  <w:num w:numId="12">
    <w:abstractNumId w:val="5"/>
  </w:num>
  <w:num w:numId="13">
    <w:abstractNumId w:val="15"/>
  </w:num>
  <w:num w:numId="14">
    <w:abstractNumId w:val="16"/>
  </w:num>
  <w:num w:numId="15">
    <w:abstractNumId w:val="12"/>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1"/>
  </w:num>
  <w:num w:numId="25">
    <w:abstractNumId w:val="22"/>
  </w:num>
  <w:num w:numId="26">
    <w:abstractNumId w:val="6"/>
  </w:num>
  <w:num w:numId="27">
    <w:abstractNumId w:val="28"/>
  </w:num>
  <w:num w:numId="28">
    <w:abstractNumId w:val="27"/>
  </w:num>
  <w:num w:numId="29">
    <w:abstractNumId w:val="10"/>
  </w:num>
  <w:num w:numId="30">
    <w:abstractNumId w:val="19"/>
  </w:num>
  <w:num w:numId="31">
    <w:abstractNumId w:val="2"/>
  </w:num>
  <w:num w:numId="32">
    <w:abstractNumId w:val="8"/>
  </w:num>
  <w:num w:numId="33">
    <w:abstractNumId w:val="3"/>
  </w:num>
  <w:num w:numId="34">
    <w:abstractNumId w:val="13"/>
  </w:num>
  <w:num w:numId="35">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72F82"/>
    <w:rsid w:val="000931BA"/>
    <w:rsid w:val="000A6394"/>
    <w:rsid w:val="000B7FED"/>
    <w:rsid w:val="000C038A"/>
    <w:rsid w:val="000C57AC"/>
    <w:rsid w:val="000C6598"/>
    <w:rsid w:val="000D211F"/>
    <w:rsid w:val="000D44B3"/>
    <w:rsid w:val="000E57D1"/>
    <w:rsid w:val="000F4804"/>
    <w:rsid w:val="000F4C09"/>
    <w:rsid w:val="00101315"/>
    <w:rsid w:val="0010303D"/>
    <w:rsid w:val="0011410D"/>
    <w:rsid w:val="0011648D"/>
    <w:rsid w:val="00125E7F"/>
    <w:rsid w:val="00126716"/>
    <w:rsid w:val="00134814"/>
    <w:rsid w:val="001431C3"/>
    <w:rsid w:val="00145D43"/>
    <w:rsid w:val="00162347"/>
    <w:rsid w:val="00166CFE"/>
    <w:rsid w:val="00171C35"/>
    <w:rsid w:val="00192C46"/>
    <w:rsid w:val="001A08B3"/>
    <w:rsid w:val="001A2965"/>
    <w:rsid w:val="001A7A5F"/>
    <w:rsid w:val="001A7B60"/>
    <w:rsid w:val="001B52F0"/>
    <w:rsid w:val="001B7A65"/>
    <w:rsid w:val="001C368C"/>
    <w:rsid w:val="001C4F01"/>
    <w:rsid w:val="001D5562"/>
    <w:rsid w:val="001E41F3"/>
    <w:rsid w:val="001E5F6D"/>
    <w:rsid w:val="001F322A"/>
    <w:rsid w:val="002026DC"/>
    <w:rsid w:val="0021012A"/>
    <w:rsid w:val="0021227F"/>
    <w:rsid w:val="00214BB7"/>
    <w:rsid w:val="00215647"/>
    <w:rsid w:val="002448F8"/>
    <w:rsid w:val="0026004D"/>
    <w:rsid w:val="002640DD"/>
    <w:rsid w:val="00266648"/>
    <w:rsid w:val="002710A9"/>
    <w:rsid w:val="00275D12"/>
    <w:rsid w:val="002762FD"/>
    <w:rsid w:val="00284FEB"/>
    <w:rsid w:val="002860C4"/>
    <w:rsid w:val="002916A0"/>
    <w:rsid w:val="002A689A"/>
    <w:rsid w:val="002B5637"/>
    <w:rsid w:val="002B5741"/>
    <w:rsid w:val="002B7A30"/>
    <w:rsid w:val="002C603E"/>
    <w:rsid w:val="002E472E"/>
    <w:rsid w:val="002F764C"/>
    <w:rsid w:val="00305409"/>
    <w:rsid w:val="00312743"/>
    <w:rsid w:val="00316038"/>
    <w:rsid w:val="00323FBC"/>
    <w:rsid w:val="00332785"/>
    <w:rsid w:val="00351D85"/>
    <w:rsid w:val="003609EF"/>
    <w:rsid w:val="0036231A"/>
    <w:rsid w:val="00372501"/>
    <w:rsid w:val="00374284"/>
    <w:rsid w:val="00374DD4"/>
    <w:rsid w:val="003B41A1"/>
    <w:rsid w:val="003B7546"/>
    <w:rsid w:val="003D02F0"/>
    <w:rsid w:val="003D136F"/>
    <w:rsid w:val="003D39E3"/>
    <w:rsid w:val="003D5000"/>
    <w:rsid w:val="003D5E0B"/>
    <w:rsid w:val="003E1A36"/>
    <w:rsid w:val="003F3152"/>
    <w:rsid w:val="003F6346"/>
    <w:rsid w:val="003F7D5B"/>
    <w:rsid w:val="00403A09"/>
    <w:rsid w:val="00410371"/>
    <w:rsid w:val="00410647"/>
    <w:rsid w:val="00421D72"/>
    <w:rsid w:val="004242F1"/>
    <w:rsid w:val="0047407E"/>
    <w:rsid w:val="0047468D"/>
    <w:rsid w:val="00483F0A"/>
    <w:rsid w:val="00490AB8"/>
    <w:rsid w:val="004A42BA"/>
    <w:rsid w:val="004B75B7"/>
    <w:rsid w:val="004C2907"/>
    <w:rsid w:val="004D75EB"/>
    <w:rsid w:val="004D7868"/>
    <w:rsid w:val="004E4E5E"/>
    <w:rsid w:val="004E5CEE"/>
    <w:rsid w:val="00513387"/>
    <w:rsid w:val="0051580D"/>
    <w:rsid w:val="00521528"/>
    <w:rsid w:val="005228E8"/>
    <w:rsid w:val="005242F2"/>
    <w:rsid w:val="00547111"/>
    <w:rsid w:val="00547609"/>
    <w:rsid w:val="00555142"/>
    <w:rsid w:val="005602FB"/>
    <w:rsid w:val="005629F6"/>
    <w:rsid w:val="00567D54"/>
    <w:rsid w:val="00592D74"/>
    <w:rsid w:val="0059426E"/>
    <w:rsid w:val="005A19F5"/>
    <w:rsid w:val="005B198B"/>
    <w:rsid w:val="005B7CB7"/>
    <w:rsid w:val="005C6295"/>
    <w:rsid w:val="005E063C"/>
    <w:rsid w:val="005E29CC"/>
    <w:rsid w:val="005E2C44"/>
    <w:rsid w:val="005F440F"/>
    <w:rsid w:val="005F4A9F"/>
    <w:rsid w:val="0060299B"/>
    <w:rsid w:val="00607DED"/>
    <w:rsid w:val="0061013B"/>
    <w:rsid w:val="00615EEC"/>
    <w:rsid w:val="00621188"/>
    <w:rsid w:val="006257ED"/>
    <w:rsid w:val="006339F3"/>
    <w:rsid w:val="00636BAB"/>
    <w:rsid w:val="00651FE4"/>
    <w:rsid w:val="00665C47"/>
    <w:rsid w:val="00685CD4"/>
    <w:rsid w:val="00695808"/>
    <w:rsid w:val="00696E9A"/>
    <w:rsid w:val="006B46FB"/>
    <w:rsid w:val="006B55C3"/>
    <w:rsid w:val="006C4D3E"/>
    <w:rsid w:val="006D1BF3"/>
    <w:rsid w:val="006E21FB"/>
    <w:rsid w:val="006F051A"/>
    <w:rsid w:val="0070242B"/>
    <w:rsid w:val="00706E17"/>
    <w:rsid w:val="00711200"/>
    <w:rsid w:val="00714471"/>
    <w:rsid w:val="007347E2"/>
    <w:rsid w:val="0073548C"/>
    <w:rsid w:val="00740F98"/>
    <w:rsid w:val="00743960"/>
    <w:rsid w:val="00766133"/>
    <w:rsid w:val="007707D5"/>
    <w:rsid w:val="00770C52"/>
    <w:rsid w:val="00771508"/>
    <w:rsid w:val="00777E3A"/>
    <w:rsid w:val="0078511D"/>
    <w:rsid w:val="007922D9"/>
    <w:rsid w:val="00792342"/>
    <w:rsid w:val="007977A8"/>
    <w:rsid w:val="007A35E6"/>
    <w:rsid w:val="007B512A"/>
    <w:rsid w:val="007C2097"/>
    <w:rsid w:val="007D6A07"/>
    <w:rsid w:val="007F7259"/>
    <w:rsid w:val="00800E30"/>
    <w:rsid w:val="008040A8"/>
    <w:rsid w:val="0081215A"/>
    <w:rsid w:val="0082655C"/>
    <w:rsid w:val="008279FA"/>
    <w:rsid w:val="00843FAE"/>
    <w:rsid w:val="00844016"/>
    <w:rsid w:val="00850F35"/>
    <w:rsid w:val="008626E7"/>
    <w:rsid w:val="00867192"/>
    <w:rsid w:val="00870EE7"/>
    <w:rsid w:val="008863B9"/>
    <w:rsid w:val="008902AF"/>
    <w:rsid w:val="0089160C"/>
    <w:rsid w:val="008A45A6"/>
    <w:rsid w:val="008A65DB"/>
    <w:rsid w:val="008B2BA5"/>
    <w:rsid w:val="008C11D2"/>
    <w:rsid w:val="008C5398"/>
    <w:rsid w:val="008D76CA"/>
    <w:rsid w:val="008E19C4"/>
    <w:rsid w:val="008F3789"/>
    <w:rsid w:val="008F686C"/>
    <w:rsid w:val="008F6D9D"/>
    <w:rsid w:val="00900ACC"/>
    <w:rsid w:val="009032E8"/>
    <w:rsid w:val="00905D1D"/>
    <w:rsid w:val="00912456"/>
    <w:rsid w:val="00913B92"/>
    <w:rsid w:val="009148DE"/>
    <w:rsid w:val="0092702D"/>
    <w:rsid w:val="00940CDC"/>
    <w:rsid w:val="00941E30"/>
    <w:rsid w:val="009658AB"/>
    <w:rsid w:val="00971FBA"/>
    <w:rsid w:val="0097253B"/>
    <w:rsid w:val="009777D9"/>
    <w:rsid w:val="00981FB4"/>
    <w:rsid w:val="00985DC5"/>
    <w:rsid w:val="00990E6F"/>
    <w:rsid w:val="0099119B"/>
    <w:rsid w:val="0099196B"/>
    <w:rsid w:val="00991B88"/>
    <w:rsid w:val="009A5753"/>
    <w:rsid w:val="009A579D"/>
    <w:rsid w:val="009C0DB3"/>
    <w:rsid w:val="009C5BE1"/>
    <w:rsid w:val="009D0777"/>
    <w:rsid w:val="009E114E"/>
    <w:rsid w:val="009E2B77"/>
    <w:rsid w:val="009E3297"/>
    <w:rsid w:val="009F1296"/>
    <w:rsid w:val="009F7077"/>
    <w:rsid w:val="009F734F"/>
    <w:rsid w:val="009F7B9E"/>
    <w:rsid w:val="00A133F9"/>
    <w:rsid w:val="00A246B6"/>
    <w:rsid w:val="00A31A42"/>
    <w:rsid w:val="00A36564"/>
    <w:rsid w:val="00A41EB9"/>
    <w:rsid w:val="00A467D3"/>
    <w:rsid w:val="00A47E70"/>
    <w:rsid w:val="00A50CF0"/>
    <w:rsid w:val="00A557D3"/>
    <w:rsid w:val="00A64D32"/>
    <w:rsid w:val="00A71323"/>
    <w:rsid w:val="00A7529C"/>
    <w:rsid w:val="00A7671C"/>
    <w:rsid w:val="00A77CC7"/>
    <w:rsid w:val="00AA2CBC"/>
    <w:rsid w:val="00AB77C1"/>
    <w:rsid w:val="00AC0A58"/>
    <w:rsid w:val="00AC3ADD"/>
    <w:rsid w:val="00AC5820"/>
    <w:rsid w:val="00AD1CD8"/>
    <w:rsid w:val="00AE5E3C"/>
    <w:rsid w:val="00AF02E1"/>
    <w:rsid w:val="00AF0D3C"/>
    <w:rsid w:val="00B013FA"/>
    <w:rsid w:val="00B01EC4"/>
    <w:rsid w:val="00B079DC"/>
    <w:rsid w:val="00B10C83"/>
    <w:rsid w:val="00B116B5"/>
    <w:rsid w:val="00B13D4B"/>
    <w:rsid w:val="00B13D98"/>
    <w:rsid w:val="00B258BB"/>
    <w:rsid w:val="00B27D62"/>
    <w:rsid w:val="00B5466C"/>
    <w:rsid w:val="00B61E0C"/>
    <w:rsid w:val="00B67B97"/>
    <w:rsid w:val="00B735D7"/>
    <w:rsid w:val="00B81C00"/>
    <w:rsid w:val="00B93867"/>
    <w:rsid w:val="00B968C8"/>
    <w:rsid w:val="00B96AFB"/>
    <w:rsid w:val="00BA0FFB"/>
    <w:rsid w:val="00BA3EC5"/>
    <w:rsid w:val="00BA51D9"/>
    <w:rsid w:val="00BA67C3"/>
    <w:rsid w:val="00BB508A"/>
    <w:rsid w:val="00BB5DFC"/>
    <w:rsid w:val="00BC4C6E"/>
    <w:rsid w:val="00BD279D"/>
    <w:rsid w:val="00BD4CC7"/>
    <w:rsid w:val="00BD6BB8"/>
    <w:rsid w:val="00BD6F17"/>
    <w:rsid w:val="00BF2237"/>
    <w:rsid w:val="00BF3CAA"/>
    <w:rsid w:val="00C032E1"/>
    <w:rsid w:val="00C03DEE"/>
    <w:rsid w:val="00C069C1"/>
    <w:rsid w:val="00C11857"/>
    <w:rsid w:val="00C203EB"/>
    <w:rsid w:val="00C30650"/>
    <w:rsid w:val="00C42AB4"/>
    <w:rsid w:val="00C602DC"/>
    <w:rsid w:val="00C66BA2"/>
    <w:rsid w:val="00C67031"/>
    <w:rsid w:val="00C86B27"/>
    <w:rsid w:val="00C910E1"/>
    <w:rsid w:val="00C95985"/>
    <w:rsid w:val="00CC36EF"/>
    <w:rsid w:val="00CC5026"/>
    <w:rsid w:val="00CC68D0"/>
    <w:rsid w:val="00CE23CF"/>
    <w:rsid w:val="00CE3C59"/>
    <w:rsid w:val="00CF77C4"/>
    <w:rsid w:val="00D03F9A"/>
    <w:rsid w:val="00D06D51"/>
    <w:rsid w:val="00D10C08"/>
    <w:rsid w:val="00D154BF"/>
    <w:rsid w:val="00D156D6"/>
    <w:rsid w:val="00D24991"/>
    <w:rsid w:val="00D26FD7"/>
    <w:rsid w:val="00D31C08"/>
    <w:rsid w:val="00D33C14"/>
    <w:rsid w:val="00D50255"/>
    <w:rsid w:val="00D66520"/>
    <w:rsid w:val="00D67877"/>
    <w:rsid w:val="00D9150B"/>
    <w:rsid w:val="00D9643D"/>
    <w:rsid w:val="00DB3712"/>
    <w:rsid w:val="00DD2B69"/>
    <w:rsid w:val="00DD34F8"/>
    <w:rsid w:val="00DD7225"/>
    <w:rsid w:val="00DE34CF"/>
    <w:rsid w:val="00E02D1B"/>
    <w:rsid w:val="00E04C7C"/>
    <w:rsid w:val="00E13F3D"/>
    <w:rsid w:val="00E179E8"/>
    <w:rsid w:val="00E34898"/>
    <w:rsid w:val="00E41A01"/>
    <w:rsid w:val="00E41D99"/>
    <w:rsid w:val="00E46F15"/>
    <w:rsid w:val="00E57A88"/>
    <w:rsid w:val="00E6156C"/>
    <w:rsid w:val="00E6589D"/>
    <w:rsid w:val="00E702D1"/>
    <w:rsid w:val="00E7085C"/>
    <w:rsid w:val="00E745FC"/>
    <w:rsid w:val="00E82D95"/>
    <w:rsid w:val="00E93BF0"/>
    <w:rsid w:val="00EA2700"/>
    <w:rsid w:val="00EA7440"/>
    <w:rsid w:val="00EB09B7"/>
    <w:rsid w:val="00EB179D"/>
    <w:rsid w:val="00EB4716"/>
    <w:rsid w:val="00EC523E"/>
    <w:rsid w:val="00EC5A1A"/>
    <w:rsid w:val="00EE2B6E"/>
    <w:rsid w:val="00EE7D7C"/>
    <w:rsid w:val="00EF40B5"/>
    <w:rsid w:val="00F0555A"/>
    <w:rsid w:val="00F0783B"/>
    <w:rsid w:val="00F07E10"/>
    <w:rsid w:val="00F14884"/>
    <w:rsid w:val="00F15DBA"/>
    <w:rsid w:val="00F25D98"/>
    <w:rsid w:val="00F300FB"/>
    <w:rsid w:val="00F46C71"/>
    <w:rsid w:val="00F56FA6"/>
    <w:rsid w:val="00F81BA1"/>
    <w:rsid w:val="00F8434E"/>
    <w:rsid w:val="00F92CAD"/>
    <w:rsid w:val="00F953C2"/>
    <w:rsid w:val="00FA1D75"/>
    <w:rsid w:val="00FA5603"/>
    <w:rsid w:val="00FB3AD8"/>
    <w:rsid w:val="00FB6386"/>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uiPriority w:val="39"/>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91286">
      <w:bodyDiv w:val="1"/>
      <w:marLeft w:val="0"/>
      <w:marRight w:val="0"/>
      <w:marTop w:val="0"/>
      <w:marBottom w:val="0"/>
      <w:divBdr>
        <w:top w:val="none" w:sz="0" w:space="0" w:color="auto"/>
        <w:left w:val="none" w:sz="0" w:space="0" w:color="auto"/>
        <w:bottom w:val="none" w:sz="0" w:space="0" w:color="auto"/>
        <w:right w:val="none" w:sz="0" w:space="0" w:color="auto"/>
      </w:divBdr>
    </w:div>
    <w:div w:id="352148348">
      <w:bodyDiv w:val="1"/>
      <w:marLeft w:val="0"/>
      <w:marRight w:val="0"/>
      <w:marTop w:val="0"/>
      <w:marBottom w:val="0"/>
      <w:divBdr>
        <w:top w:val="none" w:sz="0" w:space="0" w:color="auto"/>
        <w:left w:val="none" w:sz="0" w:space="0" w:color="auto"/>
        <w:bottom w:val="none" w:sz="0" w:space="0" w:color="auto"/>
        <w:right w:val="none" w:sz="0" w:space="0" w:color="auto"/>
      </w:divBdr>
    </w:div>
    <w:div w:id="688530436">
      <w:bodyDiv w:val="1"/>
      <w:marLeft w:val="0"/>
      <w:marRight w:val="0"/>
      <w:marTop w:val="0"/>
      <w:marBottom w:val="0"/>
      <w:divBdr>
        <w:top w:val="none" w:sz="0" w:space="0" w:color="auto"/>
        <w:left w:val="none" w:sz="0" w:space="0" w:color="auto"/>
        <w:bottom w:val="none" w:sz="0" w:space="0" w:color="auto"/>
        <w:right w:val="none" w:sz="0" w:space="0" w:color="auto"/>
      </w:divBdr>
    </w:div>
    <w:div w:id="883518159">
      <w:bodyDiv w:val="1"/>
      <w:marLeft w:val="0"/>
      <w:marRight w:val="0"/>
      <w:marTop w:val="0"/>
      <w:marBottom w:val="0"/>
      <w:divBdr>
        <w:top w:val="none" w:sz="0" w:space="0" w:color="auto"/>
        <w:left w:val="none" w:sz="0" w:space="0" w:color="auto"/>
        <w:bottom w:val="none" w:sz="0" w:space="0" w:color="auto"/>
        <w:right w:val="none" w:sz="0" w:space="0" w:color="auto"/>
      </w:divBdr>
    </w:div>
    <w:div w:id="1078134245">
      <w:bodyDiv w:val="1"/>
      <w:marLeft w:val="0"/>
      <w:marRight w:val="0"/>
      <w:marTop w:val="0"/>
      <w:marBottom w:val="0"/>
      <w:divBdr>
        <w:top w:val="none" w:sz="0" w:space="0" w:color="auto"/>
        <w:left w:val="none" w:sz="0" w:space="0" w:color="auto"/>
        <w:bottom w:val="none" w:sz="0" w:space="0" w:color="auto"/>
        <w:right w:val="none" w:sz="0" w:space="0" w:color="auto"/>
      </w:divBdr>
    </w:div>
    <w:div w:id="178260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18</Pages>
  <Words>7671</Words>
  <Characters>43729</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108</cp:revision>
  <cp:lastPrinted>1900-01-01T08:00:00Z</cp:lastPrinted>
  <dcterms:created xsi:type="dcterms:W3CDTF">2022-08-08T10:39:00Z</dcterms:created>
  <dcterms:modified xsi:type="dcterms:W3CDTF">2022-08-08T18:35:00Z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