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D17876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0273FC">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984474">
        <w:rPr>
          <w:rFonts w:ascii="Arial" w:hAnsi="Arial" w:cs="Arial"/>
          <w:b/>
          <w:sz w:val="24"/>
          <w:lang w:val="en-US"/>
        </w:rPr>
        <w:t>R5-2</w:t>
      </w:r>
      <w:r w:rsidR="00B735D7" w:rsidRPr="00984474">
        <w:rPr>
          <w:rFonts w:ascii="Arial" w:hAnsi="Arial" w:cs="Arial"/>
          <w:b/>
          <w:sz w:val="24"/>
          <w:lang w:val="en-US"/>
        </w:rPr>
        <w:t>2</w:t>
      </w:r>
      <w:r w:rsidR="00984474" w:rsidRPr="00984474">
        <w:rPr>
          <w:rFonts w:ascii="Arial" w:hAnsi="Arial" w:cs="Arial"/>
          <w:b/>
          <w:sz w:val="24"/>
          <w:lang w:val="en-US"/>
        </w:rPr>
        <w:t>5226</w:t>
      </w:r>
      <w:r>
        <w:rPr>
          <w:rFonts w:ascii="Arial" w:hAnsi="Arial" w:cs="Arial"/>
          <w:b/>
          <w:sz w:val="24"/>
          <w:lang w:val="en-US"/>
        </w:rPr>
        <w:br/>
      </w:r>
      <w:bookmarkEnd w:id="0"/>
      <w:r w:rsidR="00D26FD7" w:rsidRPr="00AA435B">
        <w:rPr>
          <w:rFonts w:ascii="Arial" w:hAnsi="Arial" w:cs="Arial"/>
          <w:b/>
          <w:sz w:val="24"/>
        </w:rPr>
        <w:t xml:space="preserve">Electronic Meeting, </w:t>
      </w:r>
      <w:r w:rsidR="000273FC">
        <w:rPr>
          <w:rFonts w:ascii="Arial" w:hAnsi="Arial" w:cs="Arial"/>
          <w:b/>
          <w:sz w:val="24"/>
        </w:rPr>
        <w:t>15</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 </w:t>
      </w:r>
      <w:r w:rsidR="000273FC">
        <w:rPr>
          <w:rFonts w:ascii="Arial" w:hAnsi="Arial" w:cs="Arial"/>
          <w:b/>
          <w:sz w:val="24"/>
        </w:rPr>
        <w:t>26</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D6AC3" w:rsidR="001E41F3" w:rsidRPr="00410371" w:rsidRDefault="00410647" w:rsidP="00E13F3D">
            <w:pPr>
              <w:pStyle w:val="CRCoverPage"/>
              <w:spacing w:after="0"/>
              <w:jc w:val="right"/>
              <w:rPr>
                <w:b/>
                <w:noProof/>
                <w:sz w:val="28"/>
              </w:rPr>
            </w:pPr>
            <w:r>
              <w:rPr>
                <w:b/>
                <w:noProof/>
                <w:sz w:val="28"/>
              </w:rPr>
              <w:t>38.5</w:t>
            </w:r>
            <w:r w:rsidR="003D5A73">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A9822" w:rsidR="001E41F3" w:rsidRPr="00410371" w:rsidRDefault="00984474" w:rsidP="000273FC">
            <w:pPr>
              <w:pStyle w:val="CRCoverPage"/>
              <w:spacing w:after="0"/>
              <w:jc w:val="right"/>
              <w:rPr>
                <w:noProof/>
              </w:rPr>
            </w:pPr>
            <w:r w:rsidRPr="00984474">
              <w:rPr>
                <w:b/>
                <w:noProof/>
                <w:sz w:val="28"/>
              </w:rPr>
              <w:t>2561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4640C" w:rsidR="001E41F3" w:rsidRPr="00410371" w:rsidRDefault="00410647">
            <w:pPr>
              <w:pStyle w:val="CRCoverPage"/>
              <w:spacing w:after="0"/>
              <w:jc w:val="center"/>
              <w:rPr>
                <w:noProof/>
                <w:sz w:val="28"/>
              </w:rPr>
            </w:pPr>
            <w:r w:rsidRPr="006D1BF3">
              <w:rPr>
                <w:b/>
                <w:sz w:val="28"/>
              </w:rPr>
              <w:t>1</w:t>
            </w:r>
            <w:r w:rsidR="003D5A73">
              <w:rPr>
                <w:b/>
                <w:sz w:val="28"/>
              </w:rPr>
              <w:t>7.5</w:t>
            </w:r>
            <w:r w:rsidR="00D26FD7" w:rsidRPr="006D1B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2F92B" w:rsidR="001E41F3" w:rsidRPr="00AF02E1" w:rsidRDefault="003D5A73">
            <w:pPr>
              <w:pStyle w:val="CRCoverPage"/>
              <w:spacing w:after="0"/>
              <w:ind w:left="100"/>
              <w:rPr>
                <w:noProof/>
              </w:rPr>
            </w:pPr>
            <w:r>
              <w:t xml:space="preserve">Introduction of test frequencies for </w:t>
            </w:r>
            <w:r w:rsidR="00DB5A84">
              <w:t>CA_n258I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A9E0D" w:rsidR="001E41F3" w:rsidRDefault="00410647">
            <w:pPr>
              <w:pStyle w:val="CRCoverPage"/>
              <w:spacing w:after="0"/>
              <w:ind w:left="100"/>
              <w:rPr>
                <w:noProof/>
              </w:rPr>
            </w:pPr>
            <w:r>
              <w:t>Keysight Technologies</w:t>
            </w:r>
            <w:r w:rsidR="002B7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B2E8C" w:rsidR="001E41F3" w:rsidRDefault="00842279">
            <w:pPr>
              <w:pStyle w:val="CRCoverPage"/>
              <w:spacing w:after="0"/>
              <w:ind w:left="100"/>
              <w:rPr>
                <w:noProof/>
              </w:rPr>
            </w:pPr>
            <w:r w:rsidRPr="0084227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B011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E82D95">
              <w:rPr>
                <w:noProof/>
              </w:rPr>
              <w:t>8</w:t>
            </w:r>
            <w:r>
              <w:rPr>
                <w:noProof/>
              </w:rPr>
              <w:t>-</w:t>
            </w:r>
            <w:r w:rsidR="00E82D9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B5EDA" w:rsidR="001E41F3" w:rsidRDefault="00410647">
            <w:pPr>
              <w:pStyle w:val="CRCoverPage"/>
              <w:spacing w:after="0"/>
              <w:ind w:left="100"/>
              <w:rPr>
                <w:noProof/>
              </w:rPr>
            </w:pPr>
            <w:r w:rsidRPr="006D1BF3">
              <w:t>Rel-1</w:t>
            </w:r>
            <w:r w:rsidR="003D5A7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8114B" w:rsidR="00F07E10" w:rsidRDefault="003E02FA" w:rsidP="003E02FA">
            <w:pPr>
              <w:pStyle w:val="CRCoverPage"/>
              <w:spacing w:after="0"/>
              <w:rPr>
                <w:noProof/>
              </w:rPr>
            </w:pPr>
            <w:r>
              <w:rPr>
                <w:noProof/>
              </w:rPr>
              <w:t>Test frequencies for CA_n258I are undefined</w:t>
            </w:r>
            <w:r w:rsidR="00C13A4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23CF" w14:paraId="21016551" w14:textId="77777777" w:rsidTr="00547111">
        <w:tc>
          <w:tcPr>
            <w:tcW w:w="2694" w:type="dxa"/>
            <w:gridSpan w:val="2"/>
            <w:tcBorders>
              <w:left w:val="single" w:sz="4" w:space="0" w:color="auto"/>
            </w:tcBorders>
          </w:tcPr>
          <w:p w14:paraId="49433147" w14:textId="77777777" w:rsidR="00CE23CF" w:rsidRDefault="00CE23CF" w:rsidP="00CE2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2D6440" w:rsidR="00CE23CF" w:rsidRDefault="00C13A4E" w:rsidP="003E02FA">
            <w:pPr>
              <w:pStyle w:val="CRCoverPage"/>
              <w:spacing w:after="0"/>
              <w:rPr>
                <w:noProof/>
              </w:rPr>
            </w:pPr>
            <w:r>
              <w:rPr>
                <w:noProof/>
              </w:rPr>
              <w:t>Definition of test frequencies for CA_n258I.</w:t>
            </w:r>
          </w:p>
        </w:tc>
      </w:tr>
      <w:tr w:rsidR="00CE23CF" w14:paraId="1F886379" w14:textId="77777777" w:rsidTr="00547111">
        <w:tc>
          <w:tcPr>
            <w:tcW w:w="2694" w:type="dxa"/>
            <w:gridSpan w:val="2"/>
            <w:tcBorders>
              <w:left w:val="single" w:sz="4" w:space="0" w:color="auto"/>
            </w:tcBorders>
          </w:tcPr>
          <w:p w14:paraId="4D989623"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71C4A204" w14:textId="77777777" w:rsidR="00CE23CF" w:rsidRDefault="00CE23CF" w:rsidP="00CE23CF">
            <w:pPr>
              <w:pStyle w:val="CRCoverPage"/>
              <w:spacing w:after="0"/>
              <w:rPr>
                <w:noProof/>
                <w:sz w:val="8"/>
                <w:szCs w:val="8"/>
              </w:rPr>
            </w:pPr>
          </w:p>
        </w:tc>
      </w:tr>
      <w:tr w:rsidR="00CE23CF" w14:paraId="678D7BF9" w14:textId="77777777" w:rsidTr="00547111">
        <w:tc>
          <w:tcPr>
            <w:tcW w:w="2694" w:type="dxa"/>
            <w:gridSpan w:val="2"/>
            <w:tcBorders>
              <w:left w:val="single" w:sz="4" w:space="0" w:color="auto"/>
              <w:bottom w:val="single" w:sz="4" w:space="0" w:color="auto"/>
            </w:tcBorders>
          </w:tcPr>
          <w:p w14:paraId="4E5CE1B6" w14:textId="77777777" w:rsidR="00CE23CF" w:rsidRDefault="00CE23CF" w:rsidP="00CE2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80071" w:rsidR="00CE23CF" w:rsidRDefault="00AC2925" w:rsidP="008162CA">
            <w:pPr>
              <w:pStyle w:val="CRCoverPage"/>
              <w:spacing w:after="0"/>
              <w:rPr>
                <w:noProof/>
              </w:rPr>
            </w:pPr>
            <w:r>
              <w:rPr>
                <w:noProof/>
              </w:rPr>
              <w:t>CA_n258I could not be tested.</w:t>
            </w:r>
          </w:p>
        </w:tc>
      </w:tr>
      <w:tr w:rsidR="00CE23CF" w14:paraId="034AF533" w14:textId="77777777" w:rsidTr="00547111">
        <w:tc>
          <w:tcPr>
            <w:tcW w:w="2694" w:type="dxa"/>
            <w:gridSpan w:val="2"/>
          </w:tcPr>
          <w:p w14:paraId="39D9EB5B" w14:textId="77777777" w:rsidR="00CE23CF" w:rsidRDefault="00CE23CF" w:rsidP="00CE23CF">
            <w:pPr>
              <w:pStyle w:val="CRCoverPage"/>
              <w:spacing w:after="0"/>
              <w:rPr>
                <w:b/>
                <w:i/>
                <w:noProof/>
                <w:sz w:val="8"/>
                <w:szCs w:val="8"/>
              </w:rPr>
            </w:pPr>
          </w:p>
        </w:tc>
        <w:tc>
          <w:tcPr>
            <w:tcW w:w="6946" w:type="dxa"/>
            <w:gridSpan w:val="9"/>
          </w:tcPr>
          <w:p w14:paraId="7826CB1C" w14:textId="77777777" w:rsidR="00CE23CF" w:rsidRDefault="00CE23CF" w:rsidP="00CE23CF">
            <w:pPr>
              <w:pStyle w:val="CRCoverPage"/>
              <w:spacing w:after="0"/>
              <w:rPr>
                <w:noProof/>
                <w:sz w:val="8"/>
                <w:szCs w:val="8"/>
              </w:rPr>
            </w:pPr>
          </w:p>
        </w:tc>
      </w:tr>
      <w:tr w:rsidR="00CE23CF" w14:paraId="6A17D7AC" w14:textId="77777777" w:rsidTr="00547111">
        <w:tc>
          <w:tcPr>
            <w:tcW w:w="2694" w:type="dxa"/>
            <w:gridSpan w:val="2"/>
            <w:tcBorders>
              <w:top w:val="single" w:sz="4" w:space="0" w:color="auto"/>
              <w:left w:val="single" w:sz="4" w:space="0" w:color="auto"/>
            </w:tcBorders>
          </w:tcPr>
          <w:p w14:paraId="6DAD5B19" w14:textId="77777777" w:rsidR="00CE23CF" w:rsidRDefault="00CE23CF" w:rsidP="00CE2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C7012" w:rsidR="00CE23CF" w:rsidRDefault="00EE2078" w:rsidP="00CE23CF">
            <w:pPr>
              <w:pStyle w:val="CRCoverPage"/>
              <w:spacing w:after="0"/>
              <w:ind w:left="100"/>
              <w:rPr>
                <w:noProof/>
              </w:rPr>
            </w:pPr>
            <w:r>
              <w:rPr>
                <w:noProof/>
              </w:rPr>
              <w:t>4.3.1.2.3.2.8</w:t>
            </w:r>
          </w:p>
        </w:tc>
      </w:tr>
      <w:tr w:rsidR="00CE23CF" w14:paraId="56E1E6C3" w14:textId="77777777" w:rsidTr="00547111">
        <w:tc>
          <w:tcPr>
            <w:tcW w:w="2694" w:type="dxa"/>
            <w:gridSpan w:val="2"/>
            <w:tcBorders>
              <w:left w:val="single" w:sz="4" w:space="0" w:color="auto"/>
            </w:tcBorders>
          </w:tcPr>
          <w:p w14:paraId="2FB9DE77"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0898542D" w14:textId="77777777" w:rsidR="00CE23CF" w:rsidRDefault="00CE23CF" w:rsidP="00CE23CF">
            <w:pPr>
              <w:pStyle w:val="CRCoverPage"/>
              <w:spacing w:after="0"/>
              <w:rPr>
                <w:noProof/>
                <w:sz w:val="8"/>
                <w:szCs w:val="8"/>
              </w:rPr>
            </w:pPr>
          </w:p>
        </w:tc>
      </w:tr>
      <w:tr w:rsidR="00CE23CF" w14:paraId="76F95A8B" w14:textId="77777777" w:rsidTr="00547111">
        <w:tc>
          <w:tcPr>
            <w:tcW w:w="2694" w:type="dxa"/>
            <w:gridSpan w:val="2"/>
            <w:tcBorders>
              <w:left w:val="single" w:sz="4" w:space="0" w:color="auto"/>
            </w:tcBorders>
          </w:tcPr>
          <w:p w14:paraId="335EAB52" w14:textId="77777777" w:rsidR="00CE23CF" w:rsidRDefault="00CE23CF" w:rsidP="00CE2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3CF" w:rsidRDefault="00CE23CF" w:rsidP="00CE2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3CF" w:rsidRDefault="00CE23CF" w:rsidP="00CE23CF">
            <w:pPr>
              <w:pStyle w:val="CRCoverPage"/>
              <w:spacing w:after="0"/>
              <w:jc w:val="center"/>
              <w:rPr>
                <w:b/>
                <w:caps/>
                <w:noProof/>
              </w:rPr>
            </w:pPr>
            <w:r>
              <w:rPr>
                <w:b/>
                <w:caps/>
                <w:noProof/>
              </w:rPr>
              <w:t>N</w:t>
            </w:r>
          </w:p>
        </w:tc>
        <w:tc>
          <w:tcPr>
            <w:tcW w:w="2977" w:type="dxa"/>
            <w:gridSpan w:val="4"/>
          </w:tcPr>
          <w:p w14:paraId="304CCBCB" w14:textId="77777777" w:rsidR="00CE23CF" w:rsidRDefault="00CE23CF" w:rsidP="00CE2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3CF" w:rsidRDefault="00CE23CF" w:rsidP="00CE23CF">
            <w:pPr>
              <w:pStyle w:val="CRCoverPage"/>
              <w:spacing w:after="0"/>
              <w:ind w:left="99"/>
              <w:rPr>
                <w:noProof/>
              </w:rPr>
            </w:pPr>
          </w:p>
        </w:tc>
      </w:tr>
      <w:tr w:rsidR="00CE23CF" w14:paraId="34ACE2EB" w14:textId="77777777" w:rsidTr="00547111">
        <w:tc>
          <w:tcPr>
            <w:tcW w:w="2694" w:type="dxa"/>
            <w:gridSpan w:val="2"/>
            <w:tcBorders>
              <w:left w:val="single" w:sz="4" w:space="0" w:color="auto"/>
            </w:tcBorders>
          </w:tcPr>
          <w:p w14:paraId="571382F3" w14:textId="77777777" w:rsidR="00CE23CF" w:rsidRDefault="00CE23CF" w:rsidP="00CE2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E23CF" w:rsidRDefault="00CE23CF" w:rsidP="00CE23CF">
            <w:pPr>
              <w:pStyle w:val="CRCoverPage"/>
              <w:spacing w:after="0"/>
              <w:jc w:val="center"/>
              <w:rPr>
                <w:b/>
                <w:caps/>
                <w:noProof/>
              </w:rPr>
            </w:pPr>
            <w:r>
              <w:rPr>
                <w:b/>
                <w:caps/>
                <w:noProof/>
              </w:rPr>
              <w:t>X</w:t>
            </w:r>
          </w:p>
        </w:tc>
        <w:tc>
          <w:tcPr>
            <w:tcW w:w="2977" w:type="dxa"/>
            <w:gridSpan w:val="4"/>
          </w:tcPr>
          <w:p w14:paraId="7DB274D8" w14:textId="77777777" w:rsidR="00CE23CF" w:rsidRDefault="00CE23CF" w:rsidP="00CE2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23CF" w:rsidRDefault="00CE23CF" w:rsidP="00CE23CF">
            <w:pPr>
              <w:pStyle w:val="CRCoverPage"/>
              <w:spacing w:after="0"/>
              <w:ind w:left="99"/>
              <w:rPr>
                <w:noProof/>
              </w:rPr>
            </w:pPr>
            <w:r>
              <w:rPr>
                <w:noProof/>
              </w:rPr>
              <w:t xml:space="preserve">TS/TR ... CR ... </w:t>
            </w:r>
          </w:p>
        </w:tc>
      </w:tr>
      <w:tr w:rsidR="00CE23CF" w14:paraId="446DDBAC" w14:textId="77777777" w:rsidTr="00547111">
        <w:tc>
          <w:tcPr>
            <w:tcW w:w="2694" w:type="dxa"/>
            <w:gridSpan w:val="2"/>
            <w:tcBorders>
              <w:left w:val="single" w:sz="4" w:space="0" w:color="auto"/>
            </w:tcBorders>
          </w:tcPr>
          <w:p w14:paraId="678A1AA6" w14:textId="77777777" w:rsidR="00CE23CF" w:rsidRDefault="00CE23CF" w:rsidP="00CE2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CE23CF" w:rsidRDefault="00CE23CF" w:rsidP="00CE23CF">
            <w:pPr>
              <w:pStyle w:val="CRCoverPage"/>
              <w:spacing w:after="0"/>
              <w:jc w:val="center"/>
              <w:rPr>
                <w:b/>
                <w:caps/>
                <w:noProof/>
              </w:rPr>
            </w:pPr>
            <w:r>
              <w:rPr>
                <w:b/>
                <w:caps/>
                <w:noProof/>
              </w:rPr>
              <w:t>X</w:t>
            </w:r>
          </w:p>
        </w:tc>
        <w:tc>
          <w:tcPr>
            <w:tcW w:w="2977" w:type="dxa"/>
            <w:gridSpan w:val="4"/>
          </w:tcPr>
          <w:p w14:paraId="1A4306D9" w14:textId="77777777" w:rsidR="00CE23CF" w:rsidRDefault="00CE23CF" w:rsidP="00CE2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CE23CF" w:rsidRDefault="00CE23CF" w:rsidP="00CE23CF">
            <w:pPr>
              <w:pStyle w:val="CRCoverPage"/>
              <w:spacing w:after="0"/>
              <w:ind w:left="99"/>
              <w:rPr>
                <w:noProof/>
              </w:rPr>
            </w:pPr>
            <w:r>
              <w:rPr>
                <w:noProof/>
              </w:rPr>
              <w:t xml:space="preserve">TS/TR ... CR ... </w:t>
            </w:r>
          </w:p>
        </w:tc>
      </w:tr>
      <w:tr w:rsidR="00CE23CF" w14:paraId="55C714D2" w14:textId="77777777" w:rsidTr="00547111">
        <w:tc>
          <w:tcPr>
            <w:tcW w:w="2694" w:type="dxa"/>
            <w:gridSpan w:val="2"/>
            <w:tcBorders>
              <w:left w:val="single" w:sz="4" w:space="0" w:color="auto"/>
            </w:tcBorders>
          </w:tcPr>
          <w:p w14:paraId="45913E62" w14:textId="77777777" w:rsidR="00CE23CF" w:rsidRDefault="00CE23CF" w:rsidP="00CE2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E23CF" w:rsidRDefault="00CE23CF" w:rsidP="00CE23CF">
            <w:pPr>
              <w:pStyle w:val="CRCoverPage"/>
              <w:spacing w:after="0"/>
              <w:jc w:val="center"/>
              <w:rPr>
                <w:b/>
                <w:caps/>
                <w:noProof/>
              </w:rPr>
            </w:pPr>
            <w:r>
              <w:rPr>
                <w:b/>
                <w:caps/>
                <w:noProof/>
              </w:rPr>
              <w:t>X</w:t>
            </w:r>
          </w:p>
        </w:tc>
        <w:tc>
          <w:tcPr>
            <w:tcW w:w="2977" w:type="dxa"/>
            <w:gridSpan w:val="4"/>
          </w:tcPr>
          <w:p w14:paraId="1B4FF921" w14:textId="77777777" w:rsidR="00CE23CF" w:rsidRDefault="00CE23CF" w:rsidP="00CE2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23CF" w:rsidRDefault="00CE23CF" w:rsidP="00CE23CF">
            <w:pPr>
              <w:pStyle w:val="CRCoverPage"/>
              <w:spacing w:after="0"/>
              <w:ind w:left="99"/>
              <w:rPr>
                <w:noProof/>
              </w:rPr>
            </w:pPr>
            <w:r>
              <w:rPr>
                <w:noProof/>
              </w:rPr>
              <w:t xml:space="preserve">TS/TR ... CR ... </w:t>
            </w:r>
          </w:p>
        </w:tc>
      </w:tr>
      <w:tr w:rsidR="00CE23CF" w14:paraId="60DF82CC" w14:textId="77777777" w:rsidTr="008863B9">
        <w:tc>
          <w:tcPr>
            <w:tcW w:w="2694" w:type="dxa"/>
            <w:gridSpan w:val="2"/>
            <w:tcBorders>
              <w:left w:val="single" w:sz="4" w:space="0" w:color="auto"/>
            </w:tcBorders>
          </w:tcPr>
          <w:p w14:paraId="517696CD" w14:textId="77777777" w:rsidR="00CE23CF" w:rsidRDefault="00CE23CF" w:rsidP="00CE23CF">
            <w:pPr>
              <w:pStyle w:val="CRCoverPage"/>
              <w:spacing w:after="0"/>
              <w:rPr>
                <w:b/>
                <w:i/>
                <w:noProof/>
              </w:rPr>
            </w:pPr>
          </w:p>
        </w:tc>
        <w:tc>
          <w:tcPr>
            <w:tcW w:w="6946" w:type="dxa"/>
            <w:gridSpan w:val="9"/>
            <w:tcBorders>
              <w:right w:val="single" w:sz="4" w:space="0" w:color="auto"/>
            </w:tcBorders>
          </w:tcPr>
          <w:p w14:paraId="4D84207F" w14:textId="77777777" w:rsidR="00CE23CF" w:rsidRDefault="00CE23CF" w:rsidP="00CE23CF">
            <w:pPr>
              <w:pStyle w:val="CRCoverPage"/>
              <w:spacing w:after="0"/>
              <w:rPr>
                <w:noProof/>
              </w:rPr>
            </w:pPr>
          </w:p>
        </w:tc>
      </w:tr>
      <w:tr w:rsidR="00CE23CF" w14:paraId="556B87B6" w14:textId="77777777" w:rsidTr="008863B9">
        <w:tc>
          <w:tcPr>
            <w:tcW w:w="2694" w:type="dxa"/>
            <w:gridSpan w:val="2"/>
            <w:tcBorders>
              <w:left w:val="single" w:sz="4" w:space="0" w:color="auto"/>
              <w:bottom w:val="single" w:sz="4" w:space="0" w:color="auto"/>
            </w:tcBorders>
          </w:tcPr>
          <w:p w14:paraId="79A9C411" w14:textId="77777777" w:rsidR="00CE23CF" w:rsidRDefault="00CE23CF" w:rsidP="00CE2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8C26A" w:rsidR="00CE23CF" w:rsidRDefault="00CE23CF" w:rsidP="00CE23CF">
            <w:pPr>
              <w:pStyle w:val="CRCoverPage"/>
              <w:spacing w:after="0"/>
              <w:ind w:left="100"/>
              <w:rPr>
                <w:noProof/>
              </w:rPr>
            </w:pPr>
          </w:p>
        </w:tc>
      </w:tr>
      <w:tr w:rsidR="00CE23CF" w:rsidRPr="008863B9" w14:paraId="45BFE792" w14:textId="77777777" w:rsidTr="008863B9">
        <w:tc>
          <w:tcPr>
            <w:tcW w:w="2694" w:type="dxa"/>
            <w:gridSpan w:val="2"/>
            <w:tcBorders>
              <w:top w:val="single" w:sz="4" w:space="0" w:color="auto"/>
              <w:bottom w:val="single" w:sz="4" w:space="0" w:color="auto"/>
            </w:tcBorders>
          </w:tcPr>
          <w:p w14:paraId="194242DD" w14:textId="77777777" w:rsidR="00CE23CF" w:rsidRPr="008863B9" w:rsidRDefault="00CE23CF" w:rsidP="00CE2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3CF" w:rsidRPr="008863B9" w:rsidRDefault="00CE23CF" w:rsidP="00CE23CF">
            <w:pPr>
              <w:pStyle w:val="CRCoverPage"/>
              <w:spacing w:after="0"/>
              <w:ind w:left="100"/>
              <w:rPr>
                <w:noProof/>
                <w:sz w:val="8"/>
                <w:szCs w:val="8"/>
              </w:rPr>
            </w:pPr>
          </w:p>
        </w:tc>
      </w:tr>
      <w:tr w:rsidR="00CE23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23CF" w:rsidRDefault="00CE23CF" w:rsidP="00CE2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23CF" w:rsidRDefault="00CE23CF" w:rsidP="00CE23CF">
            <w:pPr>
              <w:pStyle w:val="CRCoverPage"/>
              <w:spacing w:after="0"/>
              <w:ind w:left="100"/>
              <w:rPr>
                <w:noProof/>
              </w:rPr>
            </w:pPr>
          </w:p>
        </w:tc>
      </w:tr>
    </w:tbl>
    <w:p w14:paraId="17759814" w14:textId="77777777" w:rsidR="001E41F3" w:rsidDel="006C3DD3" w:rsidRDefault="001E41F3">
      <w:pPr>
        <w:pStyle w:val="CRCoverPage"/>
        <w:spacing w:after="0"/>
        <w:rPr>
          <w:del w:id="2" w:author="Flores Fernandez" w:date="2022-08-08T15:21:00Z"/>
          <w:noProof/>
          <w:sz w:val="8"/>
          <w:szCs w:val="8"/>
        </w:rPr>
      </w:pPr>
    </w:p>
    <w:p w14:paraId="58459A56" w14:textId="77777777" w:rsidR="00F708AD" w:rsidRDefault="00F708AD">
      <w:pPr>
        <w:rPr>
          <w:ins w:id="3" w:author="Flores Fernandez" w:date="2022-08-08T15:07:00Z"/>
          <w:noProof/>
        </w:rPr>
        <w:sectPr w:rsidR="00F708AD">
          <w:headerReference w:type="even" r:id="rId15"/>
          <w:footnotePr>
            <w:numRestart w:val="eachSect"/>
          </w:footnotePr>
          <w:pgSz w:w="11907" w:h="16840" w:code="9"/>
          <w:pgMar w:top="1418" w:right="1134" w:bottom="1134" w:left="1134" w:header="680" w:footer="567" w:gutter="0"/>
          <w:cols w:space="720"/>
        </w:sectPr>
      </w:pPr>
    </w:p>
    <w:p w14:paraId="771ED3E0" w14:textId="0F14D76F" w:rsidR="00410647" w:rsidRDefault="00410647" w:rsidP="00410647">
      <w:pPr>
        <w:pStyle w:val="Heading2"/>
        <w:rPr>
          <w:color w:val="FF0000"/>
        </w:rPr>
      </w:pPr>
      <w:r w:rsidRPr="00874CC0">
        <w:rPr>
          <w:color w:val="FF0000"/>
        </w:rPr>
        <w:lastRenderedPageBreak/>
        <w:t>&lt;&lt;&lt; START OF CHANGES&gt;&gt;&gt;</w:t>
      </w:r>
    </w:p>
    <w:p w14:paraId="63EBD233" w14:textId="77777777" w:rsidR="005939F9" w:rsidRDefault="005939F9" w:rsidP="005939F9">
      <w:pPr>
        <w:pStyle w:val="Heading7"/>
      </w:pPr>
      <w:bookmarkStart w:id="4" w:name="_Toc21353593"/>
      <w:bookmarkStart w:id="5" w:name="_Toc27749200"/>
      <w:bookmarkStart w:id="6" w:name="_Toc36228004"/>
      <w:bookmarkStart w:id="7" w:name="_Toc36228300"/>
      <w:bookmarkStart w:id="8" w:name="_Toc36228755"/>
      <w:bookmarkStart w:id="9" w:name="_Toc36228972"/>
      <w:bookmarkStart w:id="10" w:name="_Toc44454557"/>
      <w:bookmarkStart w:id="11" w:name="_Toc44455009"/>
      <w:r>
        <w:t>4.3.1.2.3.2.8</w:t>
      </w:r>
      <w:r>
        <w:tab/>
        <w:t>CA_n258I</w:t>
      </w:r>
      <w:bookmarkEnd w:id="4"/>
      <w:bookmarkEnd w:id="5"/>
      <w:bookmarkEnd w:id="6"/>
      <w:bookmarkEnd w:id="7"/>
      <w:bookmarkEnd w:id="8"/>
      <w:bookmarkEnd w:id="9"/>
      <w:bookmarkEnd w:id="10"/>
      <w:bookmarkEnd w:id="11"/>
    </w:p>
    <w:p w14:paraId="2AEF01C4" w14:textId="13C17B01" w:rsidR="00457AF5" w:rsidRDefault="00457AF5" w:rsidP="00457AF5">
      <w:pPr>
        <w:pStyle w:val="TH"/>
        <w:rPr>
          <w:ins w:id="12" w:author="Flores Fernandez" w:date="2022-08-08T15:06:00Z"/>
          <w:lang w:val="en-US"/>
        </w:rPr>
      </w:pPr>
      <w:bookmarkStart w:id="13" w:name="_Hlk17294389"/>
      <w:ins w:id="14" w:author="Flores Fernandez" w:date="2022-08-08T15:06:00Z">
        <w:r>
          <w:t>Table 4.3.1.2.3.2.8-1: NR Intra-Band contiguous CA configuration CA_n258I (PCC=CC1, SCC=CC2, CC3, CC4), SCS=60 kHz, nominal channel spacing</w:t>
        </w:r>
      </w:ins>
    </w:p>
    <w:tbl>
      <w:tblPr>
        <w:tblW w:w="159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708"/>
        <w:gridCol w:w="712"/>
        <w:gridCol w:w="708"/>
        <w:gridCol w:w="850"/>
        <w:gridCol w:w="991"/>
        <w:gridCol w:w="709"/>
        <w:gridCol w:w="976"/>
        <w:gridCol w:w="992"/>
        <w:gridCol w:w="992"/>
        <w:gridCol w:w="992"/>
        <w:gridCol w:w="815"/>
        <w:gridCol w:w="7"/>
        <w:gridCol w:w="646"/>
        <w:gridCol w:w="765"/>
        <w:gridCol w:w="7"/>
        <w:gridCol w:w="985"/>
        <w:gridCol w:w="7"/>
        <w:gridCol w:w="578"/>
        <w:gridCol w:w="851"/>
        <w:gridCol w:w="708"/>
        <w:gridCol w:w="738"/>
      </w:tblGrid>
      <w:tr w:rsidR="00457AF5" w14:paraId="20DE986E" w14:textId="77777777" w:rsidTr="006C63BC">
        <w:trPr>
          <w:ins w:id="15" w:author="Flores Fernandez" w:date="2022-08-08T15:06:00Z"/>
        </w:trPr>
        <w:tc>
          <w:tcPr>
            <w:tcW w:w="1163" w:type="dxa"/>
            <w:tcBorders>
              <w:top w:val="single" w:sz="4" w:space="0" w:color="auto"/>
              <w:left w:val="single" w:sz="4" w:space="0" w:color="auto"/>
              <w:bottom w:val="single" w:sz="4" w:space="0" w:color="auto"/>
              <w:right w:val="single" w:sz="4" w:space="0" w:color="auto"/>
            </w:tcBorders>
            <w:hideMark/>
          </w:tcPr>
          <w:p w14:paraId="2E23826A" w14:textId="77777777" w:rsidR="00457AF5" w:rsidRDefault="00457AF5">
            <w:pPr>
              <w:pStyle w:val="TAH"/>
              <w:rPr>
                <w:ins w:id="16" w:author="Flores Fernandez" w:date="2022-08-08T15:06:00Z"/>
                <w:rFonts w:eastAsia="SimSun"/>
                <w:lang w:eastAsia="en-GB"/>
              </w:rPr>
            </w:pPr>
            <w:ins w:id="17" w:author="Flores Fernandez" w:date="2022-08-08T15:06:00Z">
              <w:r>
                <w:rPr>
                  <w:rFonts w:eastAsia="SimSun"/>
                  <w:lang w:eastAsia="en-GB"/>
                </w:rPr>
                <w:lastRenderedPageBreak/>
                <w:t>CBW combination</w:t>
              </w:r>
            </w:ins>
          </w:p>
        </w:tc>
        <w:tc>
          <w:tcPr>
            <w:tcW w:w="708" w:type="dxa"/>
            <w:tcBorders>
              <w:top w:val="single" w:sz="4" w:space="0" w:color="auto"/>
              <w:left w:val="single" w:sz="4" w:space="0" w:color="auto"/>
              <w:bottom w:val="single" w:sz="4" w:space="0" w:color="auto"/>
              <w:right w:val="single" w:sz="4" w:space="0" w:color="auto"/>
            </w:tcBorders>
            <w:hideMark/>
          </w:tcPr>
          <w:p w14:paraId="234ED78E" w14:textId="77777777" w:rsidR="00457AF5" w:rsidRDefault="00457AF5">
            <w:pPr>
              <w:pStyle w:val="TAH"/>
              <w:rPr>
                <w:ins w:id="18" w:author="Flores Fernandez" w:date="2022-08-08T15:06:00Z"/>
                <w:rFonts w:eastAsia="SimSun"/>
                <w:lang w:eastAsia="en-GB"/>
              </w:rPr>
            </w:pPr>
            <w:ins w:id="19" w:author="Flores Fernandez" w:date="2022-08-08T15:06:00Z">
              <w:r>
                <w:rPr>
                  <w:rFonts w:eastAsia="SimSun"/>
                  <w:lang w:eastAsia="en-GB"/>
                </w:rPr>
                <w:t>CC</w:t>
              </w:r>
            </w:ins>
          </w:p>
        </w:tc>
        <w:tc>
          <w:tcPr>
            <w:tcW w:w="712" w:type="dxa"/>
            <w:tcBorders>
              <w:top w:val="single" w:sz="4" w:space="0" w:color="auto"/>
              <w:left w:val="single" w:sz="4" w:space="0" w:color="auto"/>
              <w:bottom w:val="single" w:sz="4" w:space="0" w:color="auto"/>
              <w:right w:val="single" w:sz="4" w:space="0" w:color="auto"/>
            </w:tcBorders>
            <w:hideMark/>
          </w:tcPr>
          <w:p w14:paraId="22B01B29" w14:textId="77777777" w:rsidR="00457AF5" w:rsidRDefault="00457AF5">
            <w:pPr>
              <w:pStyle w:val="TAH"/>
              <w:rPr>
                <w:ins w:id="20" w:author="Flores Fernandez" w:date="2022-08-08T15:06:00Z"/>
                <w:rFonts w:eastAsia="SimSun"/>
                <w:lang w:eastAsia="en-GB"/>
              </w:rPr>
            </w:pPr>
            <w:ins w:id="21" w:author="Flores Fernandez" w:date="2022-08-08T15:06:00Z">
              <w:r>
                <w:rPr>
                  <w:rFonts w:eastAsia="SimSun"/>
                  <w:lang w:eastAsia="en-GB"/>
                </w:rPr>
                <w:t>CBW</w:t>
              </w:r>
            </w:ins>
          </w:p>
          <w:p w14:paraId="590EACB0" w14:textId="77777777" w:rsidR="00457AF5" w:rsidRDefault="00457AF5">
            <w:pPr>
              <w:pStyle w:val="TAH"/>
              <w:rPr>
                <w:ins w:id="22" w:author="Flores Fernandez" w:date="2022-08-08T15:06:00Z"/>
                <w:rFonts w:eastAsia="SimSun"/>
                <w:lang w:eastAsia="en-GB"/>
              </w:rPr>
            </w:pPr>
            <w:ins w:id="23" w:author="Flores Fernandez" w:date="2022-08-08T15:06:00Z">
              <w:r>
                <w:rPr>
                  <w:rFonts w:eastAsia="SimSun"/>
                  <w:lang w:eastAsia="en-GB"/>
                </w:rPr>
                <w:t>[MHz]</w:t>
              </w:r>
            </w:ins>
          </w:p>
        </w:tc>
        <w:tc>
          <w:tcPr>
            <w:tcW w:w="708" w:type="dxa"/>
            <w:tcBorders>
              <w:top w:val="single" w:sz="4" w:space="0" w:color="auto"/>
              <w:left w:val="single" w:sz="4" w:space="0" w:color="auto"/>
              <w:bottom w:val="single" w:sz="4" w:space="0" w:color="auto"/>
              <w:right w:val="single" w:sz="4" w:space="0" w:color="auto"/>
            </w:tcBorders>
            <w:hideMark/>
          </w:tcPr>
          <w:p w14:paraId="2303D001" w14:textId="77777777" w:rsidR="00457AF5" w:rsidRDefault="00457AF5">
            <w:pPr>
              <w:pStyle w:val="TAH"/>
              <w:rPr>
                <w:ins w:id="24" w:author="Flores Fernandez" w:date="2022-08-08T15:06:00Z"/>
                <w:rFonts w:eastAsia="SimSun"/>
                <w:lang w:eastAsia="en-GB"/>
              </w:rPr>
            </w:pPr>
            <w:ins w:id="25" w:author="Flores Fernandez" w:date="2022-08-08T15:06:00Z">
              <w:r>
                <w:rPr>
                  <w:rFonts w:eastAsia="SimSun"/>
                  <w:lang w:eastAsia="en-GB"/>
                </w:rPr>
                <w:t>SCS</w:t>
              </w:r>
            </w:ins>
          </w:p>
          <w:p w14:paraId="644F77B3" w14:textId="77777777" w:rsidR="00457AF5" w:rsidRDefault="00457AF5">
            <w:pPr>
              <w:pStyle w:val="TAH"/>
              <w:rPr>
                <w:ins w:id="26" w:author="Flores Fernandez" w:date="2022-08-08T15:06:00Z"/>
                <w:rFonts w:eastAsia="SimSun"/>
                <w:lang w:eastAsia="en-GB"/>
              </w:rPr>
            </w:pPr>
            <w:ins w:id="27" w:author="Flores Fernandez" w:date="2022-08-08T15:06:00Z">
              <w:r>
                <w:rPr>
                  <w:rFonts w:eastAsia="SimSun"/>
                  <w:lang w:eastAsia="en-GB"/>
                </w:rPr>
                <w:t>[kHz]</w:t>
              </w:r>
            </w:ins>
          </w:p>
        </w:tc>
        <w:tc>
          <w:tcPr>
            <w:tcW w:w="850" w:type="dxa"/>
            <w:tcBorders>
              <w:top w:val="single" w:sz="4" w:space="0" w:color="auto"/>
              <w:left w:val="single" w:sz="4" w:space="0" w:color="auto"/>
              <w:bottom w:val="single" w:sz="4" w:space="0" w:color="auto"/>
              <w:right w:val="single" w:sz="4" w:space="0" w:color="auto"/>
            </w:tcBorders>
            <w:hideMark/>
          </w:tcPr>
          <w:p w14:paraId="57AFF6DA" w14:textId="77777777" w:rsidR="00457AF5" w:rsidRDefault="00457AF5">
            <w:pPr>
              <w:pStyle w:val="TAH"/>
              <w:rPr>
                <w:ins w:id="28" w:author="Flores Fernandez" w:date="2022-08-08T15:06:00Z"/>
                <w:rFonts w:eastAsia="SimSun"/>
                <w:i/>
                <w:lang w:eastAsia="en-GB"/>
              </w:rPr>
            </w:pPr>
            <w:proofErr w:type="spellStart"/>
            <w:ins w:id="29" w:author="Flores Fernandez" w:date="2022-08-08T15:06:00Z">
              <w:r>
                <w:rPr>
                  <w:rFonts w:eastAsia="SimSun"/>
                  <w:i/>
                  <w:lang w:eastAsia="en-GB"/>
                </w:rPr>
                <w:t>carrierBandwidth</w:t>
              </w:r>
              <w:proofErr w:type="spellEnd"/>
            </w:ins>
          </w:p>
          <w:p w14:paraId="149DE775" w14:textId="77777777" w:rsidR="00457AF5" w:rsidRDefault="00457AF5">
            <w:pPr>
              <w:pStyle w:val="TAH"/>
              <w:rPr>
                <w:ins w:id="30" w:author="Flores Fernandez" w:date="2022-08-08T15:06:00Z"/>
                <w:rFonts w:eastAsia="SimSun"/>
                <w:i/>
                <w:lang w:eastAsia="en-GB"/>
              </w:rPr>
            </w:pPr>
            <w:ins w:id="31" w:author="Flores Fernandez" w:date="2022-08-08T15:06:00Z">
              <w:r>
                <w:rPr>
                  <w:rFonts w:eastAsia="SimSun"/>
                  <w:i/>
                  <w:lang w:eastAsia="en-GB"/>
                </w:rPr>
                <w:t>[PRBs]</w:t>
              </w:r>
            </w:ins>
          </w:p>
        </w:tc>
        <w:tc>
          <w:tcPr>
            <w:tcW w:w="1700" w:type="dxa"/>
            <w:gridSpan w:val="2"/>
            <w:tcBorders>
              <w:top w:val="single" w:sz="4" w:space="0" w:color="auto"/>
              <w:left w:val="single" w:sz="4" w:space="0" w:color="auto"/>
              <w:bottom w:val="single" w:sz="4" w:space="0" w:color="auto"/>
              <w:right w:val="single" w:sz="4" w:space="0" w:color="auto"/>
            </w:tcBorders>
            <w:hideMark/>
          </w:tcPr>
          <w:p w14:paraId="08C53A51" w14:textId="77777777" w:rsidR="00457AF5" w:rsidRDefault="00457AF5">
            <w:pPr>
              <w:pStyle w:val="TAH"/>
              <w:rPr>
                <w:ins w:id="32" w:author="Flores Fernandez" w:date="2022-08-08T15:06:00Z"/>
                <w:rFonts w:eastAsia="SimSun"/>
                <w:lang w:eastAsia="en-GB"/>
              </w:rPr>
            </w:pPr>
            <w:ins w:id="33" w:author="Flores Fernandez" w:date="2022-08-08T15:06:00Z">
              <w:r>
                <w:rPr>
                  <w:rFonts w:eastAsia="SimSun"/>
                  <w:lang w:eastAsia="en-GB"/>
                </w:rPr>
                <w:t>Range</w:t>
              </w:r>
            </w:ins>
          </w:p>
        </w:tc>
        <w:tc>
          <w:tcPr>
            <w:tcW w:w="976" w:type="dxa"/>
            <w:tcBorders>
              <w:top w:val="single" w:sz="4" w:space="0" w:color="auto"/>
              <w:left w:val="single" w:sz="4" w:space="0" w:color="auto"/>
              <w:bottom w:val="single" w:sz="4" w:space="0" w:color="auto"/>
              <w:right w:val="single" w:sz="4" w:space="0" w:color="auto"/>
            </w:tcBorders>
            <w:hideMark/>
          </w:tcPr>
          <w:p w14:paraId="115ADB7E" w14:textId="77777777" w:rsidR="00457AF5" w:rsidRDefault="00457AF5">
            <w:pPr>
              <w:pStyle w:val="TAH"/>
              <w:rPr>
                <w:ins w:id="34" w:author="Flores Fernandez" w:date="2022-08-08T15:06:00Z"/>
                <w:rFonts w:eastAsia="SimSun"/>
                <w:lang w:eastAsia="en-GB"/>
              </w:rPr>
            </w:pPr>
            <w:ins w:id="35" w:author="Flores Fernandez" w:date="2022-08-08T15:06:00Z">
              <w:r>
                <w:rPr>
                  <w:rFonts w:eastAsia="SimSun"/>
                  <w:lang w:eastAsia="en-GB"/>
                </w:rPr>
                <w:t>Carrier centre</w:t>
              </w:r>
            </w:ins>
          </w:p>
          <w:p w14:paraId="65A32EBD" w14:textId="77777777" w:rsidR="00457AF5" w:rsidRDefault="00457AF5">
            <w:pPr>
              <w:pStyle w:val="TAH"/>
              <w:rPr>
                <w:ins w:id="36" w:author="Flores Fernandez" w:date="2022-08-08T15:06:00Z"/>
                <w:rFonts w:eastAsia="SimSun"/>
                <w:lang w:eastAsia="en-GB"/>
              </w:rPr>
            </w:pPr>
            <w:ins w:id="37" w:author="Flores Fernandez" w:date="2022-08-08T15:06:00Z">
              <w:r>
                <w:rPr>
                  <w:rFonts w:eastAsia="SimSun"/>
                  <w:lang w:eastAsia="en-GB"/>
                </w:rPr>
                <w:t>[MHz]</w:t>
              </w:r>
            </w:ins>
          </w:p>
          <w:p w14:paraId="4044EAD1" w14:textId="77777777" w:rsidR="00457AF5" w:rsidRDefault="00457AF5">
            <w:pPr>
              <w:pStyle w:val="TAH"/>
              <w:rPr>
                <w:ins w:id="38" w:author="Flores Fernandez" w:date="2022-08-08T15:06:00Z"/>
                <w:rFonts w:eastAsia="SimSun"/>
                <w:lang w:eastAsia="en-GB"/>
              </w:rPr>
            </w:pPr>
            <w:ins w:id="39" w:author="Flores Fernandez" w:date="2022-08-08T15:06:00Z">
              <w:r>
                <w:rPr>
                  <w:rFonts w:eastAsia="SimSun"/>
                  <w:lang w:eastAsia="en-GB"/>
                </w:rPr>
                <w:t>Note 2</w:t>
              </w:r>
            </w:ins>
          </w:p>
        </w:tc>
        <w:tc>
          <w:tcPr>
            <w:tcW w:w="992" w:type="dxa"/>
            <w:tcBorders>
              <w:top w:val="single" w:sz="4" w:space="0" w:color="auto"/>
              <w:left w:val="single" w:sz="4" w:space="0" w:color="auto"/>
              <w:bottom w:val="single" w:sz="4" w:space="0" w:color="auto"/>
              <w:right w:val="single" w:sz="4" w:space="0" w:color="auto"/>
            </w:tcBorders>
            <w:hideMark/>
          </w:tcPr>
          <w:p w14:paraId="2EF12BD1" w14:textId="77777777" w:rsidR="00457AF5" w:rsidRDefault="00457AF5">
            <w:pPr>
              <w:pStyle w:val="TAH"/>
              <w:rPr>
                <w:ins w:id="40" w:author="Flores Fernandez" w:date="2022-08-08T15:06:00Z"/>
                <w:rFonts w:eastAsia="SimSun"/>
                <w:lang w:eastAsia="en-GB"/>
              </w:rPr>
            </w:pPr>
            <w:ins w:id="41" w:author="Flores Fernandez" w:date="2022-08-08T15:06:00Z">
              <w:r>
                <w:rPr>
                  <w:rFonts w:eastAsia="SimSun"/>
                  <w:lang w:eastAsia="en-GB"/>
                </w:rPr>
                <w:t>Carrier centre</w:t>
              </w:r>
            </w:ins>
          </w:p>
          <w:p w14:paraId="752ACD3C" w14:textId="77777777" w:rsidR="00457AF5" w:rsidRDefault="00457AF5">
            <w:pPr>
              <w:pStyle w:val="TAH"/>
              <w:rPr>
                <w:ins w:id="42" w:author="Flores Fernandez" w:date="2022-08-08T15:06:00Z"/>
                <w:rFonts w:eastAsia="SimSun"/>
                <w:lang w:eastAsia="en-GB"/>
              </w:rPr>
            </w:pPr>
            <w:ins w:id="43" w:author="Flores Fernandez" w:date="2022-08-08T15:06:00Z">
              <w:r>
                <w:rPr>
                  <w:rFonts w:eastAsia="SimSun"/>
                  <w:lang w:eastAsia="en-GB"/>
                </w:rPr>
                <w:t>[ARFCN]</w:t>
              </w:r>
            </w:ins>
          </w:p>
        </w:tc>
        <w:tc>
          <w:tcPr>
            <w:tcW w:w="992" w:type="dxa"/>
            <w:tcBorders>
              <w:top w:val="single" w:sz="4" w:space="0" w:color="auto"/>
              <w:left w:val="single" w:sz="4" w:space="0" w:color="auto"/>
              <w:bottom w:val="single" w:sz="4" w:space="0" w:color="auto"/>
              <w:right w:val="single" w:sz="4" w:space="0" w:color="auto"/>
            </w:tcBorders>
            <w:hideMark/>
          </w:tcPr>
          <w:p w14:paraId="06106E9C" w14:textId="77777777" w:rsidR="00457AF5" w:rsidRDefault="00457AF5">
            <w:pPr>
              <w:pStyle w:val="TAH"/>
              <w:rPr>
                <w:ins w:id="44" w:author="Flores Fernandez" w:date="2022-08-08T15:06:00Z"/>
                <w:rFonts w:eastAsia="SimSun"/>
                <w:lang w:eastAsia="en-GB"/>
              </w:rPr>
            </w:pPr>
            <w:ins w:id="45" w:author="Flores Fernandez" w:date="2022-08-08T15:06:00Z">
              <w:r>
                <w:rPr>
                  <w:rFonts w:eastAsia="SimSun"/>
                  <w:lang w:eastAsia="en-GB"/>
                </w:rPr>
                <w:t>point A</w:t>
              </w:r>
              <w:r>
                <w:rPr>
                  <w:rFonts w:eastAsia="SimSun"/>
                  <w:lang w:eastAsia="en-GB"/>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F701B3B" w14:textId="77777777" w:rsidR="00457AF5" w:rsidRDefault="00457AF5">
            <w:pPr>
              <w:pStyle w:val="TAH"/>
              <w:rPr>
                <w:ins w:id="46" w:author="Flores Fernandez" w:date="2022-08-08T15:06:00Z"/>
                <w:rFonts w:eastAsia="SimSun"/>
                <w:i/>
                <w:lang w:eastAsia="en-GB"/>
              </w:rPr>
            </w:pPr>
            <w:proofErr w:type="spellStart"/>
            <w:ins w:id="47" w:author="Flores Fernandez" w:date="2022-08-08T15:06:00Z">
              <w:r>
                <w:rPr>
                  <w:rFonts w:eastAsia="SimSun"/>
                  <w:i/>
                  <w:lang w:eastAsia="en-GB"/>
                </w:rPr>
                <w:t>absoluteFrequencyPointA</w:t>
              </w:r>
              <w:proofErr w:type="spellEnd"/>
              <w:r>
                <w:rPr>
                  <w:rFonts w:eastAsia="SimSun"/>
                  <w:i/>
                  <w:lang w:eastAsia="en-GB"/>
                </w:rPr>
                <w:br/>
                <w:t>[ARFCN]</w:t>
              </w:r>
            </w:ins>
          </w:p>
        </w:tc>
        <w:tc>
          <w:tcPr>
            <w:tcW w:w="822" w:type="dxa"/>
            <w:gridSpan w:val="2"/>
            <w:tcBorders>
              <w:top w:val="single" w:sz="4" w:space="0" w:color="auto"/>
              <w:left w:val="single" w:sz="4" w:space="0" w:color="auto"/>
              <w:bottom w:val="single" w:sz="4" w:space="0" w:color="auto"/>
              <w:right w:val="single" w:sz="4" w:space="0" w:color="auto"/>
            </w:tcBorders>
            <w:hideMark/>
          </w:tcPr>
          <w:p w14:paraId="4AD187FD" w14:textId="77777777" w:rsidR="00457AF5" w:rsidRDefault="00457AF5">
            <w:pPr>
              <w:pStyle w:val="TAH"/>
              <w:rPr>
                <w:ins w:id="48" w:author="Flores Fernandez" w:date="2022-08-08T15:06:00Z"/>
                <w:rFonts w:eastAsia="SimSun"/>
                <w:i/>
                <w:lang w:eastAsia="en-GB"/>
              </w:rPr>
            </w:pPr>
            <w:proofErr w:type="spellStart"/>
            <w:ins w:id="49" w:author="Flores Fernandez" w:date="2022-08-08T15:06:00Z">
              <w:r>
                <w:rPr>
                  <w:rFonts w:eastAsia="SimSun"/>
                  <w:i/>
                  <w:lang w:eastAsia="en-GB"/>
                </w:rPr>
                <w:t>offsetToCarrier</w:t>
              </w:r>
              <w:proofErr w:type="spellEnd"/>
              <w:r>
                <w:rPr>
                  <w:rFonts w:eastAsia="SimSun"/>
                  <w:i/>
                  <w:lang w:eastAsia="en-GB"/>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635AE1C7" w14:textId="77777777" w:rsidR="00457AF5" w:rsidRDefault="00457AF5">
            <w:pPr>
              <w:pStyle w:val="TAH"/>
              <w:rPr>
                <w:ins w:id="50" w:author="Flores Fernandez" w:date="2022-08-08T15:06:00Z"/>
                <w:rFonts w:eastAsia="SimSun"/>
                <w:lang w:eastAsia="en-GB"/>
              </w:rPr>
            </w:pPr>
            <w:ins w:id="51" w:author="Flores Fernandez" w:date="2022-08-08T15:06:00Z">
              <w:r>
                <w:rPr>
                  <w:rFonts w:eastAsia="SimSun"/>
                  <w:lang w:eastAsia="en-GB"/>
                </w:rPr>
                <w:t>SS block SCS</w:t>
              </w:r>
            </w:ins>
          </w:p>
          <w:p w14:paraId="30948C93" w14:textId="77777777" w:rsidR="00457AF5" w:rsidRDefault="00457AF5">
            <w:pPr>
              <w:pStyle w:val="TAH"/>
              <w:rPr>
                <w:ins w:id="52" w:author="Flores Fernandez" w:date="2022-08-08T15:06:00Z"/>
                <w:rFonts w:eastAsia="SimSun"/>
                <w:lang w:eastAsia="en-GB"/>
              </w:rPr>
            </w:pPr>
            <w:ins w:id="53" w:author="Flores Fernandez" w:date="2022-08-08T15:06:00Z">
              <w:r>
                <w:rPr>
                  <w:rFonts w:eastAsia="SimSun"/>
                  <w:lang w:eastAsia="en-GB"/>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4DE1B1DA" w14:textId="77777777" w:rsidR="00457AF5" w:rsidRDefault="00457AF5">
            <w:pPr>
              <w:pStyle w:val="TAH"/>
              <w:rPr>
                <w:ins w:id="54" w:author="Flores Fernandez" w:date="2022-08-08T15:06:00Z"/>
                <w:rFonts w:eastAsia="SimSun"/>
                <w:lang w:eastAsia="en-GB"/>
              </w:rPr>
            </w:pPr>
            <w:ins w:id="55" w:author="Flores Fernandez" w:date="2022-08-08T15:06:00Z">
              <w:r>
                <w:rPr>
                  <w:rFonts w:eastAsia="SimSun"/>
                  <w:lang w:eastAsia="en-GB"/>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670D8DA" w14:textId="77777777" w:rsidR="00457AF5" w:rsidRDefault="00457AF5">
            <w:pPr>
              <w:pStyle w:val="TAH"/>
              <w:rPr>
                <w:ins w:id="56" w:author="Flores Fernandez" w:date="2022-08-08T15:06:00Z"/>
                <w:rFonts w:eastAsia="SimSun"/>
                <w:i/>
                <w:lang w:eastAsia="en-GB"/>
              </w:rPr>
            </w:pPr>
            <w:proofErr w:type="spellStart"/>
            <w:ins w:id="57" w:author="Flores Fernandez" w:date="2022-08-08T15:06:00Z">
              <w:r>
                <w:rPr>
                  <w:rFonts w:eastAsia="SimSun"/>
                  <w:i/>
                  <w:lang w:eastAsia="en-GB"/>
                </w:rPr>
                <w:t>absoluteFrequencySSB</w:t>
              </w:r>
              <w:proofErr w:type="spellEnd"/>
            </w:ins>
          </w:p>
          <w:p w14:paraId="123C092D" w14:textId="77777777" w:rsidR="00457AF5" w:rsidRDefault="00457AF5">
            <w:pPr>
              <w:pStyle w:val="TAH"/>
              <w:rPr>
                <w:ins w:id="58" w:author="Flores Fernandez" w:date="2022-08-08T15:06:00Z"/>
                <w:rFonts w:eastAsia="SimSun"/>
                <w:i/>
                <w:lang w:eastAsia="en-GB"/>
              </w:rPr>
            </w:pPr>
            <w:ins w:id="59" w:author="Flores Fernandez" w:date="2022-08-08T15:06:00Z">
              <w:r>
                <w:rPr>
                  <w:rFonts w:eastAsia="SimSun"/>
                  <w:i/>
                  <w:lang w:eastAsia="en-GB"/>
                </w:rPr>
                <w:t>[ARFCN]</w:t>
              </w:r>
            </w:ins>
          </w:p>
        </w:tc>
        <w:tc>
          <w:tcPr>
            <w:tcW w:w="578" w:type="dxa"/>
            <w:tcBorders>
              <w:top w:val="single" w:sz="4" w:space="0" w:color="auto"/>
              <w:left w:val="single" w:sz="4" w:space="0" w:color="auto"/>
              <w:bottom w:val="single" w:sz="4" w:space="0" w:color="auto"/>
              <w:right w:val="single" w:sz="4" w:space="0" w:color="auto"/>
            </w:tcBorders>
            <w:hideMark/>
          </w:tcPr>
          <w:p w14:paraId="2438BEFE" w14:textId="77777777" w:rsidR="00457AF5" w:rsidRDefault="00457AF5">
            <w:pPr>
              <w:pStyle w:val="TAH"/>
              <w:rPr>
                <w:ins w:id="60" w:author="Flores Fernandez" w:date="2022-08-08T15:06:00Z"/>
                <w:rFonts w:eastAsia="SimSun"/>
                <w:lang w:eastAsia="en-GB"/>
              </w:rPr>
            </w:pPr>
            <w:ins w:id="61" w:author="Flores Fernandez" w:date="2022-08-08T15:06:00Z">
              <w:r>
                <w:rPr>
                  <w:rFonts w:eastAsia="SimSun" w:cstheme="minorBidi"/>
                  <w:szCs w:val="22"/>
                  <w:lang w:eastAsia="en-GB"/>
                </w:rPr>
                <w:object w:dxaOrig="432" w:dyaOrig="288" w14:anchorId="06CF4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35pt" o:ole="">
                    <v:imagedata r:id="rId16" o:title=""/>
                  </v:shape>
                  <o:OLEObject Type="Embed" ProgID="Equation.3" ShapeID="_x0000_i1025" DrawAspect="Content" ObjectID="_1721497003" r:id="rId17"/>
                </w:object>
              </w:r>
            </w:ins>
          </w:p>
        </w:tc>
        <w:tc>
          <w:tcPr>
            <w:tcW w:w="851" w:type="dxa"/>
            <w:tcBorders>
              <w:top w:val="single" w:sz="4" w:space="0" w:color="auto"/>
              <w:left w:val="single" w:sz="4" w:space="0" w:color="auto"/>
              <w:bottom w:val="single" w:sz="4" w:space="0" w:color="auto"/>
              <w:right w:val="single" w:sz="4" w:space="0" w:color="auto"/>
            </w:tcBorders>
            <w:hideMark/>
          </w:tcPr>
          <w:p w14:paraId="3003E03B" w14:textId="77777777" w:rsidR="00457AF5" w:rsidRDefault="00457AF5">
            <w:pPr>
              <w:pStyle w:val="TAH"/>
              <w:rPr>
                <w:ins w:id="62" w:author="Flores Fernandez" w:date="2022-08-08T15:06:00Z"/>
                <w:rFonts w:eastAsia="SimSun"/>
                <w:lang w:eastAsia="en-GB"/>
              </w:rPr>
            </w:pPr>
            <w:ins w:id="63" w:author="Flores Fernandez" w:date="2022-08-08T15:06:00Z">
              <w:r>
                <w:rPr>
                  <w:lang w:eastAsia="en-GB"/>
                </w:rPr>
                <w:t xml:space="preserve">Offset Carrier </w:t>
              </w:r>
              <w:r>
                <w:rPr>
                  <w:rFonts w:eastAsia="SimSun"/>
                  <w:lang w:eastAsia="en-GB"/>
                </w:rPr>
                <w:t>CORESET#0</w:t>
              </w:r>
            </w:ins>
          </w:p>
          <w:p w14:paraId="1FBDF5A0" w14:textId="77777777" w:rsidR="00457AF5" w:rsidRDefault="00457AF5">
            <w:pPr>
              <w:pStyle w:val="TAH"/>
              <w:rPr>
                <w:ins w:id="64" w:author="Flores Fernandez" w:date="2022-08-08T15:06:00Z"/>
                <w:rFonts w:eastAsia="SimSun"/>
                <w:lang w:eastAsia="en-GB"/>
              </w:rPr>
            </w:pPr>
            <w:ins w:id="65" w:author="Flores Fernandez" w:date="2022-08-08T15:06:00Z">
              <w:r>
                <w:rPr>
                  <w:rFonts w:eastAsia="SimSun"/>
                  <w:lang w:eastAsia="en-GB"/>
                </w:rPr>
                <w:t>[RBs]</w:t>
              </w:r>
            </w:ins>
          </w:p>
          <w:p w14:paraId="5584CBD2" w14:textId="77777777" w:rsidR="00457AF5" w:rsidRDefault="00457AF5">
            <w:pPr>
              <w:pStyle w:val="TAH"/>
              <w:rPr>
                <w:ins w:id="66" w:author="Flores Fernandez" w:date="2022-08-08T15:06:00Z"/>
                <w:rFonts w:eastAsia="SimSun"/>
                <w:lang w:eastAsia="en-GB"/>
              </w:rPr>
            </w:pPr>
            <w:ins w:id="67" w:author="Flores Fernandez" w:date="2022-08-08T15:06:00Z">
              <w:r>
                <w:rPr>
                  <w:rFonts w:eastAsia="SimSun"/>
                  <w:lang w:eastAsia="en-GB"/>
                </w:rPr>
                <w:t>Note 3</w:t>
              </w:r>
            </w:ins>
          </w:p>
        </w:tc>
        <w:tc>
          <w:tcPr>
            <w:tcW w:w="708" w:type="dxa"/>
            <w:tcBorders>
              <w:top w:val="single" w:sz="4" w:space="0" w:color="auto"/>
              <w:left w:val="single" w:sz="4" w:space="0" w:color="auto"/>
              <w:bottom w:val="single" w:sz="4" w:space="0" w:color="auto"/>
              <w:right w:val="single" w:sz="4" w:space="0" w:color="auto"/>
            </w:tcBorders>
            <w:hideMark/>
          </w:tcPr>
          <w:p w14:paraId="628C292E" w14:textId="77777777" w:rsidR="00457AF5" w:rsidRDefault="00457AF5">
            <w:pPr>
              <w:pStyle w:val="TAH"/>
              <w:rPr>
                <w:ins w:id="68" w:author="Flores Fernandez" w:date="2022-08-08T15:06:00Z"/>
                <w:rFonts w:eastAsia="SimSun"/>
                <w:lang w:eastAsia="en-GB"/>
              </w:rPr>
            </w:pPr>
            <w:ins w:id="69" w:author="Flores Fernandez" w:date="2022-08-08T15:06:00Z">
              <w:r>
                <w:rPr>
                  <w:rFonts w:eastAsia="SimSun"/>
                  <w:lang w:eastAsia="en-GB"/>
                </w:rPr>
                <w:t>CORESET#0 Index</w:t>
              </w:r>
            </w:ins>
          </w:p>
          <w:p w14:paraId="3614A726" w14:textId="77777777" w:rsidR="00457AF5" w:rsidRDefault="00457AF5">
            <w:pPr>
              <w:pStyle w:val="TAH"/>
              <w:rPr>
                <w:ins w:id="70" w:author="Flores Fernandez" w:date="2022-08-08T15:06:00Z"/>
                <w:rFonts w:eastAsia="SimSun"/>
                <w:lang w:eastAsia="en-GB"/>
              </w:rPr>
            </w:pPr>
            <w:ins w:id="71" w:author="Flores Fernandez" w:date="2022-08-08T15:06:00Z">
              <w:r>
                <w:rPr>
                  <w:rFonts w:eastAsia="SimSun"/>
                  <w:lang w:eastAsia="en-GB"/>
                </w:rPr>
                <w:t>(Offset</w:t>
              </w:r>
            </w:ins>
          </w:p>
          <w:p w14:paraId="515D23B0" w14:textId="77777777" w:rsidR="00457AF5" w:rsidRDefault="00457AF5">
            <w:pPr>
              <w:pStyle w:val="TAH"/>
              <w:rPr>
                <w:ins w:id="72" w:author="Flores Fernandez" w:date="2022-08-08T15:06:00Z"/>
                <w:rFonts w:eastAsia="SimSun"/>
                <w:lang w:eastAsia="en-GB"/>
              </w:rPr>
            </w:pPr>
            <w:ins w:id="73" w:author="Flores Fernandez" w:date="2022-08-08T15:06:00Z">
              <w:r>
                <w:rPr>
                  <w:rFonts w:eastAsia="SimSun"/>
                  <w:lang w:eastAsia="en-GB"/>
                </w:rPr>
                <w:t>[RBs])</w:t>
              </w:r>
            </w:ins>
          </w:p>
          <w:p w14:paraId="7D2EEA54" w14:textId="77777777" w:rsidR="00457AF5" w:rsidRDefault="00457AF5">
            <w:pPr>
              <w:pStyle w:val="TAH"/>
              <w:rPr>
                <w:ins w:id="74" w:author="Flores Fernandez" w:date="2022-08-08T15:06:00Z"/>
                <w:rFonts w:eastAsia="SimSun"/>
                <w:lang w:eastAsia="en-GB"/>
              </w:rPr>
            </w:pPr>
            <w:ins w:id="75" w:author="Flores Fernandez" w:date="2022-08-08T15:06:00Z">
              <w:r>
                <w:rPr>
                  <w:rFonts w:eastAsia="SimSun"/>
                  <w:lang w:eastAsia="en-GB"/>
                </w:rPr>
                <w:t>Note 4</w:t>
              </w:r>
            </w:ins>
          </w:p>
        </w:tc>
        <w:tc>
          <w:tcPr>
            <w:tcW w:w="738" w:type="dxa"/>
            <w:tcBorders>
              <w:top w:val="single" w:sz="4" w:space="0" w:color="auto"/>
              <w:left w:val="single" w:sz="4" w:space="0" w:color="auto"/>
              <w:bottom w:val="single" w:sz="4" w:space="0" w:color="auto"/>
              <w:right w:val="single" w:sz="4" w:space="0" w:color="auto"/>
            </w:tcBorders>
            <w:hideMark/>
          </w:tcPr>
          <w:p w14:paraId="0BE09F17" w14:textId="77777777" w:rsidR="00457AF5" w:rsidRDefault="00457AF5">
            <w:pPr>
              <w:pStyle w:val="TAH"/>
              <w:rPr>
                <w:ins w:id="76" w:author="Flores Fernandez" w:date="2022-08-08T15:06:00Z"/>
                <w:rFonts w:eastAsia="SimSun"/>
                <w:lang w:eastAsia="en-GB"/>
              </w:rPr>
            </w:pPr>
            <w:proofErr w:type="spellStart"/>
            <w:ins w:id="77" w:author="Flores Fernandez" w:date="2022-08-08T15:06:00Z">
              <w:r>
                <w:rPr>
                  <w:rFonts w:eastAsia="SimSun"/>
                  <w:lang w:eastAsia="en-GB"/>
                </w:rPr>
                <w:t>offsetToPointA</w:t>
              </w:r>
              <w:proofErr w:type="spellEnd"/>
              <w:r>
                <w:rPr>
                  <w:rFonts w:eastAsia="SimSun"/>
                  <w:lang w:eastAsia="en-GB"/>
                </w:rPr>
                <w:br/>
                <w:t>(SIB1)</w:t>
              </w:r>
            </w:ins>
          </w:p>
          <w:p w14:paraId="4343F186" w14:textId="77777777" w:rsidR="00457AF5" w:rsidRDefault="00457AF5">
            <w:pPr>
              <w:pStyle w:val="TAH"/>
              <w:rPr>
                <w:ins w:id="78" w:author="Flores Fernandez" w:date="2022-08-08T15:06:00Z"/>
                <w:rFonts w:eastAsia="SimSun"/>
                <w:lang w:eastAsia="en-GB"/>
              </w:rPr>
            </w:pPr>
            <w:ins w:id="79" w:author="Flores Fernandez" w:date="2022-08-08T15:06:00Z">
              <w:r>
                <w:rPr>
                  <w:rFonts w:eastAsia="SimSun"/>
                  <w:lang w:eastAsia="en-GB"/>
                </w:rPr>
                <w:t>[PRBs]</w:t>
              </w:r>
            </w:ins>
          </w:p>
          <w:p w14:paraId="2095760D" w14:textId="77777777" w:rsidR="00457AF5" w:rsidRDefault="00457AF5">
            <w:pPr>
              <w:pStyle w:val="TAH"/>
              <w:rPr>
                <w:ins w:id="80" w:author="Flores Fernandez" w:date="2022-08-08T15:06:00Z"/>
                <w:rFonts w:eastAsia="SimSun"/>
                <w:lang w:eastAsia="en-GB"/>
              </w:rPr>
            </w:pPr>
            <w:ins w:id="81" w:author="Flores Fernandez" w:date="2022-08-08T15:06:00Z">
              <w:r>
                <w:rPr>
                  <w:rFonts w:eastAsia="SimSun"/>
                  <w:lang w:eastAsia="en-GB"/>
                </w:rPr>
                <w:t>Note 4</w:t>
              </w:r>
            </w:ins>
          </w:p>
        </w:tc>
      </w:tr>
      <w:tr w:rsidR="006C63BC" w14:paraId="1EEDF042" w14:textId="77777777" w:rsidTr="006C63BC">
        <w:trPr>
          <w:ins w:id="82" w:author="Flores Fernandez" w:date="2022-08-08T15:06:00Z"/>
        </w:trPr>
        <w:tc>
          <w:tcPr>
            <w:tcW w:w="1163" w:type="dxa"/>
            <w:tcBorders>
              <w:top w:val="nil"/>
              <w:left w:val="single" w:sz="4" w:space="0" w:color="auto"/>
              <w:bottom w:val="nil"/>
              <w:right w:val="single" w:sz="4" w:space="0" w:color="auto"/>
            </w:tcBorders>
            <w:hideMark/>
          </w:tcPr>
          <w:p w14:paraId="168A8749" w14:textId="77777777" w:rsidR="006C63BC" w:rsidRDefault="006C63BC" w:rsidP="006C63BC">
            <w:pPr>
              <w:pStyle w:val="TAC"/>
              <w:rPr>
                <w:ins w:id="83" w:author="Flores Fernandez" w:date="2022-08-08T15:06:00Z"/>
                <w:rFonts w:eastAsiaTheme="minorHAnsi"/>
                <w:lang w:eastAsia="en-GB"/>
              </w:rPr>
            </w:pPr>
            <w:ins w:id="84" w:author="Flores Fernandez" w:date="2022-08-08T15:06:00Z">
              <w:r>
                <w:rPr>
                  <w:lang w:eastAsia="en-GB"/>
                </w:rPr>
                <w:t>50+100</w:t>
              </w:r>
            </w:ins>
          </w:p>
        </w:tc>
        <w:tc>
          <w:tcPr>
            <w:tcW w:w="708" w:type="dxa"/>
            <w:tcBorders>
              <w:top w:val="single" w:sz="4" w:space="0" w:color="auto"/>
              <w:left w:val="single" w:sz="4" w:space="0" w:color="auto"/>
              <w:bottom w:val="nil"/>
              <w:right w:val="single" w:sz="4" w:space="0" w:color="auto"/>
            </w:tcBorders>
            <w:hideMark/>
          </w:tcPr>
          <w:p w14:paraId="5B74AE65" w14:textId="77777777" w:rsidR="006C63BC" w:rsidRDefault="006C63BC" w:rsidP="006C63BC">
            <w:pPr>
              <w:pStyle w:val="TAC"/>
              <w:rPr>
                <w:ins w:id="85" w:author="Flores Fernandez" w:date="2022-08-08T15:06:00Z"/>
                <w:lang w:eastAsia="en-GB"/>
              </w:rPr>
            </w:pPr>
            <w:ins w:id="86" w:author="Flores Fernandez" w:date="2022-08-08T15:06:00Z">
              <w:r>
                <w:rPr>
                  <w:lang w:eastAsia="en-GB"/>
                </w:rPr>
                <w:t>CC1</w:t>
              </w:r>
            </w:ins>
          </w:p>
        </w:tc>
        <w:tc>
          <w:tcPr>
            <w:tcW w:w="712" w:type="dxa"/>
            <w:tcBorders>
              <w:top w:val="single" w:sz="4" w:space="0" w:color="auto"/>
              <w:left w:val="single" w:sz="4" w:space="0" w:color="auto"/>
              <w:bottom w:val="nil"/>
              <w:right w:val="single" w:sz="4" w:space="0" w:color="auto"/>
            </w:tcBorders>
            <w:hideMark/>
          </w:tcPr>
          <w:p w14:paraId="26533F58" w14:textId="77777777" w:rsidR="006C63BC" w:rsidRDefault="006C63BC" w:rsidP="006C63BC">
            <w:pPr>
              <w:pStyle w:val="TAC"/>
              <w:rPr>
                <w:ins w:id="87" w:author="Flores Fernandez" w:date="2022-08-08T15:06:00Z"/>
                <w:lang w:eastAsia="en-GB"/>
              </w:rPr>
            </w:pPr>
            <w:ins w:id="88" w:author="Flores Fernandez" w:date="2022-08-08T15:06:00Z">
              <w:r>
                <w:rPr>
                  <w:lang w:eastAsia="en-GB"/>
                </w:rPr>
                <w:t>50</w:t>
              </w:r>
            </w:ins>
          </w:p>
        </w:tc>
        <w:tc>
          <w:tcPr>
            <w:tcW w:w="708" w:type="dxa"/>
            <w:tcBorders>
              <w:top w:val="single" w:sz="4" w:space="0" w:color="auto"/>
              <w:left w:val="single" w:sz="4" w:space="0" w:color="auto"/>
              <w:bottom w:val="nil"/>
              <w:right w:val="single" w:sz="4" w:space="0" w:color="auto"/>
            </w:tcBorders>
            <w:hideMark/>
          </w:tcPr>
          <w:p w14:paraId="62B1E6F6" w14:textId="77777777" w:rsidR="006C63BC" w:rsidRDefault="006C63BC" w:rsidP="006C63BC">
            <w:pPr>
              <w:pStyle w:val="TAC"/>
              <w:rPr>
                <w:ins w:id="89" w:author="Flores Fernandez" w:date="2022-08-08T15:06:00Z"/>
                <w:lang w:eastAsia="en-GB"/>
              </w:rPr>
            </w:pPr>
            <w:ins w:id="90" w:author="Flores Fernandez" w:date="2022-08-08T15:06:00Z">
              <w:r>
                <w:rPr>
                  <w:lang w:eastAsia="en-GB"/>
                </w:rPr>
                <w:t>60</w:t>
              </w:r>
            </w:ins>
          </w:p>
        </w:tc>
        <w:tc>
          <w:tcPr>
            <w:tcW w:w="850" w:type="dxa"/>
            <w:tcBorders>
              <w:top w:val="single" w:sz="4" w:space="0" w:color="auto"/>
              <w:left w:val="single" w:sz="4" w:space="0" w:color="auto"/>
              <w:bottom w:val="nil"/>
              <w:right w:val="single" w:sz="4" w:space="0" w:color="auto"/>
            </w:tcBorders>
            <w:hideMark/>
          </w:tcPr>
          <w:p w14:paraId="5DF65CF5" w14:textId="77777777" w:rsidR="006C63BC" w:rsidRDefault="006C63BC" w:rsidP="006C63BC">
            <w:pPr>
              <w:pStyle w:val="TAC"/>
              <w:rPr>
                <w:ins w:id="91" w:author="Flores Fernandez" w:date="2022-08-08T15:06:00Z"/>
                <w:lang w:eastAsia="en-GB"/>
              </w:rPr>
            </w:pPr>
            <w:ins w:id="92" w:author="Flores Fernandez" w:date="2022-08-08T15:06:00Z">
              <w:r>
                <w:rPr>
                  <w:lang w:eastAsia="en-GB"/>
                </w:rPr>
                <w:t>66</w:t>
              </w:r>
            </w:ins>
          </w:p>
        </w:tc>
        <w:tc>
          <w:tcPr>
            <w:tcW w:w="991" w:type="dxa"/>
            <w:tcBorders>
              <w:top w:val="single" w:sz="4" w:space="0" w:color="auto"/>
              <w:left w:val="single" w:sz="4" w:space="0" w:color="auto"/>
              <w:bottom w:val="nil"/>
              <w:right w:val="single" w:sz="4" w:space="0" w:color="auto"/>
            </w:tcBorders>
            <w:hideMark/>
          </w:tcPr>
          <w:p w14:paraId="4F590AEE" w14:textId="77777777" w:rsidR="006C63BC" w:rsidRDefault="006C63BC" w:rsidP="006C63BC">
            <w:pPr>
              <w:pStyle w:val="TAC"/>
              <w:rPr>
                <w:ins w:id="93" w:author="Flores Fernandez" w:date="2022-08-08T15:06:00Z"/>
                <w:lang w:eastAsia="en-GB"/>
              </w:rPr>
            </w:pPr>
            <w:ins w:id="94"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60523D4" w14:textId="77777777" w:rsidR="006C63BC" w:rsidRDefault="006C63BC" w:rsidP="006C63BC">
            <w:pPr>
              <w:pStyle w:val="TAC"/>
              <w:rPr>
                <w:ins w:id="95" w:author="Flores Fernandez" w:date="2022-08-08T15:06:00Z"/>
                <w:lang w:eastAsia="en-GB"/>
              </w:rPr>
            </w:pPr>
            <w:ins w:id="96"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2E3C4DEA" w14:textId="14C7E2C1" w:rsidR="006C63BC" w:rsidRDefault="006C63BC" w:rsidP="006C63BC">
            <w:pPr>
              <w:pStyle w:val="TAC"/>
              <w:rPr>
                <w:ins w:id="97" w:author="Flores Fernandez" w:date="2022-08-08T15:06:00Z"/>
                <w:lang w:eastAsia="en-GB"/>
              </w:rPr>
            </w:pPr>
            <w:ins w:id="98" w:author="Flores Fernandez" w:date="2022-08-08T15:09:00Z">
              <w:r w:rsidRPr="007819BE">
                <w:t>24275.04</w:t>
              </w:r>
            </w:ins>
          </w:p>
        </w:tc>
        <w:tc>
          <w:tcPr>
            <w:tcW w:w="992" w:type="dxa"/>
            <w:tcBorders>
              <w:top w:val="single" w:sz="4" w:space="0" w:color="auto"/>
              <w:left w:val="single" w:sz="4" w:space="0" w:color="auto"/>
              <w:bottom w:val="single" w:sz="4" w:space="0" w:color="auto"/>
              <w:right w:val="single" w:sz="4" w:space="0" w:color="auto"/>
            </w:tcBorders>
            <w:hideMark/>
          </w:tcPr>
          <w:p w14:paraId="5A85D1F0" w14:textId="2A360A0B" w:rsidR="006C63BC" w:rsidRDefault="006C63BC" w:rsidP="006C63BC">
            <w:pPr>
              <w:pStyle w:val="TAC"/>
              <w:rPr>
                <w:ins w:id="99" w:author="Flores Fernandez" w:date="2022-08-08T15:06:00Z"/>
                <w:lang w:eastAsia="en-GB"/>
              </w:rPr>
            </w:pPr>
            <w:ins w:id="100" w:author="Flores Fernandez" w:date="2022-08-08T15:09:00Z">
              <w:r w:rsidRPr="007819BE">
                <w:t>2017083</w:t>
              </w:r>
            </w:ins>
          </w:p>
        </w:tc>
        <w:tc>
          <w:tcPr>
            <w:tcW w:w="992" w:type="dxa"/>
            <w:tcBorders>
              <w:top w:val="single" w:sz="4" w:space="0" w:color="auto"/>
              <w:left w:val="single" w:sz="4" w:space="0" w:color="auto"/>
              <w:bottom w:val="single" w:sz="4" w:space="0" w:color="auto"/>
              <w:right w:val="single" w:sz="4" w:space="0" w:color="auto"/>
            </w:tcBorders>
            <w:hideMark/>
          </w:tcPr>
          <w:p w14:paraId="5AD3CC69" w14:textId="133541C8" w:rsidR="006C63BC" w:rsidRDefault="006C63BC" w:rsidP="006C63BC">
            <w:pPr>
              <w:pStyle w:val="TAC"/>
              <w:rPr>
                <w:ins w:id="101" w:author="Flores Fernandez" w:date="2022-08-08T15:06:00Z"/>
                <w:lang w:eastAsia="en-GB"/>
              </w:rPr>
            </w:pPr>
            <w:ins w:id="102" w:author="Flores Fernandez" w:date="2022-08-08T15:09:00Z">
              <w:r w:rsidRPr="007819BE">
                <w:t>24251.28</w:t>
              </w:r>
            </w:ins>
          </w:p>
        </w:tc>
        <w:tc>
          <w:tcPr>
            <w:tcW w:w="992" w:type="dxa"/>
            <w:tcBorders>
              <w:top w:val="single" w:sz="4" w:space="0" w:color="auto"/>
              <w:left w:val="single" w:sz="4" w:space="0" w:color="auto"/>
              <w:bottom w:val="single" w:sz="4" w:space="0" w:color="auto"/>
              <w:right w:val="single" w:sz="4" w:space="0" w:color="auto"/>
            </w:tcBorders>
            <w:hideMark/>
          </w:tcPr>
          <w:p w14:paraId="0A55CB63" w14:textId="37F24078" w:rsidR="006C63BC" w:rsidRDefault="006C63BC" w:rsidP="006C63BC">
            <w:pPr>
              <w:pStyle w:val="TAC"/>
              <w:rPr>
                <w:ins w:id="103" w:author="Flores Fernandez" w:date="2022-08-08T15:06:00Z"/>
                <w:lang w:eastAsia="en-GB"/>
              </w:rPr>
            </w:pPr>
            <w:ins w:id="104" w:author="Flores Fernandez" w:date="2022-08-08T15:09:00Z">
              <w:r w:rsidRPr="007819BE">
                <w:t>2016687</w:t>
              </w:r>
            </w:ins>
          </w:p>
        </w:tc>
        <w:tc>
          <w:tcPr>
            <w:tcW w:w="815" w:type="dxa"/>
            <w:tcBorders>
              <w:top w:val="single" w:sz="4" w:space="0" w:color="auto"/>
              <w:left w:val="single" w:sz="4" w:space="0" w:color="auto"/>
              <w:bottom w:val="single" w:sz="4" w:space="0" w:color="auto"/>
              <w:right w:val="single" w:sz="4" w:space="0" w:color="auto"/>
            </w:tcBorders>
            <w:hideMark/>
          </w:tcPr>
          <w:p w14:paraId="18685661" w14:textId="0B7AC201" w:rsidR="006C63BC" w:rsidRDefault="006C63BC" w:rsidP="006C63BC">
            <w:pPr>
              <w:pStyle w:val="TAC"/>
              <w:rPr>
                <w:ins w:id="105" w:author="Flores Fernandez" w:date="2022-08-08T15:06:00Z"/>
                <w:lang w:eastAsia="en-GB"/>
              </w:rPr>
            </w:pPr>
            <w:ins w:id="106" w:author="Flores Fernandez" w:date="2022-08-08T15:09:00Z">
              <w:r w:rsidRPr="007819BE">
                <w:t>0</w:t>
              </w:r>
            </w:ins>
          </w:p>
        </w:tc>
        <w:tc>
          <w:tcPr>
            <w:tcW w:w="653" w:type="dxa"/>
            <w:gridSpan w:val="2"/>
            <w:tcBorders>
              <w:top w:val="single" w:sz="4" w:space="0" w:color="auto"/>
              <w:left w:val="single" w:sz="4" w:space="0" w:color="auto"/>
              <w:bottom w:val="nil"/>
              <w:right w:val="single" w:sz="4" w:space="0" w:color="auto"/>
            </w:tcBorders>
            <w:hideMark/>
          </w:tcPr>
          <w:p w14:paraId="75C690AA" w14:textId="77777777" w:rsidR="006C63BC" w:rsidRDefault="006C63BC" w:rsidP="006C63BC">
            <w:pPr>
              <w:pStyle w:val="TAC"/>
              <w:rPr>
                <w:ins w:id="107" w:author="Flores Fernandez" w:date="2022-08-08T15:06:00Z"/>
                <w:lang w:eastAsia="en-GB"/>
              </w:rPr>
            </w:pPr>
            <w:ins w:id="108"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5DA8CA42" w14:textId="6357B6E1" w:rsidR="006C63BC" w:rsidRDefault="006C63BC" w:rsidP="006C63BC">
            <w:pPr>
              <w:pStyle w:val="TAC"/>
              <w:rPr>
                <w:ins w:id="109" w:author="Flores Fernandez" w:date="2022-08-08T15:06:00Z"/>
                <w:lang w:eastAsia="en-GB"/>
              </w:rPr>
            </w:pPr>
            <w:ins w:id="110" w:author="Flores Fernandez" w:date="2022-08-08T15:09:00Z">
              <w:r w:rsidRPr="001E30DB">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F643399" w14:textId="72D7AF84" w:rsidR="006C63BC" w:rsidRDefault="006C63BC" w:rsidP="006C63BC">
            <w:pPr>
              <w:pStyle w:val="TAC"/>
              <w:rPr>
                <w:ins w:id="111" w:author="Flores Fernandez" w:date="2022-08-08T15:06:00Z"/>
                <w:lang w:eastAsia="en-GB"/>
              </w:rPr>
            </w:pPr>
            <w:ins w:id="112" w:author="Flores Fernandez" w:date="2022-08-08T15:09:00Z">
              <w:r w:rsidRPr="001E30DB">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21C4475" w14:textId="4C1FE050" w:rsidR="006C63BC" w:rsidRDefault="006C63BC" w:rsidP="006C63BC">
            <w:pPr>
              <w:pStyle w:val="TAC"/>
              <w:rPr>
                <w:ins w:id="113" w:author="Flores Fernandez" w:date="2022-08-08T15:06:00Z"/>
                <w:lang w:eastAsia="en-GB"/>
              </w:rPr>
            </w:pPr>
            <w:ins w:id="114" w:author="Flores Fernandez" w:date="2022-08-08T15:09:00Z">
              <w:r w:rsidRPr="001E30DB">
                <w:t>4</w:t>
              </w:r>
            </w:ins>
          </w:p>
        </w:tc>
        <w:tc>
          <w:tcPr>
            <w:tcW w:w="851" w:type="dxa"/>
            <w:tcBorders>
              <w:top w:val="single" w:sz="4" w:space="0" w:color="auto"/>
              <w:left w:val="single" w:sz="4" w:space="0" w:color="auto"/>
              <w:bottom w:val="single" w:sz="4" w:space="0" w:color="auto"/>
              <w:right w:val="single" w:sz="4" w:space="0" w:color="auto"/>
            </w:tcBorders>
            <w:hideMark/>
          </w:tcPr>
          <w:p w14:paraId="017B081C" w14:textId="108B2BA7" w:rsidR="006C63BC" w:rsidRDefault="006C63BC" w:rsidP="006C63BC">
            <w:pPr>
              <w:pStyle w:val="TAC"/>
              <w:rPr>
                <w:ins w:id="115" w:author="Flores Fernandez" w:date="2022-08-08T15:06:00Z"/>
                <w:lang w:eastAsia="en-GB"/>
              </w:rPr>
            </w:pPr>
            <w:ins w:id="116" w:author="Flores Fernandez" w:date="2022-08-08T15:09:00Z">
              <w:r w:rsidRPr="001E30DB">
                <w:t>2</w:t>
              </w:r>
            </w:ins>
          </w:p>
        </w:tc>
        <w:tc>
          <w:tcPr>
            <w:tcW w:w="708" w:type="dxa"/>
            <w:tcBorders>
              <w:top w:val="single" w:sz="4" w:space="0" w:color="auto"/>
              <w:left w:val="single" w:sz="4" w:space="0" w:color="auto"/>
              <w:bottom w:val="single" w:sz="4" w:space="0" w:color="auto"/>
              <w:right w:val="single" w:sz="4" w:space="0" w:color="auto"/>
            </w:tcBorders>
            <w:hideMark/>
          </w:tcPr>
          <w:p w14:paraId="67F2D836" w14:textId="64945906" w:rsidR="006C63BC" w:rsidRDefault="006C63BC" w:rsidP="006C63BC">
            <w:pPr>
              <w:pStyle w:val="TAC"/>
              <w:rPr>
                <w:ins w:id="117" w:author="Flores Fernandez" w:date="2022-08-08T15:06:00Z"/>
                <w:lang w:eastAsia="en-GB"/>
              </w:rPr>
            </w:pPr>
            <w:ins w:id="118" w:author="Flores Fernandez" w:date="2022-08-08T15:09:00Z">
              <w:r w:rsidRPr="001E30DB">
                <w:t>0 (0)</w:t>
              </w:r>
            </w:ins>
          </w:p>
        </w:tc>
        <w:tc>
          <w:tcPr>
            <w:tcW w:w="738" w:type="dxa"/>
            <w:tcBorders>
              <w:top w:val="single" w:sz="4" w:space="0" w:color="auto"/>
              <w:left w:val="single" w:sz="4" w:space="0" w:color="auto"/>
              <w:bottom w:val="single" w:sz="4" w:space="0" w:color="auto"/>
              <w:right w:val="single" w:sz="4" w:space="0" w:color="auto"/>
            </w:tcBorders>
            <w:hideMark/>
          </w:tcPr>
          <w:p w14:paraId="6A5D78BE" w14:textId="5F95A8A8" w:rsidR="006C63BC" w:rsidRDefault="006C63BC" w:rsidP="006C63BC">
            <w:pPr>
              <w:pStyle w:val="TAC"/>
              <w:rPr>
                <w:ins w:id="119" w:author="Flores Fernandez" w:date="2022-08-08T15:06:00Z"/>
                <w:lang w:eastAsia="en-GB"/>
              </w:rPr>
            </w:pPr>
            <w:ins w:id="120" w:author="Flores Fernandez" w:date="2022-08-08T15:09:00Z">
              <w:r w:rsidRPr="001E30DB">
                <w:t>2</w:t>
              </w:r>
            </w:ins>
          </w:p>
        </w:tc>
      </w:tr>
      <w:tr w:rsidR="006C63BC" w14:paraId="455727F5" w14:textId="77777777" w:rsidTr="006C63BC">
        <w:trPr>
          <w:ins w:id="121" w:author="Flores Fernandez" w:date="2022-08-08T15:06:00Z"/>
        </w:trPr>
        <w:tc>
          <w:tcPr>
            <w:tcW w:w="1163" w:type="dxa"/>
            <w:tcBorders>
              <w:top w:val="nil"/>
              <w:left w:val="single" w:sz="4" w:space="0" w:color="auto"/>
              <w:bottom w:val="nil"/>
              <w:right w:val="single" w:sz="4" w:space="0" w:color="auto"/>
            </w:tcBorders>
            <w:hideMark/>
          </w:tcPr>
          <w:p w14:paraId="2926E8A6" w14:textId="77777777" w:rsidR="006C63BC" w:rsidRDefault="006C63BC" w:rsidP="006C63BC">
            <w:pPr>
              <w:pStyle w:val="TAC"/>
              <w:rPr>
                <w:ins w:id="122" w:author="Flores Fernandez" w:date="2022-08-08T15:06:00Z"/>
                <w:lang w:eastAsia="en-GB"/>
              </w:rPr>
            </w:pPr>
            <w:ins w:id="123" w:author="Flores Fernandez" w:date="2022-08-08T15:06:00Z">
              <w:r>
                <w:rPr>
                  <w:lang w:eastAsia="en-GB"/>
                </w:rPr>
                <w:t>+100+100</w:t>
              </w:r>
            </w:ins>
          </w:p>
        </w:tc>
        <w:tc>
          <w:tcPr>
            <w:tcW w:w="708" w:type="dxa"/>
            <w:tcBorders>
              <w:top w:val="nil"/>
              <w:left w:val="single" w:sz="4" w:space="0" w:color="auto"/>
              <w:bottom w:val="nil"/>
              <w:right w:val="single" w:sz="4" w:space="0" w:color="auto"/>
            </w:tcBorders>
          </w:tcPr>
          <w:p w14:paraId="54B7E585" w14:textId="77777777" w:rsidR="006C63BC" w:rsidRDefault="006C63BC" w:rsidP="006C63BC">
            <w:pPr>
              <w:pStyle w:val="TAC"/>
              <w:rPr>
                <w:ins w:id="124" w:author="Flores Fernandez" w:date="2022-08-08T15:06:00Z"/>
                <w:lang w:eastAsia="en-GB"/>
              </w:rPr>
            </w:pPr>
          </w:p>
        </w:tc>
        <w:tc>
          <w:tcPr>
            <w:tcW w:w="712" w:type="dxa"/>
            <w:tcBorders>
              <w:top w:val="nil"/>
              <w:left w:val="single" w:sz="4" w:space="0" w:color="auto"/>
              <w:bottom w:val="nil"/>
              <w:right w:val="single" w:sz="4" w:space="0" w:color="auto"/>
            </w:tcBorders>
          </w:tcPr>
          <w:p w14:paraId="2DED0884" w14:textId="77777777" w:rsidR="006C63BC" w:rsidRDefault="006C63BC" w:rsidP="006C63BC">
            <w:pPr>
              <w:pStyle w:val="TAC"/>
              <w:rPr>
                <w:ins w:id="125" w:author="Flores Fernandez" w:date="2022-08-08T15:06:00Z"/>
                <w:lang w:eastAsia="en-GB"/>
              </w:rPr>
            </w:pPr>
          </w:p>
        </w:tc>
        <w:tc>
          <w:tcPr>
            <w:tcW w:w="708" w:type="dxa"/>
            <w:tcBorders>
              <w:top w:val="nil"/>
              <w:left w:val="single" w:sz="4" w:space="0" w:color="auto"/>
              <w:bottom w:val="nil"/>
              <w:right w:val="single" w:sz="4" w:space="0" w:color="auto"/>
            </w:tcBorders>
          </w:tcPr>
          <w:p w14:paraId="796C8AB0" w14:textId="77777777" w:rsidR="006C63BC" w:rsidRDefault="006C63BC" w:rsidP="006C63BC">
            <w:pPr>
              <w:pStyle w:val="TAC"/>
              <w:rPr>
                <w:ins w:id="126" w:author="Flores Fernandez" w:date="2022-08-08T15:06:00Z"/>
                <w:lang w:eastAsia="en-GB"/>
              </w:rPr>
            </w:pPr>
          </w:p>
        </w:tc>
        <w:tc>
          <w:tcPr>
            <w:tcW w:w="850" w:type="dxa"/>
            <w:tcBorders>
              <w:top w:val="nil"/>
              <w:left w:val="single" w:sz="4" w:space="0" w:color="auto"/>
              <w:bottom w:val="nil"/>
              <w:right w:val="single" w:sz="4" w:space="0" w:color="auto"/>
            </w:tcBorders>
          </w:tcPr>
          <w:p w14:paraId="541180DD" w14:textId="77777777" w:rsidR="006C63BC" w:rsidRDefault="006C63BC" w:rsidP="006C63BC">
            <w:pPr>
              <w:pStyle w:val="TAC"/>
              <w:rPr>
                <w:ins w:id="127" w:author="Flores Fernandez" w:date="2022-08-08T15:06:00Z"/>
                <w:lang w:eastAsia="en-GB"/>
              </w:rPr>
            </w:pPr>
          </w:p>
        </w:tc>
        <w:tc>
          <w:tcPr>
            <w:tcW w:w="991" w:type="dxa"/>
            <w:tcBorders>
              <w:top w:val="nil"/>
              <w:left w:val="single" w:sz="4" w:space="0" w:color="auto"/>
              <w:bottom w:val="nil"/>
              <w:right w:val="single" w:sz="4" w:space="0" w:color="auto"/>
            </w:tcBorders>
            <w:hideMark/>
          </w:tcPr>
          <w:p w14:paraId="3E899319" w14:textId="77777777" w:rsidR="006C63BC" w:rsidRDefault="006C63BC" w:rsidP="006C63BC">
            <w:pPr>
              <w:pStyle w:val="TAC"/>
              <w:rPr>
                <w:ins w:id="128" w:author="Flores Fernandez" w:date="2022-08-08T15:06:00Z"/>
                <w:lang w:eastAsia="en-GB"/>
              </w:rPr>
            </w:pPr>
            <w:ins w:id="129"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3EDD06BD" w14:textId="77777777" w:rsidR="006C63BC" w:rsidRDefault="006C63BC" w:rsidP="006C63BC">
            <w:pPr>
              <w:pStyle w:val="TAC"/>
              <w:rPr>
                <w:ins w:id="130" w:author="Flores Fernandez" w:date="2022-08-08T15:06:00Z"/>
                <w:lang w:eastAsia="en-GB"/>
              </w:rPr>
            </w:pPr>
            <w:ins w:id="131"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405866A3" w14:textId="3BCC5835" w:rsidR="006C63BC" w:rsidRDefault="006C63BC" w:rsidP="006C63BC">
            <w:pPr>
              <w:pStyle w:val="TAC"/>
              <w:rPr>
                <w:ins w:id="132" w:author="Flores Fernandez" w:date="2022-08-08T15:06:00Z"/>
                <w:lang w:eastAsia="en-GB"/>
              </w:rPr>
            </w:pPr>
            <w:ins w:id="133" w:author="Flores Fernandez" w:date="2022-08-08T15:09:00Z">
              <w:r w:rsidRPr="007819BE">
                <w:t>25725</w:t>
              </w:r>
            </w:ins>
          </w:p>
        </w:tc>
        <w:tc>
          <w:tcPr>
            <w:tcW w:w="992" w:type="dxa"/>
            <w:tcBorders>
              <w:top w:val="single" w:sz="4" w:space="0" w:color="auto"/>
              <w:left w:val="single" w:sz="4" w:space="0" w:color="auto"/>
              <w:bottom w:val="single" w:sz="4" w:space="0" w:color="auto"/>
              <w:right w:val="single" w:sz="4" w:space="0" w:color="auto"/>
            </w:tcBorders>
            <w:hideMark/>
          </w:tcPr>
          <w:p w14:paraId="1A665D39" w14:textId="7DBC5D52" w:rsidR="006C63BC" w:rsidRDefault="006C63BC" w:rsidP="006C63BC">
            <w:pPr>
              <w:pStyle w:val="TAC"/>
              <w:rPr>
                <w:ins w:id="134" w:author="Flores Fernandez" w:date="2022-08-08T15:06:00Z"/>
                <w:lang w:eastAsia="en-GB"/>
              </w:rPr>
            </w:pPr>
            <w:ins w:id="135" w:author="Flores Fernandez" w:date="2022-08-08T15:09:00Z">
              <w:r w:rsidRPr="007819BE">
                <w:t>2041249</w:t>
              </w:r>
            </w:ins>
          </w:p>
        </w:tc>
        <w:tc>
          <w:tcPr>
            <w:tcW w:w="992" w:type="dxa"/>
            <w:tcBorders>
              <w:top w:val="single" w:sz="4" w:space="0" w:color="auto"/>
              <w:left w:val="single" w:sz="4" w:space="0" w:color="auto"/>
              <w:bottom w:val="single" w:sz="4" w:space="0" w:color="auto"/>
              <w:right w:val="single" w:sz="4" w:space="0" w:color="auto"/>
            </w:tcBorders>
            <w:hideMark/>
          </w:tcPr>
          <w:p w14:paraId="64131DA9" w14:textId="61E01F58" w:rsidR="006C63BC" w:rsidRDefault="006C63BC" w:rsidP="006C63BC">
            <w:pPr>
              <w:pStyle w:val="TAC"/>
              <w:rPr>
                <w:ins w:id="136" w:author="Flores Fernandez" w:date="2022-08-08T15:06:00Z"/>
                <w:lang w:eastAsia="en-GB"/>
              </w:rPr>
            </w:pPr>
            <w:ins w:id="137" w:author="Flores Fernandez" w:date="2022-08-08T15:09:00Z">
              <w:r w:rsidRPr="007819BE">
                <w:t>25627.8</w:t>
              </w:r>
            </w:ins>
          </w:p>
        </w:tc>
        <w:tc>
          <w:tcPr>
            <w:tcW w:w="992" w:type="dxa"/>
            <w:tcBorders>
              <w:top w:val="single" w:sz="4" w:space="0" w:color="auto"/>
              <w:left w:val="single" w:sz="4" w:space="0" w:color="auto"/>
              <w:bottom w:val="single" w:sz="4" w:space="0" w:color="auto"/>
              <w:right w:val="single" w:sz="4" w:space="0" w:color="auto"/>
            </w:tcBorders>
            <w:hideMark/>
          </w:tcPr>
          <w:p w14:paraId="4C65C0F3" w14:textId="45842853" w:rsidR="006C63BC" w:rsidRDefault="006C63BC" w:rsidP="006C63BC">
            <w:pPr>
              <w:pStyle w:val="TAC"/>
              <w:rPr>
                <w:ins w:id="138" w:author="Flores Fernandez" w:date="2022-08-08T15:06:00Z"/>
                <w:lang w:eastAsia="en-GB"/>
              </w:rPr>
            </w:pPr>
            <w:ins w:id="139" w:author="Flores Fernandez" w:date="2022-08-08T15:09:00Z">
              <w:r w:rsidRPr="007819BE">
                <w:t>2039629</w:t>
              </w:r>
            </w:ins>
          </w:p>
        </w:tc>
        <w:tc>
          <w:tcPr>
            <w:tcW w:w="815" w:type="dxa"/>
            <w:tcBorders>
              <w:top w:val="single" w:sz="4" w:space="0" w:color="auto"/>
              <w:left w:val="single" w:sz="4" w:space="0" w:color="auto"/>
              <w:bottom w:val="single" w:sz="4" w:space="0" w:color="auto"/>
              <w:right w:val="single" w:sz="4" w:space="0" w:color="auto"/>
            </w:tcBorders>
            <w:hideMark/>
          </w:tcPr>
          <w:p w14:paraId="76A7FAF9" w14:textId="307E663A" w:rsidR="006C63BC" w:rsidRDefault="006C63BC" w:rsidP="006C63BC">
            <w:pPr>
              <w:pStyle w:val="TAC"/>
              <w:rPr>
                <w:ins w:id="140" w:author="Flores Fernandez" w:date="2022-08-08T15:06:00Z"/>
                <w:lang w:eastAsia="en-GB"/>
              </w:rPr>
            </w:pPr>
            <w:ins w:id="141" w:author="Flores Fernandez" w:date="2022-08-08T15:09:00Z">
              <w:r w:rsidRPr="007819BE">
                <w:t>102</w:t>
              </w:r>
            </w:ins>
          </w:p>
        </w:tc>
        <w:tc>
          <w:tcPr>
            <w:tcW w:w="653" w:type="dxa"/>
            <w:gridSpan w:val="2"/>
            <w:tcBorders>
              <w:top w:val="nil"/>
              <w:left w:val="single" w:sz="4" w:space="0" w:color="auto"/>
              <w:bottom w:val="nil"/>
              <w:right w:val="single" w:sz="4" w:space="0" w:color="auto"/>
            </w:tcBorders>
          </w:tcPr>
          <w:p w14:paraId="2554145A" w14:textId="77777777" w:rsidR="006C63BC" w:rsidRDefault="006C63BC" w:rsidP="006C63BC">
            <w:pPr>
              <w:pStyle w:val="TAC"/>
              <w:rPr>
                <w:ins w:id="142"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259D77C5" w14:textId="03285C1D" w:rsidR="006C63BC" w:rsidRDefault="006C63BC" w:rsidP="006C63BC">
            <w:pPr>
              <w:pStyle w:val="TAC"/>
              <w:rPr>
                <w:ins w:id="143" w:author="Flores Fernandez" w:date="2022-08-08T15:06:00Z"/>
                <w:lang w:eastAsia="en-GB"/>
              </w:rPr>
            </w:pPr>
            <w:ins w:id="144" w:author="Flores Fernandez" w:date="2022-08-08T15:09:00Z">
              <w:r w:rsidRPr="001E30DB">
                <w:t>22341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5088773" w14:textId="60A8F386" w:rsidR="006C63BC" w:rsidRDefault="006C63BC" w:rsidP="006C63BC">
            <w:pPr>
              <w:pStyle w:val="TAC"/>
              <w:rPr>
                <w:ins w:id="145" w:author="Flores Fernandez" w:date="2022-08-08T15:06:00Z"/>
                <w:lang w:eastAsia="en-GB"/>
              </w:rPr>
            </w:pPr>
            <w:ins w:id="146" w:author="Flores Fernandez" w:date="2022-08-08T15:09:00Z">
              <w:r w:rsidRPr="001E30DB">
                <w:t>2041147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3411A2C" w14:textId="49504045" w:rsidR="006C63BC" w:rsidRDefault="006C63BC" w:rsidP="006C63BC">
            <w:pPr>
              <w:pStyle w:val="TAC"/>
              <w:rPr>
                <w:ins w:id="147" w:author="Flores Fernandez" w:date="2022-08-08T15:06:00Z"/>
                <w:lang w:eastAsia="en-GB"/>
              </w:rPr>
            </w:pPr>
            <w:ins w:id="148" w:author="Flores Fernandez" w:date="2022-08-08T15:09:00Z">
              <w:r w:rsidRPr="001E30DB">
                <w:t>6</w:t>
              </w:r>
            </w:ins>
          </w:p>
        </w:tc>
        <w:tc>
          <w:tcPr>
            <w:tcW w:w="851" w:type="dxa"/>
            <w:tcBorders>
              <w:top w:val="single" w:sz="4" w:space="0" w:color="auto"/>
              <w:left w:val="single" w:sz="4" w:space="0" w:color="auto"/>
              <w:bottom w:val="single" w:sz="4" w:space="0" w:color="auto"/>
              <w:right w:val="single" w:sz="4" w:space="0" w:color="auto"/>
            </w:tcBorders>
            <w:hideMark/>
          </w:tcPr>
          <w:p w14:paraId="0395EA32" w14:textId="71E7727F" w:rsidR="006C63BC" w:rsidRDefault="006C63BC" w:rsidP="006C63BC">
            <w:pPr>
              <w:pStyle w:val="TAC"/>
              <w:rPr>
                <w:ins w:id="149" w:author="Flores Fernandez" w:date="2022-08-08T15:06:00Z"/>
                <w:lang w:eastAsia="en-GB"/>
              </w:rPr>
            </w:pPr>
            <w:ins w:id="150" w:author="Flores Fernandez" w:date="2022-08-08T15:09:00Z">
              <w:r w:rsidRPr="001E30DB">
                <w:t>4</w:t>
              </w:r>
            </w:ins>
          </w:p>
        </w:tc>
        <w:tc>
          <w:tcPr>
            <w:tcW w:w="708" w:type="dxa"/>
            <w:tcBorders>
              <w:top w:val="single" w:sz="4" w:space="0" w:color="auto"/>
              <w:left w:val="single" w:sz="4" w:space="0" w:color="auto"/>
              <w:bottom w:val="single" w:sz="4" w:space="0" w:color="auto"/>
              <w:right w:val="single" w:sz="4" w:space="0" w:color="auto"/>
            </w:tcBorders>
            <w:hideMark/>
          </w:tcPr>
          <w:p w14:paraId="29463C55" w14:textId="0F684C77" w:rsidR="006C63BC" w:rsidRDefault="006C63BC" w:rsidP="006C63BC">
            <w:pPr>
              <w:pStyle w:val="TAC"/>
              <w:rPr>
                <w:ins w:id="151" w:author="Flores Fernandez" w:date="2022-08-08T15:06:00Z"/>
                <w:lang w:eastAsia="en-GB"/>
              </w:rPr>
            </w:pPr>
            <w:ins w:id="152" w:author="Flores Fernandez" w:date="2022-08-08T15:09:00Z">
              <w:r w:rsidRPr="001E30DB">
                <w:t>0 (0)</w:t>
              </w:r>
            </w:ins>
          </w:p>
        </w:tc>
        <w:tc>
          <w:tcPr>
            <w:tcW w:w="738" w:type="dxa"/>
            <w:tcBorders>
              <w:top w:val="single" w:sz="4" w:space="0" w:color="auto"/>
              <w:left w:val="single" w:sz="4" w:space="0" w:color="auto"/>
              <w:bottom w:val="single" w:sz="4" w:space="0" w:color="auto"/>
              <w:right w:val="single" w:sz="4" w:space="0" w:color="auto"/>
            </w:tcBorders>
            <w:hideMark/>
          </w:tcPr>
          <w:p w14:paraId="06855D41" w14:textId="4D8581DC" w:rsidR="006C63BC" w:rsidRDefault="006C63BC" w:rsidP="006C63BC">
            <w:pPr>
              <w:pStyle w:val="TAC"/>
              <w:rPr>
                <w:ins w:id="153" w:author="Flores Fernandez" w:date="2022-08-08T15:06:00Z"/>
                <w:lang w:eastAsia="en-GB"/>
              </w:rPr>
            </w:pPr>
            <w:ins w:id="154" w:author="Flores Fernandez" w:date="2022-08-08T15:09:00Z">
              <w:r w:rsidRPr="001E30DB">
                <w:t>106</w:t>
              </w:r>
            </w:ins>
          </w:p>
        </w:tc>
      </w:tr>
      <w:tr w:rsidR="006C63BC" w14:paraId="07EC20E9" w14:textId="77777777" w:rsidTr="006C63BC">
        <w:trPr>
          <w:ins w:id="155" w:author="Flores Fernandez" w:date="2022-08-08T15:06:00Z"/>
        </w:trPr>
        <w:tc>
          <w:tcPr>
            <w:tcW w:w="1163" w:type="dxa"/>
            <w:tcBorders>
              <w:top w:val="nil"/>
              <w:left w:val="single" w:sz="4" w:space="0" w:color="auto"/>
              <w:bottom w:val="nil"/>
              <w:right w:val="single" w:sz="4" w:space="0" w:color="auto"/>
            </w:tcBorders>
          </w:tcPr>
          <w:p w14:paraId="3BA4B553" w14:textId="77777777" w:rsidR="006C63BC" w:rsidRDefault="006C63BC" w:rsidP="006C63BC">
            <w:pPr>
              <w:pStyle w:val="TAC"/>
              <w:rPr>
                <w:ins w:id="156"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38CD0A65" w14:textId="77777777" w:rsidR="006C63BC" w:rsidRDefault="006C63BC" w:rsidP="006C63BC">
            <w:pPr>
              <w:pStyle w:val="TAC"/>
              <w:rPr>
                <w:ins w:id="157"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2D1484FB" w14:textId="77777777" w:rsidR="006C63BC" w:rsidRDefault="006C63BC" w:rsidP="006C63BC">
            <w:pPr>
              <w:pStyle w:val="TAC"/>
              <w:rPr>
                <w:ins w:id="158"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073E652F" w14:textId="77777777" w:rsidR="006C63BC" w:rsidRDefault="006C63BC" w:rsidP="006C63BC">
            <w:pPr>
              <w:pStyle w:val="TAC"/>
              <w:rPr>
                <w:ins w:id="159"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7FBC60EF" w14:textId="77777777" w:rsidR="006C63BC" w:rsidRDefault="006C63BC" w:rsidP="006C63BC">
            <w:pPr>
              <w:pStyle w:val="TAC"/>
              <w:rPr>
                <w:ins w:id="160"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78DFBF1C" w14:textId="77777777" w:rsidR="006C63BC" w:rsidRDefault="006C63BC" w:rsidP="006C63BC">
            <w:pPr>
              <w:pStyle w:val="TAC"/>
              <w:rPr>
                <w:ins w:id="161" w:author="Flores Fernandez" w:date="2022-08-08T15:06:00Z"/>
                <w:lang w:eastAsia="en-GB"/>
              </w:rPr>
            </w:pPr>
            <w:ins w:id="162"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3AB392FA" w14:textId="77777777" w:rsidR="006C63BC" w:rsidRDefault="006C63BC" w:rsidP="006C63BC">
            <w:pPr>
              <w:pStyle w:val="TAC"/>
              <w:rPr>
                <w:ins w:id="163" w:author="Flores Fernandez" w:date="2022-08-08T15:06:00Z"/>
                <w:lang w:eastAsia="en-GB"/>
              </w:rPr>
            </w:pPr>
            <w:ins w:id="164"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161A59C3" w14:textId="1F2E20CF" w:rsidR="006C63BC" w:rsidRDefault="006C63BC" w:rsidP="006C63BC">
            <w:pPr>
              <w:pStyle w:val="TAC"/>
              <w:rPr>
                <w:ins w:id="165" w:author="Flores Fernandez" w:date="2022-08-08T15:06:00Z"/>
                <w:lang w:eastAsia="en-GB"/>
              </w:rPr>
            </w:pPr>
            <w:ins w:id="166" w:author="Flores Fernandez" w:date="2022-08-08T15:09:00Z">
              <w:r w:rsidRPr="007819BE">
                <w:t>27175.68</w:t>
              </w:r>
            </w:ins>
          </w:p>
        </w:tc>
        <w:tc>
          <w:tcPr>
            <w:tcW w:w="992" w:type="dxa"/>
            <w:tcBorders>
              <w:top w:val="single" w:sz="4" w:space="0" w:color="auto"/>
              <w:left w:val="single" w:sz="4" w:space="0" w:color="auto"/>
              <w:bottom w:val="single" w:sz="4" w:space="0" w:color="auto"/>
              <w:right w:val="single" w:sz="4" w:space="0" w:color="auto"/>
            </w:tcBorders>
            <w:hideMark/>
          </w:tcPr>
          <w:p w14:paraId="0BF2589F" w14:textId="5FDF3A24" w:rsidR="006C63BC" w:rsidRDefault="006C63BC" w:rsidP="006C63BC">
            <w:pPr>
              <w:pStyle w:val="TAC"/>
              <w:rPr>
                <w:ins w:id="167" w:author="Flores Fernandez" w:date="2022-08-08T15:06:00Z"/>
                <w:lang w:eastAsia="en-GB"/>
              </w:rPr>
            </w:pPr>
            <w:ins w:id="168" w:author="Flores Fernandez" w:date="2022-08-08T15:09:00Z">
              <w:r w:rsidRPr="007819BE">
                <w:t>2065427</w:t>
              </w:r>
            </w:ins>
          </w:p>
        </w:tc>
        <w:tc>
          <w:tcPr>
            <w:tcW w:w="992" w:type="dxa"/>
            <w:tcBorders>
              <w:top w:val="single" w:sz="4" w:space="0" w:color="auto"/>
              <w:left w:val="single" w:sz="4" w:space="0" w:color="auto"/>
              <w:bottom w:val="single" w:sz="4" w:space="0" w:color="auto"/>
              <w:right w:val="single" w:sz="4" w:space="0" w:color="auto"/>
            </w:tcBorders>
            <w:hideMark/>
          </w:tcPr>
          <w:p w14:paraId="6B3E89E0" w14:textId="0015594E" w:rsidR="006C63BC" w:rsidRDefault="006C63BC" w:rsidP="006C63BC">
            <w:pPr>
              <w:pStyle w:val="TAC"/>
              <w:rPr>
                <w:ins w:id="169" w:author="Flores Fernandez" w:date="2022-08-08T15:06:00Z"/>
                <w:lang w:eastAsia="en-GB"/>
              </w:rPr>
            </w:pPr>
            <w:ins w:id="170" w:author="Flores Fernandez" w:date="2022-08-08T15:09:00Z">
              <w:r w:rsidRPr="007819BE">
                <w:t>26789.04</w:t>
              </w:r>
            </w:ins>
          </w:p>
        </w:tc>
        <w:tc>
          <w:tcPr>
            <w:tcW w:w="992" w:type="dxa"/>
            <w:tcBorders>
              <w:top w:val="single" w:sz="4" w:space="0" w:color="auto"/>
              <w:left w:val="single" w:sz="4" w:space="0" w:color="auto"/>
              <w:bottom w:val="single" w:sz="4" w:space="0" w:color="auto"/>
              <w:right w:val="single" w:sz="4" w:space="0" w:color="auto"/>
            </w:tcBorders>
            <w:hideMark/>
          </w:tcPr>
          <w:p w14:paraId="593C4677" w14:textId="4D5CC7C9" w:rsidR="006C63BC" w:rsidRDefault="006C63BC" w:rsidP="006C63BC">
            <w:pPr>
              <w:pStyle w:val="TAC"/>
              <w:rPr>
                <w:ins w:id="171" w:author="Flores Fernandez" w:date="2022-08-08T15:06:00Z"/>
                <w:lang w:eastAsia="en-GB"/>
              </w:rPr>
            </w:pPr>
            <w:ins w:id="172" w:author="Flores Fernandez" w:date="2022-08-08T15:09:00Z">
              <w:r w:rsidRPr="007819BE">
                <w:t>2058983</w:t>
              </w:r>
            </w:ins>
          </w:p>
        </w:tc>
        <w:tc>
          <w:tcPr>
            <w:tcW w:w="815" w:type="dxa"/>
            <w:tcBorders>
              <w:top w:val="single" w:sz="4" w:space="0" w:color="auto"/>
              <w:left w:val="single" w:sz="4" w:space="0" w:color="auto"/>
              <w:bottom w:val="single" w:sz="4" w:space="0" w:color="auto"/>
              <w:right w:val="single" w:sz="4" w:space="0" w:color="auto"/>
            </w:tcBorders>
            <w:hideMark/>
          </w:tcPr>
          <w:p w14:paraId="7868393D" w14:textId="115A1537" w:rsidR="006C63BC" w:rsidRDefault="006C63BC" w:rsidP="006C63BC">
            <w:pPr>
              <w:pStyle w:val="TAC"/>
              <w:rPr>
                <w:ins w:id="173" w:author="Flores Fernandez" w:date="2022-08-08T15:06:00Z"/>
                <w:lang w:eastAsia="en-GB"/>
              </w:rPr>
            </w:pPr>
            <w:ins w:id="174" w:author="Flores Fernandez" w:date="2022-08-08T15:09:00Z">
              <w:r w:rsidRPr="007819BE">
                <w:t>504</w:t>
              </w:r>
            </w:ins>
          </w:p>
        </w:tc>
        <w:tc>
          <w:tcPr>
            <w:tcW w:w="653" w:type="dxa"/>
            <w:gridSpan w:val="2"/>
            <w:tcBorders>
              <w:top w:val="nil"/>
              <w:left w:val="single" w:sz="4" w:space="0" w:color="auto"/>
              <w:bottom w:val="single" w:sz="4" w:space="0" w:color="auto"/>
              <w:right w:val="single" w:sz="4" w:space="0" w:color="auto"/>
            </w:tcBorders>
          </w:tcPr>
          <w:p w14:paraId="5168DC95" w14:textId="77777777" w:rsidR="006C63BC" w:rsidRDefault="006C63BC" w:rsidP="006C63BC">
            <w:pPr>
              <w:pStyle w:val="TAC"/>
              <w:rPr>
                <w:ins w:id="175"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3EE3310C" w14:textId="777682E5" w:rsidR="006C63BC" w:rsidRDefault="006C63BC" w:rsidP="006C63BC">
            <w:pPr>
              <w:pStyle w:val="TAC"/>
              <w:rPr>
                <w:ins w:id="176" w:author="Flores Fernandez" w:date="2022-08-08T15:06:00Z"/>
                <w:lang w:eastAsia="en-GB"/>
              </w:rPr>
            </w:pPr>
            <w:ins w:id="177" w:author="Flores Fernandez" w:date="2022-08-08T15:09:00Z">
              <w:r w:rsidRPr="001E30DB">
                <w:t>22425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CDD68EF" w14:textId="45D4BBFE" w:rsidR="006C63BC" w:rsidRDefault="006C63BC" w:rsidP="006C63BC">
            <w:pPr>
              <w:pStyle w:val="TAC"/>
              <w:rPr>
                <w:ins w:id="178" w:author="Flores Fernandez" w:date="2022-08-08T15:06:00Z"/>
                <w:lang w:eastAsia="en-GB"/>
              </w:rPr>
            </w:pPr>
            <w:ins w:id="179" w:author="Flores Fernandez" w:date="2022-08-08T15:09:00Z">
              <w:r w:rsidRPr="001E30DB">
                <w:t>2065339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50F6EEB" w14:textId="723CA0E3" w:rsidR="006C63BC" w:rsidRDefault="006C63BC" w:rsidP="006C63BC">
            <w:pPr>
              <w:pStyle w:val="TAC"/>
              <w:rPr>
                <w:ins w:id="180" w:author="Flores Fernandez" w:date="2022-08-08T15:06:00Z"/>
                <w:lang w:eastAsia="en-GB"/>
              </w:rPr>
            </w:pPr>
            <w:ins w:id="181" w:author="Flores Fernandez" w:date="2022-08-08T15:09:00Z">
              <w:r w:rsidRPr="001E30DB">
                <w:t>8</w:t>
              </w:r>
            </w:ins>
          </w:p>
        </w:tc>
        <w:tc>
          <w:tcPr>
            <w:tcW w:w="851" w:type="dxa"/>
            <w:tcBorders>
              <w:top w:val="single" w:sz="4" w:space="0" w:color="auto"/>
              <w:left w:val="single" w:sz="4" w:space="0" w:color="auto"/>
              <w:bottom w:val="single" w:sz="4" w:space="0" w:color="auto"/>
              <w:right w:val="single" w:sz="4" w:space="0" w:color="auto"/>
            </w:tcBorders>
            <w:hideMark/>
          </w:tcPr>
          <w:p w14:paraId="7C1EFBE5" w14:textId="46030E88" w:rsidR="006C63BC" w:rsidRDefault="006C63BC" w:rsidP="006C63BC">
            <w:pPr>
              <w:pStyle w:val="TAC"/>
              <w:rPr>
                <w:ins w:id="182" w:author="Flores Fernandez" w:date="2022-08-08T15:06:00Z"/>
                <w:lang w:eastAsia="en-GB"/>
              </w:rPr>
            </w:pPr>
            <w:ins w:id="183" w:author="Flores Fernandez" w:date="2022-08-08T15:09:00Z">
              <w:r w:rsidRPr="001E30DB">
                <w:t>5</w:t>
              </w:r>
            </w:ins>
          </w:p>
        </w:tc>
        <w:tc>
          <w:tcPr>
            <w:tcW w:w="708" w:type="dxa"/>
            <w:tcBorders>
              <w:top w:val="single" w:sz="4" w:space="0" w:color="auto"/>
              <w:left w:val="single" w:sz="4" w:space="0" w:color="auto"/>
              <w:bottom w:val="single" w:sz="4" w:space="0" w:color="auto"/>
              <w:right w:val="single" w:sz="4" w:space="0" w:color="auto"/>
            </w:tcBorders>
            <w:hideMark/>
          </w:tcPr>
          <w:p w14:paraId="4BB267D1" w14:textId="0FA6DB12" w:rsidR="006C63BC" w:rsidRDefault="006C63BC" w:rsidP="006C63BC">
            <w:pPr>
              <w:pStyle w:val="TAC"/>
              <w:rPr>
                <w:ins w:id="184" w:author="Flores Fernandez" w:date="2022-08-08T15:06:00Z"/>
                <w:lang w:eastAsia="en-GB"/>
              </w:rPr>
            </w:pPr>
            <w:ins w:id="185" w:author="Flores Fernandez" w:date="2022-08-08T15:09:00Z">
              <w:r w:rsidRPr="001E30DB">
                <w:t>0 (0)</w:t>
              </w:r>
            </w:ins>
          </w:p>
        </w:tc>
        <w:tc>
          <w:tcPr>
            <w:tcW w:w="738" w:type="dxa"/>
            <w:tcBorders>
              <w:top w:val="single" w:sz="4" w:space="0" w:color="auto"/>
              <w:left w:val="single" w:sz="4" w:space="0" w:color="auto"/>
              <w:bottom w:val="single" w:sz="4" w:space="0" w:color="auto"/>
              <w:right w:val="single" w:sz="4" w:space="0" w:color="auto"/>
            </w:tcBorders>
            <w:hideMark/>
          </w:tcPr>
          <w:p w14:paraId="16459EDC" w14:textId="1AA507A8" w:rsidR="006C63BC" w:rsidRDefault="006C63BC" w:rsidP="006C63BC">
            <w:pPr>
              <w:pStyle w:val="TAC"/>
              <w:rPr>
                <w:ins w:id="186" w:author="Flores Fernandez" w:date="2022-08-08T15:06:00Z"/>
                <w:lang w:eastAsia="en-GB"/>
              </w:rPr>
            </w:pPr>
            <w:ins w:id="187" w:author="Flores Fernandez" w:date="2022-08-08T15:09:00Z">
              <w:r w:rsidRPr="001E30DB">
                <w:t>509</w:t>
              </w:r>
            </w:ins>
          </w:p>
        </w:tc>
      </w:tr>
      <w:tr w:rsidR="00457AF5" w14:paraId="35281C91" w14:textId="77777777" w:rsidTr="006C63BC">
        <w:trPr>
          <w:trHeight w:val="204"/>
          <w:ins w:id="188" w:author="Flores Fernandez" w:date="2022-08-08T15:06:00Z"/>
        </w:trPr>
        <w:tc>
          <w:tcPr>
            <w:tcW w:w="1163" w:type="dxa"/>
            <w:tcBorders>
              <w:top w:val="nil"/>
              <w:left w:val="single" w:sz="4" w:space="0" w:color="auto"/>
              <w:bottom w:val="nil"/>
              <w:right w:val="single" w:sz="4" w:space="0" w:color="auto"/>
            </w:tcBorders>
            <w:vAlign w:val="bottom"/>
          </w:tcPr>
          <w:p w14:paraId="08B74CF6" w14:textId="77777777" w:rsidR="00457AF5" w:rsidRDefault="00457AF5">
            <w:pPr>
              <w:pStyle w:val="TAC"/>
              <w:rPr>
                <w:ins w:id="189"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7B102353" w14:textId="77777777" w:rsidR="00457AF5" w:rsidRDefault="00457AF5">
            <w:pPr>
              <w:pStyle w:val="TAC"/>
              <w:rPr>
                <w:ins w:id="190" w:author="Flores Fernandez" w:date="2022-08-08T15:06:00Z"/>
                <w:lang w:eastAsia="en-GB"/>
              </w:rPr>
            </w:pPr>
            <w:ins w:id="191" w:author="Flores Fernandez" w:date="2022-08-08T15:06:00Z">
              <w:r>
                <w:rPr>
                  <w:lang w:eastAsia="en-GB"/>
                </w:rPr>
                <w:t>Channel spacing CC1-CC2=74.4 MHz (Note 1)</w:t>
              </w:r>
            </w:ins>
          </w:p>
        </w:tc>
      </w:tr>
      <w:tr w:rsidR="001A43F0" w14:paraId="0A41BD8E" w14:textId="77777777" w:rsidTr="006C63BC">
        <w:trPr>
          <w:ins w:id="192" w:author="Flores Fernandez" w:date="2022-08-08T15:06:00Z"/>
        </w:trPr>
        <w:tc>
          <w:tcPr>
            <w:tcW w:w="1163" w:type="dxa"/>
            <w:tcBorders>
              <w:top w:val="nil"/>
              <w:left w:val="single" w:sz="4" w:space="0" w:color="auto"/>
              <w:bottom w:val="nil"/>
              <w:right w:val="single" w:sz="4" w:space="0" w:color="auto"/>
            </w:tcBorders>
          </w:tcPr>
          <w:p w14:paraId="5EDCB26D" w14:textId="77777777" w:rsidR="001A43F0" w:rsidRDefault="001A43F0" w:rsidP="001A43F0">
            <w:pPr>
              <w:pStyle w:val="TAC"/>
              <w:rPr>
                <w:ins w:id="193"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53B5F1F0" w14:textId="77777777" w:rsidR="001A43F0" w:rsidRDefault="001A43F0" w:rsidP="001A43F0">
            <w:pPr>
              <w:pStyle w:val="TAC"/>
              <w:rPr>
                <w:ins w:id="194" w:author="Flores Fernandez" w:date="2022-08-08T15:06:00Z"/>
                <w:lang w:eastAsia="en-GB"/>
              </w:rPr>
            </w:pPr>
            <w:ins w:id="195" w:author="Flores Fernandez" w:date="2022-08-08T15:06:00Z">
              <w:r>
                <w:rPr>
                  <w:lang w:eastAsia="en-GB"/>
                </w:rPr>
                <w:t>CC2</w:t>
              </w:r>
            </w:ins>
          </w:p>
        </w:tc>
        <w:tc>
          <w:tcPr>
            <w:tcW w:w="712" w:type="dxa"/>
            <w:tcBorders>
              <w:top w:val="single" w:sz="4" w:space="0" w:color="auto"/>
              <w:left w:val="single" w:sz="4" w:space="0" w:color="auto"/>
              <w:bottom w:val="nil"/>
              <w:right w:val="single" w:sz="4" w:space="0" w:color="auto"/>
            </w:tcBorders>
            <w:hideMark/>
          </w:tcPr>
          <w:p w14:paraId="060F6513" w14:textId="77777777" w:rsidR="001A43F0" w:rsidRDefault="001A43F0" w:rsidP="001A43F0">
            <w:pPr>
              <w:pStyle w:val="TAC"/>
              <w:rPr>
                <w:ins w:id="196" w:author="Flores Fernandez" w:date="2022-08-08T15:06:00Z"/>
                <w:lang w:eastAsia="en-GB"/>
              </w:rPr>
            </w:pPr>
            <w:ins w:id="197"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17A53810" w14:textId="77777777" w:rsidR="001A43F0" w:rsidRDefault="001A43F0" w:rsidP="001A43F0">
            <w:pPr>
              <w:pStyle w:val="TAC"/>
              <w:rPr>
                <w:ins w:id="198" w:author="Flores Fernandez" w:date="2022-08-08T15:06:00Z"/>
                <w:lang w:eastAsia="en-GB"/>
              </w:rPr>
            </w:pPr>
            <w:ins w:id="199" w:author="Flores Fernandez" w:date="2022-08-08T15:06:00Z">
              <w:r>
                <w:rPr>
                  <w:lang w:eastAsia="en-GB"/>
                </w:rPr>
                <w:t>60</w:t>
              </w:r>
            </w:ins>
          </w:p>
        </w:tc>
        <w:tc>
          <w:tcPr>
            <w:tcW w:w="850" w:type="dxa"/>
            <w:tcBorders>
              <w:top w:val="single" w:sz="4" w:space="0" w:color="auto"/>
              <w:left w:val="single" w:sz="4" w:space="0" w:color="auto"/>
              <w:bottom w:val="nil"/>
              <w:right w:val="single" w:sz="4" w:space="0" w:color="auto"/>
            </w:tcBorders>
            <w:hideMark/>
          </w:tcPr>
          <w:p w14:paraId="38646D18" w14:textId="77777777" w:rsidR="001A43F0" w:rsidRDefault="001A43F0" w:rsidP="001A43F0">
            <w:pPr>
              <w:pStyle w:val="TAC"/>
              <w:rPr>
                <w:ins w:id="200" w:author="Flores Fernandez" w:date="2022-08-08T15:06:00Z"/>
                <w:lang w:eastAsia="en-GB"/>
              </w:rPr>
            </w:pPr>
            <w:ins w:id="201" w:author="Flores Fernandez" w:date="2022-08-08T15:06:00Z">
              <w:r>
                <w:rPr>
                  <w:lang w:eastAsia="en-GB"/>
                </w:rPr>
                <w:t>132</w:t>
              </w:r>
            </w:ins>
          </w:p>
        </w:tc>
        <w:tc>
          <w:tcPr>
            <w:tcW w:w="991" w:type="dxa"/>
            <w:tcBorders>
              <w:top w:val="single" w:sz="4" w:space="0" w:color="auto"/>
              <w:left w:val="single" w:sz="4" w:space="0" w:color="auto"/>
              <w:bottom w:val="nil"/>
              <w:right w:val="single" w:sz="4" w:space="0" w:color="auto"/>
            </w:tcBorders>
            <w:hideMark/>
          </w:tcPr>
          <w:p w14:paraId="7FB9FCCB" w14:textId="77777777" w:rsidR="001A43F0" w:rsidRDefault="001A43F0" w:rsidP="001A43F0">
            <w:pPr>
              <w:pStyle w:val="TAC"/>
              <w:rPr>
                <w:ins w:id="202" w:author="Flores Fernandez" w:date="2022-08-08T15:06:00Z"/>
                <w:lang w:eastAsia="en-GB"/>
              </w:rPr>
            </w:pPr>
            <w:ins w:id="203"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D23F81A" w14:textId="77777777" w:rsidR="001A43F0" w:rsidRDefault="001A43F0" w:rsidP="001A43F0">
            <w:pPr>
              <w:pStyle w:val="TAC"/>
              <w:rPr>
                <w:ins w:id="204" w:author="Flores Fernandez" w:date="2022-08-08T15:06:00Z"/>
                <w:lang w:eastAsia="en-GB"/>
              </w:rPr>
            </w:pPr>
            <w:ins w:id="205"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07F1B6C5" w14:textId="1CF189D6" w:rsidR="001A43F0" w:rsidRDefault="001A43F0" w:rsidP="001A43F0">
            <w:pPr>
              <w:pStyle w:val="TAC"/>
              <w:rPr>
                <w:ins w:id="206" w:author="Flores Fernandez" w:date="2022-08-08T15:06:00Z"/>
                <w:lang w:eastAsia="en-GB"/>
              </w:rPr>
            </w:pPr>
            <w:ins w:id="207" w:author="Flores Fernandez" w:date="2022-08-08T15:09:00Z">
              <w:r w:rsidRPr="005174EA">
                <w:t>24349.44</w:t>
              </w:r>
            </w:ins>
          </w:p>
        </w:tc>
        <w:tc>
          <w:tcPr>
            <w:tcW w:w="992" w:type="dxa"/>
            <w:tcBorders>
              <w:top w:val="single" w:sz="4" w:space="0" w:color="auto"/>
              <w:left w:val="single" w:sz="4" w:space="0" w:color="auto"/>
              <w:bottom w:val="single" w:sz="4" w:space="0" w:color="auto"/>
              <w:right w:val="single" w:sz="4" w:space="0" w:color="auto"/>
            </w:tcBorders>
            <w:hideMark/>
          </w:tcPr>
          <w:p w14:paraId="5EFD5551" w14:textId="637A0B57" w:rsidR="001A43F0" w:rsidRDefault="001A43F0" w:rsidP="001A43F0">
            <w:pPr>
              <w:pStyle w:val="TAC"/>
              <w:rPr>
                <w:ins w:id="208" w:author="Flores Fernandez" w:date="2022-08-08T15:06:00Z"/>
                <w:lang w:eastAsia="en-GB"/>
              </w:rPr>
            </w:pPr>
            <w:ins w:id="209" w:author="Flores Fernandez" w:date="2022-08-08T15:09:00Z">
              <w:r w:rsidRPr="005174EA">
                <w:t>2018323</w:t>
              </w:r>
            </w:ins>
          </w:p>
        </w:tc>
        <w:tc>
          <w:tcPr>
            <w:tcW w:w="992" w:type="dxa"/>
            <w:tcBorders>
              <w:top w:val="single" w:sz="4" w:space="0" w:color="auto"/>
              <w:left w:val="single" w:sz="4" w:space="0" w:color="auto"/>
              <w:bottom w:val="single" w:sz="4" w:space="0" w:color="auto"/>
              <w:right w:val="single" w:sz="4" w:space="0" w:color="auto"/>
            </w:tcBorders>
            <w:hideMark/>
          </w:tcPr>
          <w:p w14:paraId="37BEF5A5" w14:textId="37CF6291" w:rsidR="001A43F0" w:rsidRDefault="001A43F0" w:rsidP="001A43F0">
            <w:pPr>
              <w:pStyle w:val="TAC"/>
              <w:rPr>
                <w:ins w:id="210" w:author="Flores Fernandez" w:date="2022-08-08T15:06:00Z"/>
                <w:lang w:eastAsia="en-GB"/>
              </w:rPr>
            </w:pPr>
            <w:ins w:id="211" w:author="Flores Fernandez" w:date="2022-08-08T15:09:00Z">
              <w:r w:rsidRPr="005174EA">
                <w:t>24301.92</w:t>
              </w:r>
            </w:ins>
          </w:p>
        </w:tc>
        <w:tc>
          <w:tcPr>
            <w:tcW w:w="992" w:type="dxa"/>
            <w:tcBorders>
              <w:top w:val="single" w:sz="4" w:space="0" w:color="auto"/>
              <w:left w:val="single" w:sz="4" w:space="0" w:color="auto"/>
              <w:bottom w:val="single" w:sz="4" w:space="0" w:color="auto"/>
              <w:right w:val="single" w:sz="4" w:space="0" w:color="auto"/>
            </w:tcBorders>
            <w:hideMark/>
          </w:tcPr>
          <w:p w14:paraId="33E28007" w14:textId="21BFA7AF" w:rsidR="001A43F0" w:rsidRDefault="001A43F0" w:rsidP="001A43F0">
            <w:pPr>
              <w:pStyle w:val="TAC"/>
              <w:rPr>
                <w:ins w:id="212" w:author="Flores Fernandez" w:date="2022-08-08T15:06:00Z"/>
                <w:lang w:eastAsia="en-GB"/>
              </w:rPr>
            </w:pPr>
            <w:ins w:id="213" w:author="Flores Fernandez" w:date="2022-08-08T15:09:00Z">
              <w:r w:rsidRPr="005174EA">
                <w:t>2017531</w:t>
              </w:r>
            </w:ins>
          </w:p>
        </w:tc>
        <w:tc>
          <w:tcPr>
            <w:tcW w:w="815" w:type="dxa"/>
            <w:tcBorders>
              <w:top w:val="single" w:sz="4" w:space="0" w:color="auto"/>
              <w:left w:val="single" w:sz="4" w:space="0" w:color="auto"/>
              <w:bottom w:val="single" w:sz="4" w:space="0" w:color="auto"/>
              <w:right w:val="single" w:sz="4" w:space="0" w:color="auto"/>
            </w:tcBorders>
            <w:hideMark/>
          </w:tcPr>
          <w:p w14:paraId="13565228" w14:textId="55F7FE76" w:rsidR="001A43F0" w:rsidRDefault="001A43F0" w:rsidP="001A43F0">
            <w:pPr>
              <w:pStyle w:val="TAC"/>
              <w:rPr>
                <w:ins w:id="214" w:author="Flores Fernandez" w:date="2022-08-08T15:06:00Z"/>
                <w:lang w:eastAsia="en-GB"/>
              </w:rPr>
            </w:pPr>
            <w:ins w:id="215" w:author="Flores Fernandez" w:date="2022-08-08T15:09:00Z">
              <w:r w:rsidRPr="005174EA">
                <w:t>0</w:t>
              </w:r>
            </w:ins>
          </w:p>
        </w:tc>
        <w:tc>
          <w:tcPr>
            <w:tcW w:w="653" w:type="dxa"/>
            <w:gridSpan w:val="2"/>
            <w:tcBorders>
              <w:top w:val="single" w:sz="4" w:space="0" w:color="auto"/>
              <w:left w:val="single" w:sz="4" w:space="0" w:color="auto"/>
              <w:bottom w:val="nil"/>
              <w:right w:val="single" w:sz="4" w:space="0" w:color="auto"/>
            </w:tcBorders>
            <w:hideMark/>
          </w:tcPr>
          <w:p w14:paraId="719A7230" w14:textId="77777777" w:rsidR="001A43F0" w:rsidRDefault="001A43F0" w:rsidP="001A43F0">
            <w:pPr>
              <w:pStyle w:val="TAC"/>
              <w:rPr>
                <w:ins w:id="216" w:author="Flores Fernandez" w:date="2022-08-08T15:06:00Z"/>
                <w:lang w:eastAsia="en-GB"/>
              </w:rPr>
            </w:pPr>
            <w:ins w:id="217"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4D1B9B57" w14:textId="09A66B32" w:rsidR="001A43F0" w:rsidRDefault="001A43F0" w:rsidP="001A43F0">
            <w:pPr>
              <w:pStyle w:val="TAC"/>
              <w:rPr>
                <w:ins w:id="218" w:author="Flores Fernandez" w:date="2022-08-08T15:06:00Z"/>
                <w:lang w:eastAsia="en-GB"/>
              </w:rPr>
            </w:pPr>
            <w:ins w:id="219" w:author="Flores Fernandez" w:date="2022-08-08T15:10:00Z">
              <w:r w:rsidRPr="00CB739E">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72334D8" w14:textId="34FA45CE" w:rsidR="001A43F0" w:rsidRDefault="001A43F0" w:rsidP="001A43F0">
            <w:pPr>
              <w:pStyle w:val="TAC"/>
              <w:rPr>
                <w:ins w:id="220" w:author="Flores Fernandez" w:date="2022-08-08T15:06:00Z"/>
                <w:lang w:eastAsia="en-GB"/>
              </w:rPr>
            </w:pPr>
            <w:ins w:id="221" w:author="Flores Fernandez" w:date="2022-08-08T15:10:00Z">
              <w:r w:rsidRPr="00CB739E">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CAF0CF2" w14:textId="4E4894D9" w:rsidR="001A43F0" w:rsidRDefault="001A43F0" w:rsidP="001A43F0">
            <w:pPr>
              <w:pStyle w:val="TAC"/>
              <w:rPr>
                <w:ins w:id="222" w:author="Flores Fernandez" w:date="2022-08-08T15:06:00Z"/>
                <w:lang w:eastAsia="en-GB"/>
              </w:rPr>
            </w:pPr>
            <w:ins w:id="223" w:author="Flores Fernandez" w:date="2022-08-08T15:10:00Z">
              <w:r w:rsidRPr="00CB739E">
                <w:t>0</w:t>
              </w:r>
            </w:ins>
          </w:p>
        </w:tc>
        <w:tc>
          <w:tcPr>
            <w:tcW w:w="851" w:type="dxa"/>
            <w:tcBorders>
              <w:top w:val="single" w:sz="4" w:space="0" w:color="auto"/>
              <w:left w:val="single" w:sz="4" w:space="0" w:color="auto"/>
              <w:bottom w:val="single" w:sz="4" w:space="0" w:color="auto"/>
              <w:right w:val="single" w:sz="4" w:space="0" w:color="auto"/>
            </w:tcBorders>
            <w:hideMark/>
          </w:tcPr>
          <w:p w14:paraId="42908EE2" w14:textId="31096732" w:rsidR="001A43F0" w:rsidRDefault="001A43F0" w:rsidP="001A43F0">
            <w:pPr>
              <w:pStyle w:val="TAC"/>
              <w:rPr>
                <w:ins w:id="224" w:author="Flores Fernandez" w:date="2022-08-08T15:06:00Z"/>
                <w:lang w:eastAsia="en-GB"/>
              </w:rPr>
            </w:pPr>
            <w:ins w:id="225" w:author="Flores Fernandez" w:date="2022-08-08T15:10:00Z">
              <w:r w:rsidRPr="00CB739E">
                <w:t>4</w:t>
              </w:r>
            </w:ins>
          </w:p>
        </w:tc>
        <w:tc>
          <w:tcPr>
            <w:tcW w:w="708" w:type="dxa"/>
            <w:tcBorders>
              <w:top w:val="single" w:sz="4" w:space="0" w:color="auto"/>
              <w:left w:val="single" w:sz="4" w:space="0" w:color="auto"/>
              <w:bottom w:val="single" w:sz="4" w:space="0" w:color="auto"/>
              <w:right w:val="single" w:sz="4" w:space="0" w:color="auto"/>
            </w:tcBorders>
            <w:hideMark/>
          </w:tcPr>
          <w:p w14:paraId="3EC64E51" w14:textId="3FD41BB6" w:rsidR="001A43F0" w:rsidRDefault="001A43F0" w:rsidP="001A43F0">
            <w:pPr>
              <w:pStyle w:val="TAC"/>
              <w:rPr>
                <w:ins w:id="226" w:author="Flores Fernandez" w:date="2022-08-08T15:06:00Z"/>
                <w:lang w:eastAsia="en-GB"/>
              </w:rPr>
            </w:pPr>
            <w:ins w:id="227" w:author="Flores Fernandez" w:date="2022-08-08T15:10:00Z">
              <w:r w:rsidRPr="00CB739E">
                <w:t>0 (0)</w:t>
              </w:r>
            </w:ins>
          </w:p>
        </w:tc>
        <w:tc>
          <w:tcPr>
            <w:tcW w:w="738" w:type="dxa"/>
            <w:tcBorders>
              <w:top w:val="single" w:sz="4" w:space="0" w:color="auto"/>
              <w:left w:val="single" w:sz="4" w:space="0" w:color="auto"/>
              <w:bottom w:val="single" w:sz="4" w:space="0" w:color="auto"/>
              <w:right w:val="single" w:sz="4" w:space="0" w:color="auto"/>
            </w:tcBorders>
            <w:hideMark/>
          </w:tcPr>
          <w:p w14:paraId="58B74793" w14:textId="450E1EC0" w:rsidR="001A43F0" w:rsidRDefault="001A43F0" w:rsidP="001A43F0">
            <w:pPr>
              <w:pStyle w:val="TAC"/>
              <w:rPr>
                <w:ins w:id="228" w:author="Flores Fernandez" w:date="2022-08-08T15:06:00Z"/>
                <w:lang w:eastAsia="en-GB"/>
              </w:rPr>
            </w:pPr>
            <w:ins w:id="229" w:author="Flores Fernandez" w:date="2022-08-08T15:10:00Z">
              <w:r w:rsidRPr="00CB739E">
                <w:t>4</w:t>
              </w:r>
            </w:ins>
          </w:p>
        </w:tc>
      </w:tr>
      <w:tr w:rsidR="001A43F0" w14:paraId="76B879D7" w14:textId="77777777" w:rsidTr="006C63BC">
        <w:trPr>
          <w:ins w:id="230" w:author="Flores Fernandez" w:date="2022-08-08T15:06:00Z"/>
        </w:trPr>
        <w:tc>
          <w:tcPr>
            <w:tcW w:w="1163" w:type="dxa"/>
            <w:tcBorders>
              <w:top w:val="nil"/>
              <w:left w:val="single" w:sz="4" w:space="0" w:color="auto"/>
              <w:bottom w:val="nil"/>
              <w:right w:val="single" w:sz="4" w:space="0" w:color="auto"/>
            </w:tcBorders>
          </w:tcPr>
          <w:p w14:paraId="17119A53" w14:textId="77777777" w:rsidR="001A43F0" w:rsidRDefault="001A43F0" w:rsidP="001A43F0">
            <w:pPr>
              <w:pStyle w:val="TAC"/>
              <w:rPr>
                <w:ins w:id="231" w:author="Flores Fernandez" w:date="2022-08-08T15:06:00Z"/>
                <w:lang w:eastAsia="en-GB"/>
              </w:rPr>
            </w:pPr>
          </w:p>
        </w:tc>
        <w:tc>
          <w:tcPr>
            <w:tcW w:w="708" w:type="dxa"/>
            <w:tcBorders>
              <w:top w:val="nil"/>
              <w:left w:val="single" w:sz="4" w:space="0" w:color="auto"/>
              <w:bottom w:val="nil"/>
              <w:right w:val="single" w:sz="4" w:space="0" w:color="auto"/>
            </w:tcBorders>
          </w:tcPr>
          <w:p w14:paraId="195A1C4D" w14:textId="77777777" w:rsidR="001A43F0" w:rsidRDefault="001A43F0" w:rsidP="001A43F0">
            <w:pPr>
              <w:pStyle w:val="TAC"/>
              <w:rPr>
                <w:ins w:id="232" w:author="Flores Fernandez" w:date="2022-08-08T15:06:00Z"/>
                <w:lang w:eastAsia="en-GB"/>
              </w:rPr>
            </w:pPr>
          </w:p>
        </w:tc>
        <w:tc>
          <w:tcPr>
            <w:tcW w:w="712" w:type="dxa"/>
            <w:tcBorders>
              <w:top w:val="nil"/>
              <w:left w:val="single" w:sz="4" w:space="0" w:color="auto"/>
              <w:bottom w:val="nil"/>
              <w:right w:val="single" w:sz="4" w:space="0" w:color="auto"/>
            </w:tcBorders>
          </w:tcPr>
          <w:p w14:paraId="30FC67A7" w14:textId="77777777" w:rsidR="001A43F0" w:rsidRDefault="001A43F0" w:rsidP="001A43F0">
            <w:pPr>
              <w:pStyle w:val="TAC"/>
              <w:rPr>
                <w:ins w:id="233" w:author="Flores Fernandez" w:date="2022-08-08T15:06:00Z"/>
                <w:lang w:eastAsia="en-GB"/>
              </w:rPr>
            </w:pPr>
          </w:p>
        </w:tc>
        <w:tc>
          <w:tcPr>
            <w:tcW w:w="708" w:type="dxa"/>
            <w:tcBorders>
              <w:top w:val="nil"/>
              <w:left w:val="single" w:sz="4" w:space="0" w:color="auto"/>
              <w:bottom w:val="nil"/>
              <w:right w:val="single" w:sz="4" w:space="0" w:color="auto"/>
            </w:tcBorders>
          </w:tcPr>
          <w:p w14:paraId="5E21358D" w14:textId="77777777" w:rsidR="001A43F0" w:rsidRDefault="001A43F0" w:rsidP="001A43F0">
            <w:pPr>
              <w:pStyle w:val="TAC"/>
              <w:rPr>
                <w:ins w:id="234" w:author="Flores Fernandez" w:date="2022-08-08T15:06:00Z"/>
                <w:lang w:eastAsia="en-GB"/>
              </w:rPr>
            </w:pPr>
          </w:p>
        </w:tc>
        <w:tc>
          <w:tcPr>
            <w:tcW w:w="850" w:type="dxa"/>
            <w:tcBorders>
              <w:top w:val="nil"/>
              <w:left w:val="single" w:sz="4" w:space="0" w:color="auto"/>
              <w:bottom w:val="nil"/>
              <w:right w:val="single" w:sz="4" w:space="0" w:color="auto"/>
            </w:tcBorders>
          </w:tcPr>
          <w:p w14:paraId="3B1051CB" w14:textId="77777777" w:rsidR="001A43F0" w:rsidRDefault="001A43F0" w:rsidP="001A43F0">
            <w:pPr>
              <w:pStyle w:val="TAC"/>
              <w:rPr>
                <w:ins w:id="235" w:author="Flores Fernandez" w:date="2022-08-08T15:06:00Z"/>
                <w:lang w:eastAsia="en-GB"/>
              </w:rPr>
            </w:pPr>
          </w:p>
        </w:tc>
        <w:tc>
          <w:tcPr>
            <w:tcW w:w="991" w:type="dxa"/>
            <w:tcBorders>
              <w:top w:val="nil"/>
              <w:left w:val="single" w:sz="4" w:space="0" w:color="auto"/>
              <w:bottom w:val="nil"/>
              <w:right w:val="single" w:sz="4" w:space="0" w:color="auto"/>
            </w:tcBorders>
            <w:hideMark/>
          </w:tcPr>
          <w:p w14:paraId="7C1E9DFA" w14:textId="77777777" w:rsidR="001A43F0" w:rsidRDefault="001A43F0" w:rsidP="001A43F0">
            <w:pPr>
              <w:pStyle w:val="TAC"/>
              <w:rPr>
                <w:ins w:id="236" w:author="Flores Fernandez" w:date="2022-08-08T15:06:00Z"/>
                <w:lang w:eastAsia="en-GB"/>
              </w:rPr>
            </w:pPr>
            <w:ins w:id="237"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3D9F79BB" w14:textId="77777777" w:rsidR="001A43F0" w:rsidRDefault="001A43F0" w:rsidP="001A43F0">
            <w:pPr>
              <w:pStyle w:val="TAC"/>
              <w:rPr>
                <w:ins w:id="238" w:author="Flores Fernandez" w:date="2022-08-08T15:06:00Z"/>
                <w:lang w:eastAsia="en-GB"/>
              </w:rPr>
            </w:pPr>
            <w:ins w:id="239"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2A0DC2CB" w14:textId="19BC589D" w:rsidR="001A43F0" w:rsidRDefault="001A43F0" w:rsidP="001A43F0">
            <w:pPr>
              <w:pStyle w:val="TAC"/>
              <w:rPr>
                <w:ins w:id="240" w:author="Flores Fernandez" w:date="2022-08-08T15:06:00Z"/>
                <w:lang w:eastAsia="en-GB"/>
              </w:rPr>
            </w:pPr>
            <w:ins w:id="241" w:author="Flores Fernandez" w:date="2022-08-08T15:09:00Z">
              <w:r w:rsidRPr="005174EA">
                <w:t>25799.4</w:t>
              </w:r>
            </w:ins>
          </w:p>
        </w:tc>
        <w:tc>
          <w:tcPr>
            <w:tcW w:w="992" w:type="dxa"/>
            <w:tcBorders>
              <w:top w:val="single" w:sz="4" w:space="0" w:color="auto"/>
              <w:left w:val="single" w:sz="4" w:space="0" w:color="auto"/>
              <w:bottom w:val="single" w:sz="4" w:space="0" w:color="auto"/>
              <w:right w:val="single" w:sz="4" w:space="0" w:color="auto"/>
            </w:tcBorders>
            <w:hideMark/>
          </w:tcPr>
          <w:p w14:paraId="6CF6A0A3" w14:textId="42541689" w:rsidR="001A43F0" w:rsidRDefault="001A43F0" w:rsidP="001A43F0">
            <w:pPr>
              <w:pStyle w:val="TAC"/>
              <w:rPr>
                <w:ins w:id="242" w:author="Flores Fernandez" w:date="2022-08-08T15:06:00Z"/>
                <w:lang w:eastAsia="en-GB"/>
              </w:rPr>
            </w:pPr>
            <w:ins w:id="243" w:author="Flores Fernandez" w:date="2022-08-08T15:09:00Z">
              <w:r w:rsidRPr="005174EA">
                <w:t>2042489</w:t>
              </w:r>
            </w:ins>
          </w:p>
        </w:tc>
        <w:tc>
          <w:tcPr>
            <w:tcW w:w="992" w:type="dxa"/>
            <w:tcBorders>
              <w:top w:val="single" w:sz="4" w:space="0" w:color="auto"/>
              <w:left w:val="single" w:sz="4" w:space="0" w:color="auto"/>
              <w:bottom w:val="single" w:sz="4" w:space="0" w:color="auto"/>
              <w:right w:val="single" w:sz="4" w:space="0" w:color="auto"/>
            </w:tcBorders>
            <w:hideMark/>
          </w:tcPr>
          <w:p w14:paraId="4C7D8493" w14:textId="7F3DDAB3" w:rsidR="001A43F0" w:rsidRDefault="001A43F0" w:rsidP="001A43F0">
            <w:pPr>
              <w:pStyle w:val="TAC"/>
              <w:rPr>
                <w:ins w:id="244" w:author="Flores Fernandez" w:date="2022-08-08T15:06:00Z"/>
                <w:lang w:eastAsia="en-GB"/>
              </w:rPr>
            </w:pPr>
            <w:ins w:id="245" w:author="Flores Fernandez" w:date="2022-08-08T15:09:00Z">
              <w:r w:rsidRPr="005174EA">
                <w:t>25678.44</w:t>
              </w:r>
            </w:ins>
          </w:p>
        </w:tc>
        <w:tc>
          <w:tcPr>
            <w:tcW w:w="992" w:type="dxa"/>
            <w:tcBorders>
              <w:top w:val="single" w:sz="4" w:space="0" w:color="auto"/>
              <w:left w:val="single" w:sz="4" w:space="0" w:color="auto"/>
              <w:bottom w:val="single" w:sz="4" w:space="0" w:color="auto"/>
              <w:right w:val="single" w:sz="4" w:space="0" w:color="auto"/>
            </w:tcBorders>
            <w:hideMark/>
          </w:tcPr>
          <w:p w14:paraId="0653E2E2" w14:textId="1892837F" w:rsidR="001A43F0" w:rsidRDefault="001A43F0" w:rsidP="001A43F0">
            <w:pPr>
              <w:pStyle w:val="TAC"/>
              <w:rPr>
                <w:ins w:id="246" w:author="Flores Fernandez" w:date="2022-08-08T15:06:00Z"/>
                <w:lang w:eastAsia="en-GB"/>
              </w:rPr>
            </w:pPr>
            <w:ins w:id="247" w:author="Flores Fernandez" w:date="2022-08-08T15:09:00Z">
              <w:r w:rsidRPr="005174EA">
                <w:t>2040473</w:t>
              </w:r>
            </w:ins>
          </w:p>
        </w:tc>
        <w:tc>
          <w:tcPr>
            <w:tcW w:w="815" w:type="dxa"/>
            <w:tcBorders>
              <w:top w:val="single" w:sz="4" w:space="0" w:color="auto"/>
              <w:left w:val="single" w:sz="4" w:space="0" w:color="auto"/>
              <w:bottom w:val="single" w:sz="4" w:space="0" w:color="auto"/>
              <w:right w:val="single" w:sz="4" w:space="0" w:color="auto"/>
            </w:tcBorders>
            <w:hideMark/>
          </w:tcPr>
          <w:p w14:paraId="5B33A5A8" w14:textId="5DA0600C" w:rsidR="001A43F0" w:rsidRDefault="001A43F0" w:rsidP="001A43F0">
            <w:pPr>
              <w:pStyle w:val="TAC"/>
              <w:rPr>
                <w:ins w:id="248" w:author="Flores Fernandez" w:date="2022-08-08T15:06:00Z"/>
                <w:lang w:eastAsia="en-GB"/>
              </w:rPr>
            </w:pPr>
            <w:ins w:id="249" w:author="Flores Fernandez" w:date="2022-08-08T15:09:00Z">
              <w:r w:rsidRPr="005174EA">
                <w:t>102</w:t>
              </w:r>
            </w:ins>
          </w:p>
        </w:tc>
        <w:tc>
          <w:tcPr>
            <w:tcW w:w="653" w:type="dxa"/>
            <w:gridSpan w:val="2"/>
            <w:tcBorders>
              <w:top w:val="nil"/>
              <w:left w:val="single" w:sz="4" w:space="0" w:color="auto"/>
              <w:bottom w:val="nil"/>
              <w:right w:val="single" w:sz="4" w:space="0" w:color="auto"/>
            </w:tcBorders>
          </w:tcPr>
          <w:p w14:paraId="676708A7" w14:textId="77777777" w:rsidR="001A43F0" w:rsidRDefault="001A43F0" w:rsidP="001A43F0">
            <w:pPr>
              <w:pStyle w:val="TAC"/>
              <w:rPr>
                <w:ins w:id="250"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76C3DAB6" w14:textId="2AF59C1A" w:rsidR="001A43F0" w:rsidRDefault="001A43F0" w:rsidP="001A43F0">
            <w:pPr>
              <w:pStyle w:val="TAC"/>
              <w:rPr>
                <w:ins w:id="251" w:author="Flores Fernandez" w:date="2022-08-08T15:06:00Z"/>
                <w:lang w:eastAsia="en-GB"/>
              </w:rPr>
            </w:pPr>
            <w:ins w:id="252" w:author="Flores Fernandez" w:date="2022-08-08T15:10:00Z">
              <w:r w:rsidRPr="00CB739E">
                <w:t>22344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2AA7579" w14:textId="5C154906" w:rsidR="001A43F0" w:rsidRDefault="001A43F0" w:rsidP="001A43F0">
            <w:pPr>
              <w:pStyle w:val="TAC"/>
              <w:rPr>
                <w:ins w:id="253" w:author="Flores Fernandez" w:date="2022-08-08T15:06:00Z"/>
                <w:lang w:eastAsia="en-GB"/>
              </w:rPr>
            </w:pPr>
            <w:ins w:id="254" w:author="Flores Fernandez" w:date="2022-08-08T15:10:00Z">
              <w:r w:rsidRPr="00CB739E">
                <w:t>2042011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0697873" w14:textId="7494DD92" w:rsidR="001A43F0" w:rsidRDefault="001A43F0" w:rsidP="001A43F0">
            <w:pPr>
              <w:pStyle w:val="TAC"/>
              <w:rPr>
                <w:ins w:id="255" w:author="Flores Fernandez" w:date="2022-08-08T15:06:00Z"/>
                <w:lang w:eastAsia="en-GB"/>
              </w:rPr>
            </w:pPr>
            <w:ins w:id="256" w:author="Flores Fernandez" w:date="2022-08-08T15:10:00Z">
              <w:r w:rsidRPr="00CB739E">
                <w:t>2</w:t>
              </w:r>
            </w:ins>
          </w:p>
        </w:tc>
        <w:tc>
          <w:tcPr>
            <w:tcW w:w="851" w:type="dxa"/>
            <w:tcBorders>
              <w:top w:val="single" w:sz="4" w:space="0" w:color="auto"/>
              <w:left w:val="single" w:sz="4" w:space="0" w:color="auto"/>
              <w:bottom w:val="single" w:sz="4" w:space="0" w:color="auto"/>
              <w:right w:val="single" w:sz="4" w:space="0" w:color="auto"/>
            </w:tcBorders>
            <w:hideMark/>
          </w:tcPr>
          <w:p w14:paraId="193EB749" w14:textId="76A8647A" w:rsidR="001A43F0" w:rsidRDefault="001A43F0" w:rsidP="001A43F0">
            <w:pPr>
              <w:pStyle w:val="TAC"/>
              <w:rPr>
                <w:ins w:id="257" w:author="Flores Fernandez" w:date="2022-08-08T15:06:00Z"/>
                <w:lang w:eastAsia="en-GB"/>
              </w:rPr>
            </w:pPr>
            <w:ins w:id="258" w:author="Flores Fernandez" w:date="2022-08-08T15:10:00Z">
              <w:r w:rsidRPr="00CB739E">
                <w:t>6</w:t>
              </w:r>
            </w:ins>
          </w:p>
        </w:tc>
        <w:tc>
          <w:tcPr>
            <w:tcW w:w="708" w:type="dxa"/>
            <w:tcBorders>
              <w:top w:val="single" w:sz="4" w:space="0" w:color="auto"/>
              <w:left w:val="single" w:sz="4" w:space="0" w:color="auto"/>
              <w:bottom w:val="single" w:sz="4" w:space="0" w:color="auto"/>
              <w:right w:val="single" w:sz="4" w:space="0" w:color="auto"/>
            </w:tcBorders>
            <w:hideMark/>
          </w:tcPr>
          <w:p w14:paraId="160A2764" w14:textId="2E58DF1F" w:rsidR="001A43F0" w:rsidRDefault="001A43F0" w:rsidP="001A43F0">
            <w:pPr>
              <w:pStyle w:val="TAC"/>
              <w:rPr>
                <w:ins w:id="259" w:author="Flores Fernandez" w:date="2022-08-08T15:06:00Z"/>
                <w:lang w:eastAsia="en-GB"/>
              </w:rPr>
            </w:pPr>
            <w:ins w:id="260" w:author="Flores Fernandez" w:date="2022-08-08T15:10:00Z">
              <w:r w:rsidRPr="00CB739E">
                <w:t>0 (0)</w:t>
              </w:r>
            </w:ins>
          </w:p>
        </w:tc>
        <w:tc>
          <w:tcPr>
            <w:tcW w:w="738" w:type="dxa"/>
            <w:tcBorders>
              <w:top w:val="single" w:sz="4" w:space="0" w:color="auto"/>
              <w:left w:val="single" w:sz="4" w:space="0" w:color="auto"/>
              <w:bottom w:val="single" w:sz="4" w:space="0" w:color="auto"/>
              <w:right w:val="single" w:sz="4" w:space="0" w:color="auto"/>
            </w:tcBorders>
            <w:hideMark/>
          </w:tcPr>
          <w:p w14:paraId="1E95DFD4" w14:textId="674EB80B" w:rsidR="001A43F0" w:rsidRDefault="001A43F0" w:rsidP="001A43F0">
            <w:pPr>
              <w:pStyle w:val="TAC"/>
              <w:rPr>
                <w:ins w:id="261" w:author="Flores Fernandez" w:date="2022-08-08T15:06:00Z"/>
                <w:lang w:eastAsia="en-GB"/>
              </w:rPr>
            </w:pPr>
            <w:ins w:id="262" w:author="Flores Fernandez" w:date="2022-08-08T15:10:00Z">
              <w:r w:rsidRPr="00CB739E">
                <w:t>108</w:t>
              </w:r>
            </w:ins>
          </w:p>
        </w:tc>
      </w:tr>
      <w:tr w:rsidR="001A43F0" w14:paraId="6ECFAF81" w14:textId="77777777" w:rsidTr="006C63BC">
        <w:trPr>
          <w:ins w:id="263" w:author="Flores Fernandez" w:date="2022-08-08T15:06:00Z"/>
        </w:trPr>
        <w:tc>
          <w:tcPr>
            <w:tcW w:w="1163" w:type="dxa"/>
            <w:tcBorders>
              <w:top w:val="nil"/>
              <w:left w:val="single" w:sz="4" w:space="0" w:color="auto"/>
              <w:bottom w:val="nil"/>
              <w:right w:val="single" w:sz="4" w:space="0" w:color="auto"/>
            </w:tcBorders>
          </w:tcPr>
          <w:p w14:paraId="1E27254B" w14:textId="77777777" w:rsidR="001A43F0" w:rsidRDefault="001A43F0" w:rsidP="001A43F0">
            <w:pPr>
              <w:pStyle w:val="TAC"/>
              <w:rPr>
                <w:ins w:id="264"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5ECE6F35" w14:textId="77777777" w:rsidR="001A43F0" w:rsidRDefault="001A43F0" w:rsidP="001A43F0">
            <w:pPr>
              <w:pStyle w:val="TAC"/>
              <w:rPr>
                <w:ins w:id="265"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308D309A" w14:textId="77777777" w:rsidR="001A43F0" w:rsidRDefault="001A43F0" w:rsidP="001A43F0">
            <w:pPr>
              <w:pStyle w:val="TAC"/>
              <w:rPr>
                <w:ins w:id="266"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338E5073" w14:textId="77777777" w:rsidR="001A43F0" w:rsidRDefault="001A43F0" w:rsidP="001A43F0">
            <w:pPr>
              <w:pStyle w:val="TAC"/>
              <w:rPr>
                <w:ins w:id="267"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75B110B5" w14:textId="77777777" w:rsidR="001A43F0" w:rsidRDefault="001A43F0" w:rsidP="001A43F0">
            <w:pPr>
              <w:pStyle w:val="TAC"/>
              <w:rPr>
                <w:ins w:id="268"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24DAF427" w14:textId="77777777" w:rsidR="001A43F0" w:rsidRDefault="001A43F0" w:rsidP="001A43F0">
            <w:pPr>
              <w:pStyle w:val="TAC"/>
              <w:rPr>
                <w:ins w:id="269" w:author="Flores Fernandez" w:date="2022-08-08T15:06:00Z"/>
                <w:lang w:eastAsia="en-GB"/>
              </w:rPr>
            </w:pPr>
            <w:ins w:id="270"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7ED55481" w14:textId="77777777" w:rsidR="001A43F0" w:rsidRDefault="001A43F0" w:rsidP="001A43F0">
            <w:pPr>
              <w:pStyle w:val="TAC"/>
              <w:rPr>
                <w:ins w:id="271" w:author="Flores Fernandez" w:date="2022-08-08T15:06:00Z"/>
                <w:lang w:eastAsia="en-GB"/>
              </w:rPr>
            </w:pPr>
            <w:ins w:id="272"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5917DEFC" w14:textId="25ED232B" w:rsidR="001A43F0" w:rsidRDefault="001A43F0" w:rsidP="001A43F0">
            <w:pPr>
              <w:pStyle w:val="TAC"/>
              <w:rPr>
                <w:ins w:id="273" w:author="Flores Fernandez" w:date="2022-08-08T15:06:00Z"/>
                <w:lang w:eastAsia="en-GB"/>
              </w:rPr>
            </w:pPr>
            <w:ins w:id="274" w:author="Flores Fernandez" w:date="2022-08-08T15:09:00Z">
              <w:r w:rsidRPr="005174EA">
                <w:t>27250.08</w:t>
              </w:r>
            </w:ins>
          </w:p>
        </w:tc>
        <w:tc>
          <w:tcPr>
            <w:tcW w:w="992" w:type="dxa"/>
            <w:tcBorders>
              <w:top w:val="single" w:sz="4" w:space="0" w:color="auto"/>
              <w:left w:val="single" w:sz="4" w:space="0" w:color="auto"/>
              <w:bottom w:val="single" w:sz="4" w:space="0" w:color="auto"/>
              <w:right w:val="single" w:sz="4" w:space="0" w:color="auto"/>
            </w:tcBorders>
            <w:hideMark/>
          </w:tcPr>
          <w:p w14:paraId="03D248C9" w14:textId="404DF3F6" w:rsidR="001A43F0" w:rsidRDefault="001A43F0" w:rsidP="001A43F0">
            <w:pPr>
              <w:pStyle w:val="TAC"/>
              <w:rPr>
                <w:ins w:id="275" w:author="Flores Fernandez" w:date="2022-08-08T15:06:00Z"/>
                <w:lang w:eastAsia="en-GB"/>
              </w:rPr>
            </w:pPr>
            <w:ins w:id="276" w:author="Flores Fernandez" w:date="2022-08-08T15:09:00Z">
              <w:r w:rsidRPr="005174EA">
                <w:t>2066667</w:t>
              </w:r>
            </w:ins>
          </w:p>
        </w:tc>
        <w:tc>
          <w:tcPr>
            <w:tcW w:w="992" w:type="dxa"/>
            <w:tcBorders>
              <w:top w:val="single" w:sz="4" w:space="0" w:color="auto"/>
              <w:left w:val="single" w:sz="4" w:space="0" w:color="auto"/>
              <w:bottom w:val="single" w:sz="4" w:space="0" w:color="auto"/>
              <w:right w:val="single" w:sz="4" w:space="0" w:color="auto"/>
            </w:tcBorders>
            <w:hideMark/>
          </w:tcPr>
          <w:p w14:paraId="353EF554" w14:textId="32175DE1" w:rsidR="001A43F0" w:rsidRDefault="001A43F0" w:rsidP="001A43F0">
            <w:pPr>
              <w:pStyle w:val="TAC"/>
              <w:rPr>
                <w:ins w:id="277" w:author="Flores Fernandez" w:date="2022-08-08T15:06:00Z"/>
                <w:lang w:eastAsia="en-GB"/>
              </w:rPr>
            </w:pPr>
            <w:ins w:id="278" w:author="Flores Fernandez" w:date="2022-08-08T15:09:00Z">
              <w:r w:rsidRPr="005174EA">
                <w:t>26839.68</w:t>
              </w:r>
            </w:ins>
          </w:p>
        </w:tc>
        <w:tc>
          <w:tcPr>
            <w:tcW w:w="992" w:type="dxa"/>
            <w:tcBorders>
              <w:top w:val="single" w:sz="4" w:space="0" w:color="auto"/>
              <w:left w:val="single" w:sz="4" w:space="0" w:color="auto"/>
              <w:bottom w:val="single" w:sz="4" w:space="0" w:color="auto"/>
              <w:right w:val="single" w:sz="4" w:space="0" w:color="auto"/>
            </w:tcBorders>
            <w:hideMark/>
          </w:tcPr>
          <w:p w14:paraId="4B5654BB" w14:textId="5813D9C9" w:rsidR="001A43F0" w:rsidRDefault="001A43F0" w:rsidP="001A43F0">
            <w:pPr>
              <w:pStyle w:val="TAC"/>
              <w:rPr>
                <w:ins w:id="279" w:author="Flores Fernandez" w:date="2022-08-08T15:06:00Z"/>
                <w:lang w:eastAsia="en-GB"/>
              </w:rPr>
            </w:pPr>
            <w:ins w:id="280" w:author="Flores Fernandez" w:date="2022-08-08T15:09:00Z">
              <w:r w:rsidRPr="005174EA">
                <w:t>2059827</w:t>
              </w:r>
            </w:ins>
          </w:p>
        </w:tc>
        <w:tc>
          <w:tcPr>
            <w:tcW w:w="815" w:type="dxa"/>
            <w:tcBorders>
              <w:top w:val="single" w:sz="4" w:space="0" w:color="auto"/>
              <w:left w:val="single" w:sz="4" w:space="0" w:color="auto"/>
              <w:bottom w:val="single" w:sz="4" w:space="0" w:color="auto"/>
              <w:right w:val="single" w:sz="4" w:space="0" w:color="auto"/>
            </w:tcBorders>
            <w:hideMark/>
          </w:tcPr>
          <w:p w14:paraId="49FD7322" w14:textId="1349E13B" w:rsidR="001A43F0" w:rsidRDefault="001A43F0" w:rsidP="001A43F0">
            <w:pPr>
              <w:pStyle w:val="TAC"/>
              <w:rPr>
                <w:ins w:id="281" w:author="Flores Fernandez" w:date="2022-08-08T15:06:00Z"/>
                <w:lang w:eastAsia="en-GB"/>
              </w:rPr>
            </w:pPr>
            <w:ins w:id="282" w:author="Flores Fernandez" w:date="2022-08-08T15:09:00Z">
              <w:r w:rsidRPr="005174EA">
                <w:t>504</w:t>
              </w:r>
            </w:ins>
          </w:p>
        </w:tc>
        <w:tc>
          <w:tcPr>
            <w:tcW w:w="653" w:type="dxa"/>
            <w:gridSpan w:val="2"/>
            <w:tcBorders>
              <w:top w:val="nil"/>
              <w:left w:val="single" w:sz="4" w:space="0" w:color="auto"/>
              <w:bottom w:val="single" w:sz="4" w:space="0" w:color="auto"/>
              <w:right w:val="single" w:sz="4" w:space="0" w:color="auto"/>
            </w:tcBorders>
          </w:tcPr>
          <w:p w14:paraId="1B36BA18" w14:textId="77777777" w:rsidR="001A43F0" w:rsidRDefault="001A43F0" w:rsidP="001A43F0">
            <w:pPr>
              <w:pStyle w:val="TAC"/>
              <w:rPr>
                <w:ins w:id="283"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1D8DDCEC" w14:textId="1ACBC914" w:rsidR="001A43F0" w:rsidRDefault="001A43F0" w:rsidP="001A43F0">
            <w:pPr>
              <w:pStyle w:val="TAC"/>
              <w:rPr>
                <w:ins w:id="284" w:author="Flores Fernandez" w:date="2022-08-08T15:06:00Z"/>
                <w:lang w:eastAsia="en-GB"/>
              </w:rPr>
            </w:pPr>
            <w:ins w:id="285" w:author="Flores Fernandez" w:date="2022-08-08T15:10:00Z">
              <w:r w:rsidRPr="00CB739E">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6611808" w14:textId="3A32D43D" w:rsidR="001A43F0" w:rsidRDefault="001A43F0" w:rsidP="001A43F0">
            <w:pPr>
              <w:pStyle w:val="TAC"/>
              <w:rPr>
                <w:ins w:id="286" w:author="Flores Fernandez" w:date="2022-08-08T15:06:00Z"/>
                <w:lang w:eastAsia="en-GB"/>
              </w:rPr>
            </w:pPr>
            <w:ins w:id="287" w:author="Flores Fernandez" w:date="2022-08-08T15:10:00Z">
              <w:r w:rsidRPr="00CB739E">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5E3E3FE" w14:textId="17368DB0" w:rsidR="001A43F0" w:rsidRDefault="001A43F0" w:rsidP="001A43F0">
            <w:pPr>
              <w:pStyle w:val="TAC"/>
              <w:rPr>
                <w:ins w:id="288" w:author="Flores Fernandez" w:date="2022-08-08T15:06:00Z"/>
                <w:lang w:eastAsia="en-GB"/>
              </w:rPr>
            </w:pPr>
            <w:ins w:id="289" w:author="Flores Fernandez" w:date="2022-08-08T15:10:00Z">
              <w:r w:rsidRPr="00CB739E">
                <w:t>4</w:t>
              </w:r>
            </w:ins>
          </w:p>
        </w:tc>
        <w:tc>
          <w:tcPr>
            <w:tcW w:w="851" w:type="dxa"/>
            <w:tcBorders>
              <w:top w:val="single" w:sz="4" w:space="0" w:color="auto"/>
              <w:left w:val="single" w:sz="4" w:space="0" w:color="auto"/>
              <w:bottom w:val="single" w:sz="4" w:space="0" w:color="auto"/>
              <w:right w:val="single" w:sz="4" w:space="0" w:color="auto"/>
            </w:tcBorders>
            <w:hideMark/>
          </w:tcPr>
          <w:p w14:paraId="02AE4F22" w14:textId="796FE045" w:rsidR="001A43F0" w:rsidRDefault="001A43F0" w:rsidP="001A43F0">
            <w:pPr>
              <w:pStyle w:val="TAC"/>
              <w:rPr>
                <w:ins w:id="290" w:author="Flores Fernandez" w:date="2022-08-08T15:06:00Z"/>
                <w:lang w:eastAsia="en-GB"/>
              </w:rPr>
            </w:pPr>
            <w:ins w:id="291" w:author="Flores Fernandez" w:date="2022-08-08T15:10:00Z">
              <w:r w:rsidRPr="00CB739E">
                <w:t>7</w:t>
              </w:r>
            </w:ins>
          </w:p>
        </w:tc>
        <w:tc>
          <w:tcPr>
            <w:tcW w:w="708" w:type="dxa"/>
            <w:tcBorders>
              <w:top w:val="single" w:sz="4" w:space="0" w:color="auto"/>
              <w:left w:val="single" w:sz="4" w:space="0" w:color="auto"/>
              <w:bottom w:val="single" w:sz="4" w:space="0" w:color="auto"/>
              <w:right w:val="single" w:sz="4" w:space="0" w:color="auto"/>
            </w:tcBorders>
            <w:hideMark/>
          </w:tcPr>
          <w:p w14:paraId="741E863E" w14:textId="7968129C" w:rsidR="001A43F0" w:rsidRDefault="001A43F0" w:rsidP="001A43F0">
            <w:pPr>
              <w:pStyle w:val="TAC"/>
              <w:rPr>
                <w:ins w:id="292" w:author="Flores Fernandez" w:date="2022-08-08T15:06:00Z"/>
                <w:lang w:eastAsia="en-GB"/>
              </w:rPr>
            </w:pPr>
            <w:ins w:id="293" w:author="Flores Fernandez" w:date="2022-08-08T15:10:00Z">
              <w:r w:rsidRPr="00CB739E">
                <w:t>0 (0)</w:t>
              </w:r>
            </w:ins>
          </w:p>
        </w:tc>
        <w:tc>
          <w:tcPr>
            <w:tcW w:w="738" w:type="dxa"/>
            <w:tcBorders>
              <w:top w:val="single" w:sz="4" w:space="0" w:color="auto"/>
              <w:left w:val="single" w:sz="4" w:space="0" w:color="auto"/>
              <w:bottom w:val="single" w:sz="4" w:space="0" w:color="auto"/>
              <w:right w:val="single" w:sz="4" w:space="0" w:color="auto"/>
            </w:tcBorders>
            <w:hideMark/>
          </w:tcPr>
          <w:p w14:paraId="5210EFE3" w14:textId="6FDCB0C7" w:rsidR="001A43F0" w:rsidRDefault="001A43F0" w:rsidP="001A43F0">
            <w:pPr>
              <w:pStyle w:val="TAC"/>
              <w:rPr>
                <w:ins w:id="294" w:author="Flores Fernandez" w:date="2022-08-08T15:06:00Z"/>
                <w:lang w:eastAsia="en-GB"/>
              </w:rPr>
            </w:pPr>
            <w:ins w:id="295" w:author="Flores Fernandez" w:date="2022-08-08T15:10:00Z">
              <w:r w:rsidRPr="00CB739E">
                <w:t>511</w:t>
              </w:r>
            </w:ins>
          </w:p>
        </w:tc>
      </w:tr>
      <w:tr w:rsidR="00457AF5" w14:paraId="3EE8DD00" w14:textId="77777777" w:rsidTr="006C63BC">
        <w:trPr>
          <w:trHeight w:val="204"/>
          <w:ins w:id="296" w:author="Flores Fernandez" w:date="2022-08-08T15:06:00Z"/>
        </w:trPr>
        <w:tc>
          <w:tcPr>
            <w:tcW w:w="1163" w:type="dxa"/>
            <w:tcBorders>
              <w:top w:val="nil"/>
              <w:left w:val="single" w:sz="4" w:space="0" w:color="auto"/>
              <w:bottom w:val="nil"/>
              <w:right w:val="single" w:sz="4" w:space="0" w:color="auto"/>
            </w:tcBorders>
            <w:vAlign w:val="bottom"/>
          </w:tcPr>
          <w:p w14:paraId="308CD21D" w14:textId="77777777" w:rsidR="00457AF5" w:rsidRDefault="00457AF5">
            <w:pPr>
              <w:pStyle w:val="TAC"/>
              <w:rPr>
                <w:ins w:id="297"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25656BE4" w14:textId="77777777" w:rsidR="00457AF5" w:rsidRDefault="00457AF5">
            <w:pPr>
              <w:pStyle w:val="TAC"/>
              <w:rPr>
                <w:ins w:id="298" w:author="Flores Fernandez" w:date="2022-08-08T15:06:00Z"/>
                <w:lang w:eastAsia="en-GB"/>
              </w:rPr>
            </w:pPr>
            <w:ins w:id="299" w:author="Flores Fernandez" w:date="2022-08-08T15:06:00Z">
              <w:r>
                <w:rPr>
                  <w:lang w:eastAsia="en-GB"/>
                </w:rPr>
                <w:t>Channel spacing CC2-CC3=99.96 MHz (Note 1)</w:t>
              </w:r>
            </w:ins>
          </w:p>
        </w:tc>
      </w:tr>
      <w:tr w:rsidR="006128A8" w14:paraId="1CF9D58D" w14:textId="77777777" w:rsidTr="006C63BC">
        <w:trPr>
          <w:ins w:id="300" w:author="Flores Fernandez" w:date="2022-08-08T15:06:00Z"/>
        </w:trPr>
        <w:tc>
          <w:tcPr>
            <w:tcW w:w="1163" w:type="dxa"/>
            <w:tcBorders>
              <w:top w:val="nil"/>
              <w:left w:val="single" w:sz="4" w:space="0" w:color="auto"/>
              <w:bottom w:val="nil"/>
              <w:right w:val="single" w:sz="4" w:space="0" w:color="auto"/>
            </w:tcBorders>
          </w:tcPr>
          <w:p w14:paraId="0673144F" w14:textId="77777777" w:rsidR="006128A8" w:rsidRDefault="006128A8" w:rsidP="006128A8">
            <w:pPr>
              <w:pStyle w:val="TAC"/>
              <w:rPr>
                <w:ins w:id="301"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07DEBCDF" w14:textId="77777777" w:rsidR="006128A8" w:rsidRDefault="006128A8" w:rsidP="006128A8">
            <w:pPr>
              <w:pStyle w:val="TAC"/>
              <w:rPr>
                <w:ins w:id="302" w:author="Flores Fernandez" w:date="2022-08-08T15:06:00Z"/>
                <w:lang w:eastAsia="en-GB"/>
              </w:rPr>
            </w:pPr>
            <w:ins w:id="303" w:author="Flores Fernandez" w:date="2022-08-08T15:06:00Z">
              <w:r>
                <w:rPr>
                  <w:lang w:eastAsia="en-GB"/>
                </w:rPr>
                <w:t>CC3</w:t>
              </w:r>
            </w:ins>
          </w:p>
        </w:tc>
        <w:tc>
          <w:tcPr>
            <w:tcW w:w="712" w:type="dxa"/>
            <w:tcBorders>
              <w:top w:val="single" w:sz="4" w:space="0" w:color="auto"/>
              <w:left w:val="single" w:sz="4" w:space="0" w:color="auto"/>
              <w:bottom w:val="nil"/>
              <w:right w:val="single" w:sz="4" w:space="0" w:color="auto"/>
            </w:tcBorders>
            <w:hideMark/>
          </w:tcPr>
          <w:p w14:paraId="070063E6" w14:textId="77777777" w:rsidR="006128A8" w:rsidRDefault="006128A8" w:rsidP="006128A8">
            <w:pPr>
              <w:pStyle w:val="TAC"/>
              <w:rPr>
                <w:ins w:id="304" w:author="Flores Fernandez" w:date="2022-08-08T15:06:00Z"/>
                <w:lang w:eastAsia="en-GB"/>
              </w:rPr>
            </w:pPr>
            <w:ins w:id="305"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35051A77" w14:textId="77777777" w:rsidR="006128A8" w:rsidRDefault="006128A8" w:rsidP="006128A8">
            <w:pPr>
              <w:pStyle w:val="TAC"/>
              <w:rPr>
                <w:ins w:id="306" w:author="Flores Fernandez" w:date="2022-08-08T15:06:00Z"/>
                <w:lang w:eastAsia="en-GB"/>
              </w:rPr>
            </w:pPr>
            <w:ins w:id="307" w:author="Flores Fernandez" w:date="2022-08-08T15:06:00Z">
              <w:r>
                <w:rPr>
                  <w:lang w:eastAsia="en-GB"/>
                </w:rPr>
                <w:t>60</w:t>
              </w:r>
            </w:ins>
          </w:p>
        </w:tc>
        <w:tc>
          <w:tcPr>
            <w:tcW w:w="850" w:type="dxa"/>
            <w:tcBorders>
              <w:top w:val="single" w:sz="4" w:space="0" w:color="auto"/>
              <w:left w:val="single" w:sz="4" w:space="0" w:color="auto"/>
              <w:bottom w:val="nil"/>
              <w:right w:val="single" w:sz="4" w:space="0" w:color="auto"/>
            </w:tcBorders>
            <w:hideMark/>
          </w:tcPr>
          <w:p w14:paraId="1FD50BA4" w14:textId="77777777" w:rsidR="006128A8" w:rsidRDefault="006128A8" w:rsidP="006128A8">
            <w:pPr>
              <w:pStyle w:val="TAC"/>
              <w:rPr>
                <w:ins w:id="308" w:author="Flores Fernandez" w:date="2022-08-08T15:06:00Z"/>
                <w:lang w:eastAsia="en-GB"/>
              </w:rPr>
            </w:pPr>
            <w:ins w:id="309" w:author="Flores Fernandez" w:date="2022-08-08T15:06:00Z">
              <w:r>
                <w:rPr>
                  <w:lang w:eastAsia="en-GB"/>
                </w:rPr>
                <w:t>132</w:t>
              </w:r>
            </w:ins>
          </w:p>
        </w:tc>
        <w:tc>
          <w:tcPr>
            <w:tcW w:w="991" w:type="dxa"/>
            <w:tcBorders>
              <w:top w:val="single" w:sz="4" w:space="0" w:color="auto"/>
              <w:left w:val="single" w:sz="4" w:space="0" w:color="auto"/>
              <w:bottom w:val="nil"/>
              <w:right w:val="single" w:sz="4" w:space="0" w:color="auto"/>
            </w:tcBorders>
            <w:hideMark/>
          </w:tcPr>
          <w:p w14:paraId="4B2C6633" w14:textId="77777777" w:rsidR="006128A8" w:rsidRDefault="006128A8" w:rsidP="006128A8">
            <w:pPr>
              <w:pStyle w:val="TAC"/>
              <w:rPr>
                <w:ins w:id="310" w:author="Flores Fernandez" w:date="2022-08-08T15:06:00Z"/>
                <w:lang w:eastAsia="en-GB"/>
              </w:rPr>
            </w:pPr>
            <w:ins w:id="311"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1598148" w14:textId="77777777" w:rsidR="006128A8" w:rsidRDefault="006128A8" w:rsidP="006128A8">
            <w:pPr>
              <w:pStyle w:val="TAC"/>
              <w:rPr>
                <w:ins w:id="312" w:author="Flores Fernandez" w:date="2022-08-08T15:06:00Z"/>
                <w:lang w:eastAsia="en-GB"/>
              </w:rPr>
            </w:pPr>
            <w:ins w:id="313"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61C156F5" w14:textId="0CD76BD1" w:rsidR="006128A8" w:rsidRDefault="006128A8" w:rsidP="006128A8">
            <w:pPr>
              <w:pStyle w:val="TAC"/>
              <w:rPr>
                <w:ins w:id="314" w:author="Flores Fernandez" w:date="2022-08-08T15:06:00Z"/>
                <w:lang w:eastAsia="en-GB"/>
              </w:rPr>
            </w:pPr>
            <w:ins w:id="315" w:author="Flores Fernandez" w:date="2022-08-08T15:10:00Z">
              <w:r w:rsidRPr="00AF1836">
                <w:t>24449.4</w:t>
              </w:r>
            </w:ins>
          </w:p>
        </w:tc>
        <w:tc>
          <w:tcPr>
            <w:tcW w:w="992" w:type="dxa"/>
            <w:tcBorders>
              <w:top w:val="single" w:sz="4" w:space="0" w:color="auto"/>
              <w:left w:val="single" w:sz="4" w:space="0" w:color="auto"/>
              <w:bottom w:val="single" w:sz="4" w:space="0" w:color="auto"/>
              <w:right w:val="single" w:sz="4" w:space="0" w:color="auto"/>
            </w:tcBorders>
            <w:hideMark/>
          </w:tcPr>
          <w:p w14:paraId="5131F0DC" w14:textId="78758404" w:rsidR="006128A8" w:rsidRDefault="006128A8" w:rsidP="006128A8">
            <w:pPr>
              <w:pStyle w:val="TAC"/>
              <w:rPr>
                <w:ins w:id="316" w:author="Flores Fernandez" w:date="2022-08-08T15:06:00Z"/>
                <w:lang w:eastAsia="en-GB"/>
              </w:rPr>
            </w:pPr>
            <w:ins w:id="317" w:author="Flores Fernandez" w:date="2022-08-08T15:10:00Z">
              <w:r w:rsidRPr="00AF1836">
                <w:t>2019989</w:t>
              </w:r>
            </w:ins>
          </w:p>
        </w:tc>
        <w:tc>
          <w:tcPr>
            <w:tcW w:w="992" w:type="dxa"/>
            <w:tcBorders>
              <w:top w:val="single" w:sz="4" w:space="0" w:color="auto"/>
              <w:left w:val="single" w:sz="4" w:space="0" w:color="auto"/>
              <w:bottom w:val="single" w:sz="4" w:space="0" w:color="auto"/>
              <w:right w:val="single" w:sz="4" w:space="0" w:color="auto"/>
            </w:tcBorders>
            <w:hideMark/>
          </w:tcPr>
          <w:p w14:paraId="03F216E5" w14:textId="456B8474" w:rsidR="006128A8" w:rsidRDefault="006128A8" w:rsidP="006128A8">
            <w:pPr>
              <w:pStyle w:val="TAC"/>
              <w:rPr>
                <w:ins w:id="318" w:author="Flores Fernandez" w:date="2022-08-08T15:06:00Z"/>
                <w:lang w:eastAsia="en-GB"/>
              </w:rPr>
            </w:pPr>
            <w:ins w:id="319" w:author="Flores Fernandez" w:date="2022-08-08T15:10:00Z">
              <w:r w:rsidRPr="00AF1836">
                <w:t>24401.88</w:t>
              </w:r>
            </w:ins>
          </w:p>
        </w:tc>
        <w:tc>
          <w:tcPr>
            <w:tcW w:w="992" w:type="dxa"/>
            <w:tcBorders>
              <w:top w:val="single" w:sz="4" w:space="0" w:color="auto"/>
              <w:left w:val="single" w:sz="4" w:space="0" w:color="auto"/>
              <w:bottom w:val="single" w:sz="4" w:space="0" w:color="auto"/>
              <w:right w:val="single" w:sz="4" w:space="0" w:color="auto"/>
            </w:tcBorders>
            <w:hideMark/>
          </w:tcPr>
          <w:p w14:paraId="7965030A" w14:textId="4E10F5E7" w:rsidR="006128A8" w:rsidRDefault="006128A8" w:rsidP="006128A8">
            <w:pPr>
              <w:pStyle w:val="TAC"/>
              <w:rPr>
                <w:ins w:id="320" w:author="Flores Fernandez" w:date="2022-08-08T15:06:00Z"/>
                <w:lang w:eastAsia="en-GB"/>
              </w:rPr>
            </w:pPr>
            <w:ins w:id="321" w:author="Flores Fernandez" w:date="2022-08-08T15:10:00Z">
              <w:r w:rsidRPr="00AF1836">
                <w:t>2019197</w:t>
              </w:r>
            </w:ins>
          </w:p>
        </w:tc>
        <w:tc>
          <w:tcPr>
            <w:tcW w:w="815" w:type="dxa"/>
            <w:tcBorders>
              <w:top w:val="single" w:sz="4" w:space="0" w:color="auto"/>
              <w:left w:val="single" w:sz="4" w:space="0" w:color="auto"/>
              <w:bottom w:val="single" w:sz="4" w:space="0" w:color="auto"/>
              <w:right w:val="single" w:sz="4" w:space="0" w:color="auto"/>
            </w:tcBorders>
            <w:hideMark/>
          </w:tcPr>
          <w:p w14:paraId="33328B26" w14:textId="202FB413" w:rsidR="006128A8" w:rsidRDefault="006128A8" w:rsidP="006128A8">
            <w:pPr>
              <w:pStyle w:val="TAC"/>
              <w:rPr>
                <w:ins w:id="322" w:author="Flores Fernandez" w:date="2022-08-08T15:06:00Z"/>
                <w:lang w:eastAsia="en-GB"/>
              </w:rPr>
            </w:pPr>
            <w:ins w:id="323" w:author="Flores Fernandez" w:date="2022-08-08T15:10:00Z">
              <w:r w:rsidRPr="00AF1836">
                <w:t>0</w:t>
              </w:r>
            </w:ins>
          </w:p>
        </w:tc>
        <w:tc>
          <w:tcPr>
            <w:tcW w:w="653" w:type="dxa"/>
            <w:gridSpan w:val="2"/>
            <w:tcBorders>
              <w:top w:val="single" w:sz="4" w:space="0" w:color="auto"/>
              <w:left w:val="single" w:sz="4" w:space="0" w:color="auto"/>
              <w:bottom w:val="nil"/>
              <w:right w:val="single" w:sz="4" w:space="0" w:color="auto"/>
            </w:tcBorders>
            <w:hideMark/>
          </w:tcPr>
          <w:p w14:paraId="3510F5AA" w14:textId="77777777" w:rsidR="006128A8" w:rsidRDefault="006128A8" w:rsidP="006128A8">
            <w:pPr>
              <w:pStyle w:val="TAC"/>
              <w:rPr>
                <w:ins w:id="324" w:author="Flores Fernandez" w:date="2022-08-08T15:06:00Z"/>
                <w:lang w:eastAsia="en-GB"/>
              </w:rPr>
            </w:pPr>
            <w:ins w:id="325"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66AD51D3" w14:textId="7B74D37B" w:rsidR="006128A8" w:rsidRDefault="006128A8" w:rsidP="006128A8">
            <w:pPr>
              <w:pStyle w:val="TAC"/>
              <w:rPr>
                <w:ins w:id="326" w:author="Flores Fernandez" w:date="2022-08-08T15:06:00Z"/>
                <w:lang w:eastAsia="en-GB"/>
              </w:rPr>
            </w:pPr>
            <w:ins w:id="327" w:author="Flores Fernandez" w:date="2022-08-08T15:10:00Z">
              <w:r w:rsidRPr="00A6162F">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228E80B" w14:textId="3D23638E" w:rsidR="006128A8" w:rsidRDefault="006128A8" w:rsidP="006128A8">
            <w:pPr>
              <w:pStyle w:val="TAC"/>
              <w:rPr>
                <w:ins w:id="328" w:author="Flores Fernandez" w:date="2022-08-08T15:06:00Z"/>
                <w:lang w:eastAsia="en-GB"/>
              </w:rPr>
            </w:pPr>
            <w:ins w:id="329" w:author="Flores Fernandez" w:date="2022-08-08T15:10:00Z">
              <w:r w:rsidRPr="00A6162F">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65AA00D" w14:textId="046009C0" w:rsidR="006128A8" w:rsidRDefault="006128A8" w:rsidP="006128A8">
            <w:pPr>
              <w:pStyle w:val="TAC"/>
              <w:rPr>
                <w:ins w:id="330" w:author="Flores Fernandez" w:date="2022-08-08T15:06:00Z"/>
                <w:lang w:eastAsia="en-GB"/>
              </w:rPr>
            </w:pPr>
            <w:ins w:id="331" w:author="Flores Fernandez" w:date="2022-08-08T15:10:00Z">
              <w:r w:rsidRPr="00A6162F">
                <w:t>2</w:t>
              </w:r>
            </w:ins>
          </w:p>
        </w:tc>
        <w:tc>
          <w:tcPr>
            <w:tcW w:w="851" w:type="dxa"/>
            <w:tcBorders>
              <w:top w:val="single" w:sz="4" w:space="0" w:color="auto"/>
              <w:left w:val="single" w:sz="4" w:space="0" w:color="auto"/>
              <w:bottom w:val="single" w:sz="4" w:space="0" w:color="auto"/>
              <w:right w:val="single" w:sz="4" w:space="0" w:color="auto"/>
            </w:tcBorders>
            <w:hideMark/>
          </w:tcPr>
          <w:p w14:paraId="2DBAD316" w14:textId="2C5F7D4E" w:rsidR="006128A8" w:rsidRDefault="006128A8" w:rsidP="006128A8">
            <w:pPr>
              <w:pStyle w:val="TAC"/>
              <w:rPr>
                <w:ins w:id="332" w:author="Flores Fernandez" w:date="2022-08-08T15:06:00Z"/>
                <w:lang w:eastAsia="en-GB"/>
              </w:rPr>
            </w:pPr>
            <w:ins w:id="333" w:author="Flores Fernandez" w:date="2022-08-08T15:10:00Z">
              <w:r w:rsidRPr="00A6162F">
                <w:t>1</w:t>
              </w:r>
            </w:ins>
          </w:p>
        </w:tc>
        <w:tc>
          <w:tcPr>
            <w:tcW w:w="708" w:type="dxa"/>
            <w:tcBorders>
              <w:top w:val="single" w:sz="4" w:space="0" w:color="auto"/>
              <w:left w:val="single" w:sz="4" w:space="0" w:color="auto"/>
              <w:bottom w:val="single" w:sz="4" w:space="0" w:color="auto"/>
              <w:right w:val="single" w:sz="4" w:space="0" w:color="auto"/>
            </w:tcBorders>
            <w:hideMark/>
          </w:tcPr>
          <w:p w14:paraId="7340CDF4" w14:textId="3123525D" w:rsidR="006128A8" w:rsidRDefault="006128A8" w:rsidP="006128A8">
            <w:pPr>
              <w:pStyle w:val="TAC"/>
              <w:rPr>
                <w:ins w:id="334" w:author="Flores Fernandez" w:date="2022-08-08T15:06:00Z"/>
                <w:lang w:eastAsia="en-GB"/>
              </w:rPr>
            </w:pPr>
            <w:ins w:id="335" w:author="Flores Fernandez" w:date="2022-08-08T15:10:00Z">
              <w:r w:rsidRPr="00A6162F">
                <w:t>1 (8)</w:t>
              </w:r>
            </w:ins>
          </w:p>
        </w:tc>
        <w:tc>
          <w:tcPr>
            <w:tcW w:w="738" w:type="dxa"/>
            <w:tcBorders>
              <w:top w:val="single" w:sz="4" w:space="0" w:color="auto"/>
              <w:left w:val="single" w:sz="4" w:space="0" w:color="auto"/>
              <w:bottom w:val="single" w:sz="4" w:space="0" w:color="auto"/>
              <w:right w:val="single" w:sz="4" w:space="0" w:color="auto"/>
            </w:tcBorders>
            <w:hideMark/>
          </w:tcPr>
          <w:p w14:paraId="1829F71D" w14:textId="44AD6AC7" w:rsidR="006128A8" w:rsidRDefault="006128A8" w:rsidP="006128A8">
            <w:pPr>
              <w:pStyle w:val="TAC"/>
              <w:rPr>
                <w:ins w:id="336" w:author="Flores Fernandez" w:date="2022-08-08T15:06:00Z"/>
                <w:lang w:eastAsia="en-GB"/>
              </w:rPr>
            </w:pPr>
            <w:ins w:id="337" w:author="Flores Fernandez" w:date="2022-08-08T15:10:00Z">
              <w:r w:rsidRPr="00A6162F">
                <w:t>9</w:t>
              </w:r>
            </w:ins>
          </w:p>
        </w:tc>
      </w:tr>
      <w:tr w:rsidR="006128A8" w14:paraId="0A87E508" w14:textId="77777777" w:rsidTr="006C63BC">
        <w:trPr>
          <w:ins w:id="338" w:author="Flores Fernandez" w:date="2022-08-08T15:06:00Z"/>
        </w:trPr>
        <w:tc>
          <w:tcPr>
            <w:tcW w:w="1163" w:type="dxa"/>
            <w:tcBorders>
              <w:top w:val="nil"/>
              <w:left w:val="single" w:sz="4" w:space="0" w:color="auto"/>
              <w:bottom w:val="nil"/>
              <w:right w:val="single" w:sz="4" w:space="0" w:color="auto"/>
            </w:tcBorders>
          </w:tcPr>
          <w:p w14:paraId="378236AC" w14:textId="77777777" w:rsidR="006128A8" w:rsidRDefault="006128A8" w:rsidP="006128A8">
            <w:pPr>
              <w:pStyle w:val="TAC"/>
              <w:rPr>
                <w:ins w:id="339" w:author="Flores Fernandez" w:date="2022-08-08T15:06:00Z"/>
                <w:lang w:eastAsia="en-GB"/>
              </w:rPr>
            </w:pPr>
          </w:p>
        </w:tc>
        <w:tc>
          <w:tcPr>
            <w:tcW w:w="708" w:type="dxa"/>
            <w:tcBorders>
              <w:top w:val="nil"/>
              <w:left w:val="single" w:sz="4" w:space="0" w:color="auto"/>
              <w:bottom w:val="nil"/>
              <w:right w:val="single" w:sz="4" w:space="0" w:color="auto"/>
            </w:tcBorders>
          </w:tcPr>
          <w:p w14:paraId="19784405" w14:textId="77777777" w:rsidR="006128A8" w:rsidRDefault="006128A8" w:rsidP="006128A8">
            <w:pPr>
              <w:pStyle w:val="TAC"/>
              <w:rPr>
                <w:ins w:id="340" w:author="Flores Fernandez" w:date="2022-08-08T15:06:00Z"/>
                <w:lang w:eastAsia="en-GB"/>
              </w:rPr>
            </w:pPr>
          </w:p>
        </w:tc>
        <w:tc>
          <w:tcPr>
            <w:tcW w:w="712" w:type="dxa"/>
            <w:tcBorders>
              <w:top w:val="nil"/>
              <w:left w:val="single" w:sz="4" w:space="0" w:color="auto"/>
              <w:bottom w:val="nil"/>
              <w:right w:val="single" w:sz="4" w:space="0" w:color="auto"/>
            </w:tcBorders>
          </w:tcPr>
          <w:p w14:paraId="35D63DFF" w14:textId="77777777" w:rsidR="006128A8" w:rsidRDefault="006128A8" w:rsidP="006128A8">
            <w:pPr>
              <w:pStyle w:val="TAC"/>
              <w:rPr>
                <w:ins w:id="341" w:author="Flores Fernandez" w:date="2022-08-08T15:06:00Z"/>
                <w:lang w:eastAsia="en-GB"/>
              </w:rPr>
            </w:pPr>
          </w:p>
        </w:tc>
        <w:tc>
          <w:tcPr>
            <w:tcW w:w="708" w:type="dxa"/>
            <w:tcBorders>
              <w:top w:val="nil"/>
              <w:left w:val="single" w:sz="4" w:space="0" w:color="auto"/>
              <w:bottom w:val="nil"/>
              <w:right w:val="single" w:sz="4" w:space="0" w:color="auto"/>
            </w:tcBorders>
          </w:tcPr>
          <w:p w14:paraId="771532BB" w14:textId="77777777" w:rsidR="006128A8" w:rsidRDefault="006128A8" w:rsidP="006128A8">
            <w:pPr>
              <w:pStyle w:val="TAC"/>
              <w:rPr>
                <w:ins w:id="342" w:author="Flores Fernandez" w:date="2022-08-08T15:06:00Z"/>
                <w:lang w:eastAsia="en-GB"/>
              </w:rPr>
            </w:pPr>
          </w:p>
        </w:tc>
        <w:tc>
          <w:tcPr>
            <w:tcW w:w="850" w:type="dxa"/>
            <w:tcBorders>
              <w:top w:val="nil"/>
              <w:left w:val="single" w:sz="4" w:space="0" w:color="auto"/>
              <w:bottom w:val="nil"/>
              <w:right w:val="single" w:sz="4" w:space="0" w:color="auto"/>
            </w:tcBorders>
          </w:tcPr>
          <w:p w14:paraId="03481AA3" w14:textId="77777777" w:rsidR="006128A8" w:rsidRDefault="006128A8" w:rsidP="006128A8">
            <w:pPr>
              <w:pStyle w:val="TAC"/>
              <w:rPr>
                <w:ins w:id="343" w:author="Flores Fernandez" w:date="2022-08-08T15:06:00Z"/>
                <w:lang w:eastAsia="en-GB"/>
              </w:rPr>
            </w:pPr>
          </w:p>
        </w:tc>
        <w:tc>
          <w:tcPr>
            <w:tcW w:w="991" w:type="dxa"/>
            <w:tcBorders>
              <w:top w:val="nil"/>
              <w:left w:val="single" w:sz="4" w:space="0" w:color="auto"/>
              <w:bottom w:val="nil"/>
              <w:right w:val="single" w:sz="4" w:space="0" w:color="auto"/>
            </w:tcBorders>
            <w:hideMark/>
          </w:tcPr>
          <w:p w14:paraId="00328582" w14:textId="77777777" w:rsidR="006128A8" w:rsidRDefault="006128A8" w:rsidP="006128A8">
            <w:pPr>
              <w:pStyle w:val="TAC"/>
              <w:rPr>
                <w:ins w:id="344" w:author="Flores Fernandez" w:date="2022-08-08T15:06:00Z"/>
                <w:lang w:eastAsia="en-GB"/>
              </w:rPr>
            </w:pPr>
            <w:ins w:id="345"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2D3878BD" w14:textId="77777777" w:rsidR="006128A8" w:rsidRDefault="006128A8" w:rsidP="006128A8">
            <w:pPr>
              <w:pStyle w:val="TAC"/>
              <w:rPr>
                <w:ins w:id="346" w:author="Flores Fernandez" w:date="2022-08-08T15:06:00Z"/>
                <w:lang w:eastAsia="en-GB"/>
              </w:rPr>
            </w:pPr>
            <w:ins w:id="347"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6A7CB116" w14:textId="0CD811C0" w:rsidR="006128A8" w:rsidRDefault="006128A8" w:rsidP="006128A8">
            <w:pPr>
              <w:pStyle w:val="TAC"/>
              <w:rPr>
                <w:ins w:id="348" w:author="Flores Fernandez" w:date="2022-08-08T15:06:00Z"/>
                <w:lang w:eastAsia="en-GB"/>
              </w:rPr>
            </w:pPr>
            <w:ins w:id="349" w:author="Flores Fernandez" w:date="2022-08-08T15:10:00Z">
              <w:r w:rsidRPr="00AF1836">
                <w:t>25899.36</w:t>
              </w:r>
            </w:ins>
          </w:p>
        </w:tc>
        <w:tc>
          <w:tcPr>
            <w:tcW w:w="992" w:type="dxa"/>
            <w:tcBorders>
              <w:top w:val="single" w:sz="4" w:space="0" w:color="auto"/>
              <w:left w:val="single" w:sz="4" w:space="0" w:color="auto"/>
              <w:bottom w:val="single" w:sz="4" w:space="0" w:color="auto"/>
              <w:right w:val="single" w:sz="4" w:space="0" w:color="auto"/>
            </w:tcBorders>
            <w:hideMark/>
          </w:tcPr>
          <w:p w14:paraId="4CA27F0B" w14:textId="6D3A2F1D" w:rsidR="006128A8" w:rsidRDefault="006128A8" w:rsidP="006128A8">
            <w:pPr>
              <w:pStyle w:val="TAC"/>
              <w:rPr>
                <w:ins w:id="350" w:author="Flores Fernandez" w:date="2022-08-08T15:06:00Z"/>
                <w:lang w:eastAsia="en-GB"/>
              </w:rPr>
            </w:pPr>
            <w:ins w:id="351" w:author="Flores Fernandez" w:date="2022-08-08T15:10:00Z">
              <w:r w:rsidRPr="00AF1836">
                <w:t>2044155</w:t>
              </w:r>
            </w:ins>
          </w:p>
        </w:tc>
        <w:tc>
          <w:tcPr>
            <w:tcW w:w="992" w:type="dxa"/>
            <w:tcBorders>
              <w:top w:val="single" w:sz="4" w:space="0" w:color="auto"/>
              <w:left w:val="single" w:sz="4" w:space="0" w:color="auto"/>
              <w:bottom w:val="single" w:sz="4" w:space="0" w:color="auto"/>
              <w:right w:val="single" w:sz="4" w:space="0" w:color="auto"/>
            </w:tcBorders>
            <w:hideMark/>
          </w:tcPr>
          <w:p w14:paraId="10F0B1F9" w14:textId="4C3E3F87" w:rsidR="006128A8" w:rsidRDefault="006128A8" w:rsidP="006128A8">
            <w:pPr>
              <w:pStyle w:val="TAC"/>
              <w:rPr>
                <w:ins w:id="352" w:author="Flores Fernandez" w:date="2022-08-08T15:06:00Z"/>
                <w:lang w:eastAsia="en-GB"/>
              </w:rPr>
            </w:pPr>
            <w:ins w:id="353" w:author="Flores Fernandez" w:date="2022-08-08T15:10:00Z">
              <w:r w:rsidRPr="00AF1836">
                <w:t>25778.4</w:t>
              </w:r>
            </w:ins>
          </w:p>
        </w:tc>
        <w:tc>
          <w:tcPr>
            <w:tcW w:w="992" w:type="dxa"/>
            <w:tcBorders>
              <w:top w:val="single" w:sz="4" w:space="0" w:color="auto"/>
              <w:left w:val="single" w:sz="4" w:space="0" w:color="auto"/>
              <w:bottom w:val="single" w:sz="4" w:space="0" w:color="auto"/>
              <w:right w:val="single" w:sz="4" w:space="0" w:color="auto"/>
            </w:tcBorders>
            <w:hideMark/>
          </w:tcPr>
          <w:p w14:paraId="7CE86349" w14:textId="3142AE23" w:rsidR="006128A8" w:rsidRDefault="006128A8" w:rsidP="006128A8">
            <w:pPr>
              <w:pStyle w:val="TAC"/>
              <w:rPr>
                <w:ins w:id="354" w:author="Flores Fernandez" w:date="2022-08-08T15:06:00Z"/>
                <w:lang w:eastAsia="en-GB"/>
              </w:rPr>
            </w:pPr>
            <w:ins w:id="355" w:author="Flores Fernandez" w:date="2022-08-08T15:10:00Z">
              <w:r w:rsidRPr="00AF1836">
                <w:t>2042139</w:t>
              </w:r>
            </w:ins>
          </w:p>
        </w:tc>
        <w:tc>
          <w:tcPr>
            <w:tcW w:w="815" w:type="dxa"/>
            <w:tcBorders>
              <w:top w:val="single" w:sz="4" w:space="0" w:color="auto"/>
              <w:left w:val="single" w:sz="4" w:space="0" w:color="auto"/>
              <w:bottom w:val="single" w:sz="4" w:space="0" w:color="auto"/>
              <w:right w:val="single" w:sz="4" w:space="0" w:color="auto"/>
            </w:tcBorders>
            <w:hideMark/>
          </w:tcPr>
          <w:p w14:paraId="7A35F2CF" w14:textId="58D37DBE" w:rsidR="006128A8" w:rsidRDefault="006128A8" w:rsidP="006128A8">
            <w:pPr>
              <w:pStyle w:val="TAC"/>
              <w:rPr>
                <w:ins w:id="356" w:author="Flores Fernandez" w:date="2022-08-08T15:06:00Z"/>
                <w:lang w:eastAsia="en-GB"/>
              </w:rPr>
            </w:pPr>
            <w:ins w:id="357" w:author="Flores Fernandez" w:date="2022-08-08T15:10:00Z">
              <w:r w:rsidRPr="00AF1836">
                <w:t>102</w:t>
              </w:r>
            </w:ins>
          </w:p>
        </w:tc>
        <w:tc>
          <w:tcPr>
            <w:tcW w:w="653" w:type="dxa"/>
            <w:gridSpan w:val="2"/>
            <w:tcBorders>
              <w:top w:val="nil"/>
              <w:left w:val="single" w:sz="4" w:space="0" w:color="auto"/>
              <w:bottom w:val="nil"/>
              <w:right w:val="single" w:sz="4" w:space="0" w:color="auto"/>
            </w:tcBorders>
          </w:tcPr>
          <w:p w14:paraId="02B0E2D1" w14:textId="77777777" w:rsidR="006128A8" w:rsidRDefault="006128A8" w:rsidP="006128A8">
            <w:pPr>
              <w:pStyle w:val="TAC"/>
              <w:rPr>
                <w:ins w:id="358"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56FA29E4" w14:textId="5A678A4C" w:rsidR="006128A8" w:rsidRDefault="006128A8" w:rsidP="006128A8">
            <w:pPr>
              <w:pStyle w:val="TAC"/>
              <w:rPr>
                <w:ins w:id="359" w:author="Flores Fernandez" w:date="2022-08-08T15:06:00Z"/>
                <w:lang w:eastAsia="en-GB"/>
              </w:rPr>
            </w:pPr>
            <w:ins w:id="360" w:author="Flores Fernandez" w:date="2022-08-08T15:10:00Z">
              <w:r w:rsidRPr="00A6162F">
                <w:t>22350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625F1FC" w14:textId="6DD15454" w:rsidR="006128A8" w:rsidRDefault="006128A8" w:rsidP="006128A8">
            <w:pPr>
              <w:pStyle w:val="TAC"/>
              <w:rPr>
                <w:ins w:id="361" w:author="Flores Fernandez" w:date="2022-08-08T15:06:00Z"/>
                <w:lang w:eastAsia="en-GB"/>
              </w:rPr>
            </w:pPr>
            <w:ins w:id="362" w:author="Flores Fernandez" w:date="2022-08-08T15:10:00Z">
              <w:r w:rsidRPr="00A6162F">
                <w:t>2043739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8C13F72" w14:textId="2B8D8AD7" w:rsidR="006128A8" w:rsidRDefault="006128A8" w:rsidP="006128A8">
            <w:pPr>
              <w:pStyle w:val="TAC"/>
              <w:rPr>
                <w:ins w:id="363" w:author="Flores Fernandez" w:date="2022-08-08T15:06:00Z"/>
                <w:lang w:eastAsia="en-GB"/>
              </w:rPr>
            </w:pPr>
            <w:ins w:id="364" w:author="Flores Fernandez" w:date="2022-08-08T15:10:00Z">
              <w:r w:rsidRPr="00A6162F">
                <w:t>4</w:t>
              </w:r>
            </w:ins>
          </w:p>
        </w:tc>
        <w:tc>
          <w:tcPr>
            <w:tcW w:w="851" w:type="dxa"/>
            <w:tcBorders>
              <w:top w:val="single" w:sz="4" w:space="0" w:color="auto"/>
              <w:left w:val="single" w:sz="4" w:space="0" w:color="auto"/>
              <w:bottom w:val="single" w:sz="4" w:space="0" w:color="auto"/>
              <w:right w:val="single" w:sz="4" w:space="0" w:color="auto"/>
            </w:tcBorders>
            <w:hideMark/>
          </w:tcPr>
          <w:p w14:paraId="78ABA54B" w14:textId="4F9E592B" w:rsidR="006128A8" w:rsidRDefault="006128A8" w:rsidP="006128A8">
            <w:pPr>
              <w:pStyle w:val="TAC"/>
              <w:rPr>
                <w:ins w:id="365" w:author="Flores Fernandez" w:date="2022-08-08T15:06:00Z"/>
                <w:lang w:eastAsia="en-GB"/>
              </w:rPr>
            </w:pPr>
            <w:ins w:id="366" w:author="Flores Fernandez" w:date="2022-08-08T15:10:00Z">
              <w:r w:rsidRPr="00A6162F">
                <w:t>3</w:t>
              </w:r>
            </w:ins>
          </w:p>
        </w:tc>
        <w:tc>
          <w:tcPr>
            <w:tcW w:w="708" w:type="dxa"/>
            <w:tcBorders>
              <w:top w:val="single" w:sz="4" w:space="0" w:color="auto"/>
              <w:left w:val="single" w:sz="4" w:space="0" w:color="auto"/>
              <w:bottom w:val="single" w:sz="4" w:space="0" w:color="auto"/>
              <w:right w:val="single" w:sz="4" w:space="0" w:color="auto"/>
            </w:tcBorders>
            <w:hideMark/>
          </w:tcPr>
          <w:p w14:paraId="6BF126E1" w14:textId="1EBEF263" w:rsidR="006128A8" w:rsidRDefault="006128A8" w:rsidP="006128A8">
            <w:pPr>
              <w:pStyle w:val="TAC"/>
              <w:rPr>
                <w:ins w:id="367" w:author="Flores Fernandez" w:date="2022-08-08T15:06:00Z"/>
                <w:lang w:eastAsia="en-GB"/>
              </w:rPr>
            </w:pPr>
            <w:ins w:id="368" w:author="Flores Fernandez" w:date="2022-08-08T15:10:00Z">
              <w:r w:rsidRPr="00A6162F">
                <w:t>1 (8)</w:t>
              </w:r>
            </w:ins>
          </w:p>
        </w:tc>
        <w:tc>
          <w:tcPr>
            <w:tcW w:w="738" w:type="dxa"/>
            <w:tcBorders>
              <w:top w:val="single" w:sz="4" w:space="0" w:color="auto"/>
              <w:left w:val="single" w:sz="4" w:space="0" w:color="auto"/>
              <w:bottom w:val="single" w:sz="4" w:space="0" w:color="auto"/>
              <w:right w:val="single" w:sz="4" w:space="0" w:color="auto"/>
            </w:tcBorders>
            <w:hideMark/>
          </w:tcPr>
          <w:p w14:paraId="1D6D70AA" w14:textId="39B651EC" w:rsidR="006128A8" w:rsidRDefault="006128A8" w:rsidP="006128A8">
            <w:pPr>
              <w:pStyle w:val="TAC"/>
              <w:rPr>
                <w:ins w:id="369" w:author="Flores Fernandez" w:date="2022-08-08T15:06:00Z"/>
                <w:lang w:eastAsia="en-GB"/>
              </w:rPr>
            </w:pPr>
            <w:ins w:id="370" w:author="Flores Fernandez" w:date="2022-08-08T15:10:00Z">
              <w:r w:rsidRPr="00A6162F">
                <w:t>113</w:t>
              </w:r>
            </w:ins>
          </w:p>
        </w:tc>
      </w:tr>
      <w:tr w:rsidR="006128A8" w14:paraId="7B634493" w14:textId="77777777" w:rsidTr="006C63BC">
        <w:trPr>
          <w:ins w:id="371" w:author="Flores Fernandez" w:date="2022-08-08T15:06:00Z"/>
        </w:trPr>
        <w:tc>
          <w:tcPr>
            <w:tcW w:w="1163" w:type="dxa"/>
            <w:tcBorders>
              <w:top w:val="nil"/>
              <w:left w:val="single" w:sz="4" w:space="0" w:color="auto"/>
              <w:bottom w:val="nil"/>
              <w:right w:val="single" w:sz="4" w:space="0" w:color="auto"/>
            </w:tcBorders>
          </w:tcPr>
          <w:p w14:paraId="1A6A0B05" w14:textId="77777777" w:rsidR="006128A8" w:rsidRDefault="006128A8" w:rsidP="006128A8">
            <w:pPr>
              <w:pStyle w:val="TAC"/>
              <w:rPr>
                <w:ins w:id="372"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7135919C" w14:textId="77777777" w:rsidR="006128A8" w:rsidRDefault="006128A8" w:rsidP="006128A8">
            <w:pPr>
              <w:pStyle w:val="TAC"/>
              <w:rPr>
                <w:ins w:id="373"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2F2002DC" w14:textId="77777777" w:rsidR="006128A8" w:rsidRDefault="006128A8" w:rsidP="006128A8">
            <w:pPr>
              <w:pStyle w:val="TAC"/>
              <w:rPr>
                <w:ins w:id="374"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7A1A8F0E" w14:textId="77777777" w:rsidR="006128A8" w:rsidRDefault="006128A8" w:rsidP="006128A8">
            <w:pPr>
              <w:pStyle w:val="TAC"/>
              <w:rPr>
                <w:ins w:id="375"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67EF03D2" w14:textId="77777777" w:rsidR="006128A8" w:rsidRDefault="006128A8" w:rsidP="006128A8">
            <w:pPr>
              <w:pStyle w:val="TAC"/>
              <w:rPr>
                <w:ins w:id="376"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57727351" w14:textId="77777777" w:rsidR="006128A8" w:rsidRDefault="006128A8" w:rsidP="006128A8">
            <w:pPr>
              <w:pStyle w:val="TAC"/>
              <w:rPr>
                <w:ins w:id="377" w:author="Flores Fernandez" w:date="2022-08-08T15:06:00Z"/>
                <w:lang w:eastAsia="en-GB"/>
              </w:rPr>
            </w:pPr>
            <w:ins w:id="378"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5CBED712" w14:textId="77777777" w:rsidR="006128A8" w:rsidRDefault="006128A8" w:rsidP="006128A8">
            <w:pPr>
              <w:pStyle w:val="TAC"/>
              <w:rPr>
                <w:ins w:id="379" w:author="Flores Fernandez" w:date="2022-08-08T15:06:00Z"/>
                <w:lang w:eastAsia="en-GB"/>
              </w:rPr>
            </w:pPr>
            <w:ins w:id="380"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204DB5EB" w14:textId="3FCF9DAA" w:rsidR="006128A8" w:rsidRDefault="006128A8" w:rsidP="006128A8">
            <w:pPr>
              <w:pStyle w:val="TAC"/>
              <w:rPr>
                <w:ins w:id="381" w:author="Flores Fernandez" w:date="2022-08-08T15:06:00Z"/>
                <w:lang w:eastAsia="en-GB"/>
              </w:rPr>
            </w:pPr>
            <w:ins w:id="382" w:author="Flores Fernandez" w:date="2022-08-08T15:10:00Z">
              <w:r w:rsidRPr="00AF1836">
                <w:t>27350.04</w:t>
              </w:r>
            </w:ins>
          </w:p>
        </w:tc>
        <w:tc>
          <w:tcPr>
            <w:tcW w:w="992" w:type="dxa"/>
            <w:tcBorders>
              <w:top w:val="single" w:sz="4" w:space="0" w:color="auto"/>
              <w:left w:val="single" w:sz="4" w:space="0" w:color="auto"/>
              <w:bottom w:val="single" w:sz="4" w:space="0" w:color="auto"/>
              <w:right w:val="single" w:sz="4" w:space="0" w:color="auto"/>
            </w:tcBorders>
            <w:hideMark/>
          </w:tcPr>
          <w:p w14:paraId="6048ACD2" w14:textId="2BCEB0F2" w:rsidR="006128A8" w:rsidRDefault="006128A8" w:rsidP="006128A8">
            <w:pPr>
              <w:pStyle w:val="TAC"/>
              <w:rPr>
                <w:ins w:id="383" w:author="Flores Fernandez" w:date="2022-08-08T15:06:00Z"/>
                <w:lang w:eastAsia="en-GB"/>
              </w:rPr>
            </w:pPr>
            <w:ins w:id="384" w:author="Flores Fernandez" w:date="2022-08-08T15:10:00Z">
              <w:r w:rsidRPr="00AF1836">
                <w:t>2068333</w:t>
              </w:r>
            </w:ins>
          </w:p>
        </w:tc>
        <w:tc>
          <w:tcPr>
            <w:tcW w:w="992" w:type="dxa"/>
            <w:tcBorders>
              <w:top w:val="single" w:sz="4" w:space="0" w:color="auto"/>
              <w:left w:val="single" w:sz="4" w:space="0" w:color="auto"/>
              <w:bottom w:val="single" w:sz="4" w:space="0" w:color="auto"/>
              <w:right w:val="single" w:sz="4" w:space="0" w:color="auto"/>
            </w:tcBorders>
            <w:hideMark/>
          </w:tcPr>
          <w:p w14:paraId="5F1AD3D2" w14:textId="11E3C9AB" w:rsidR="006128A8" w:rsidRDefault="006128A8" w:rsidP="006128A8">
            <w:pPr>
              <w:pStyle w:val="TAC"/>
              <w:rPr>
                <w:ins w:id="385" w:author="Flores Fernandez" w:date="2022-08-08T15:06:00Z"/>
                <w:lang w:eastAsia="en-GB"/>
              </w:rPr>
            </w:pPr>
            <w:ins w:id="386" w:author="Flores Fernandez" w:date="2022-08-08T15:10:00Z">
              <w:r w:rsidRPr="00AF1836">
                <w:t>26939.64</w:t>
              </w:r>
            </w:ins>
          </w:p>
        </w:tc>
        <w:tc>
          <w:tcPr>
            <w:tcW w:w="992" w:type="dxa"/>
            <w:tcBorders>
              <w:top w:val="single" w:sz="4" w:space="0" w:color="auto"/>
              <w:left w:val="single" w:sz="4" w:space="0" w:color="auto"/>
              <w:bottom w:val="single" w:sz="4" w:space="0" w:color="auto"/>
              <w:right w:val="single" w:sz="4" w:space="0" w:color="auto"/>
            </w:tcBorders>
            <w:hideMark/>
          </w:tcPr>
          <w:p w14:paraId="233D0FD5" w14:textId="5A7C8AC4" w:rsidR="006128A8" w:rsidRDefault="006128A8" w:rsidP="006128A8">
            <w:pPr>
              <w:pStyle w:val="TAC"/>
              <w:rPr>
                <w:ins w:id="387" w:author="Flores Fernandez" w:date="2022-08-08T15:06:00Z"/>
                <w:lang w:eastAsia="en-GB"/>
              </w:rPr>
            </w:pPr>
            <w:ins w:id="388" w:author="Flores Fernandez" w:date="2022-08-08T15:10:00Z">
              <w:r w:rsidRPr="00AF1836">
                <w:t>2061493</w:t>
              </w:r>
            </w:ins>
          </w:p>
        </w:tc>
        <w:tc>
          <w:tcPr>
            <w:tcW w:w="815" w:type="dxa"/>
            <w:tcBorders>
              <w:top w:val="single" w:sz="4" w:space="0" w:color="auto"/>
              <w:left w:val="single" w:sz="4" w:space="0" w:color="auto"/>
              <w:bottom w:val="single" w:sz="4" w:space="0" w:color="auto"/>
              <w:right w:val="single" w:sz="4" w:space="0" w:color="auto"/>
            </w:tcBorders>
            <w:hideMark/>
          </w:tcPr>
          <w:p w14:paraId="78953179" w14:textId="31B94457" w:rsidR="006128A8" w:rsidRDefault="006128A8" w:rsidP="006128A8">
            <w:pPr>
              <w:pStyle w:val="TAC"/>
              <w:rPr>
                <w:ins w:id="389" w:author="Flores Fernandez" w:date="2022-08-08T15:06:00Z"/>
                <w:lang w:eastAsia="en-GB"/>
              </w:rPr>
            </w:pPr>
            <w:ins w:id="390" w:author="Flores Fernandez" w:date="2022-08-08T15:10:00Z">
              <w:r w:rsidRPr="00AF1836">
                <w:t>504</w:t>
              </w:r>
            </w:ins>
          </w:p>
        </w:tc>
        <w:tc>
          <w:tcPr>
            <w:tcW w:w="653" w:type="dxa"/>
            <w:gridSpan w:val="2"/>
            <w:tcBorders>
              <w:top w:val="nil"/>
              <w:left w:val="single" w:sz="4" w:space="0" w:color="auto"/>
              <w:bottom w:val="single" w:sz="4" w:space="0" w:color="auto"/>
              <w:right w:val="single" w:sz="4" w:space="0" w:color="auto"/>
            </w:tcBorders>
          </w:tcPr>
          <w:p w14:paraId="0E97D9A9" w14:textId="77777777" w:rsidR="006128A8" w:rsidRDefault="006128A8" w:rsidP="006128A8">
            <w:pPr>
              <w:pStyle w:val="TAC"/>
              <w:rPr>
                <w:ins w:id="391"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7285CEAE" w14:textId="7E7E1928" w:rsidR="006128A8" w:rsidRDefault="006128A8" w:rsidP="006128A8">
            <w:pPr>
              <w:pStyle w:val="TAC"/>
              <w:rPr>
                <w:ins w:id="392" w:author="Flores Fernandez" w:date="2022-08-08T15:06:00Z"/>
                <w:lang w:eastAsia="en-GB"/>
              </w:rPr>
            </w:pPr>
            <w:ins w:id="393" w:author="Flores Fernandez" w:date="2022-08-08T15:10:00Z">
              <w:r w:rsidRPr="00A6162F">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256E273" w14:textId="500989C6" w:rsidR="006128A8" w:rsidRDefault="006128A8" w:rsidP="006128A8">
            <w:pPr>
              <w:pStyle w:val="TAC"/>
              <w:rPr>
                <w:ins w:id="394" w:author="Flores Fernandez" w:date="2022-08-08T15:06:00Z"/>
                <w:lang w:eastAsia="en-GB"/>
              </w:rPr>
            </w:pPr>
            <w:ins w:id="395" w:author="Flores Fernandez" w:date="2022-08-08T15:10:00Z">
              <w:r w:rsidRPr="00A6162F">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A3A055C" w14:textId="6021EE93" w:rsidR="006128A8" w:rsidRDefault="006128A8" w:rsidP="006128A8">
            <w:pPr>
              <w:pStyle w:val="TAC"/>
              <w:rPr>
                <w:ins w:id="396" w:author="Flores Fernandez" w:date="2022-08-08T15:06:00Z"/>
                <w:lang w:eastAsia="en-GB"/>
              </w:rPr>
            </w:pPr>
            <w:ins w:id="397" w:author="Flores Fernandez" w:date="2022-08-08T15:10:00Z">
              <w:r w:rsidRPr="00A6162F">
                <w:t>6</w:t>
              </w:r>
            </w:ins>
          </w:p>
        </w:tc>
        <w:tc>
          <w:tcPr>
            <w:tcW w:w="851" w:type="dxa"/>
            <w:tcBorders>
              <w:top w:val="single" w:sz="4" w:space="0" w:color="auto"/>
              <w:left w:val="single" w:sz="4" w:space="0" w:color="auto"/>
              <w:bottom w:val="single" w:sz="4" w:space="0" w:color="auto"/>
              <w:right w:val="single" w:sz="4" w:space="0" w:color="auto"/>
            </w:tcBorders>
            <w:hideMark/>
          </w:tcPr>
          <w:p w14:paraId="0EEC5B03" w14:textId="419AE7FE" w:rsidR="006128A8" w:rsidRDefault="006128A8" w:rsidP="006128A8">
            <w:pPr>
              <w:pStyle w:val="TAC"/>
              <w:rPr>
                <w:ins w:id="398" w:author="Flores Fernandez" w:date="2022-08-08T15:06:00Z"/>
                <w:lang w:eastAsia="en-GB"/>
              </w:rPr>
            </w:pPr>
            <w:ins w:id="399" w:author="Flores Fernandez" w:date="2022-08-08T15:10:00Z">
              <w:r w:rsidRPr="00A6162F">
                <w:t>4</w:t>
              </w:r>
            </w:ins>
          </w:p>
        </w:tc>
        <w:tc>
          <w:tcPr>
            <w:tcW w:w="708" w:type="dxa"/>
            <w:tcBorders>
              <w:top w:val="single" w:sz="4" w:space="0" w:color="auto"/>
              <w:left w:val="single" w:sz="4" w:space="0" w:color="auto"/>
              <w:bottom w:val="single" w:sz="4" w:space="0" w:color="auto"/>
              <w:right w:val="single" w:sz="4" w:space="0" w:color="auto"/>
            </w:tcBorders>
            <w:hideMark/>
          </w:tcPr>
          <w:p w14:paraId="1C6C4B99" w14:textId="4231B9D2" w:rsidR="006128A8" w:rsidRDefault="006128A8" w:rsidP="006128A8">
            <w:pPr>
              <w:pStyle w:val="TAC"/>
              <w:rPr>
                <w:ins w:id="400" w:author="Flores Fernandez" w:date="2022-08-08T15:06:00Z"/>
                <w:lang w:eastAsia="en-GB"/>
              </w:rPr>
            </w:pPr>
            <w:ins w:id="401" w:author="Flores Fernandez" w:date="2022-08-08T15:10:00Z">
              <w:r w:rsidRPr="00A6162F">
                <w:t>1 (8)</w:t>
              </w:r>
            </w:ins>
          </w:p>
        </w:tc>
        <w:tc>
          <w:tcPr>
            <w:tcW w:w="738" w:type="dxa"/>
            <w:tcBorders>
              <w:top w:val="single" w:sz="4" w:space="0" w:color="auto"/>
              <w:left w:val="single" w:sz="4" w:space="0" w:color="auto"/>
              <w:bottom w:val="single" w:sz="4" w:space="0" w:color="auto"/>
              <w:right w:val="single" w:sz="4" w:space="0" w:color="auto"/>
            </w:tcBorders>
            <w:hideMark/>
          </w:tcPr>
          <w:p w14:paraId="019CE754" w14:textId="44B48620" w:rsidR="006128A8" w:rsidRDefault="006128A8" w:rsidP="006128A8">
            <w:pPr>
              <w:pStyle w:val="TAC"/>
              <w:rPr>
                <w:ins w:id="402" w:author="Flores Fernandez" w:date="2022-08-08T15:06:00Z"/>
                <w:lang w:eastAsia="en-GB"/>
              </w:rPr>
            </w:pPr>
            <w:ins w:id="403" w:author="Flores Fernandez" w:date="2022-08-08T15:10:00Z">
              <w:r w:rsidRPr="00A6162F">
                <w:t>516</w:t>
              </w:r>
            </w:ins>
          </w:p>
        </w:tc>
      </w:tr>
      <w:tr w:rsidR="00457AF5" w14:paraId="05998AD3" w14:textId="77777777" w:rsidTr="006C63BC">
        <w:trPr>
          <w:trHeight w:val="204"/>
          <w:ins w:id="404" w:author="Flores Fernandez" w:date="2022-08-08T15:06:00Z"/>
        </w:trPr>
        <w:tc>
          <w:tcPr>
            <w:tcW w:w="1163" w:type="dxa"/>
            <w:tcBorders>
              <w:top w:val="nil"/>
              <w:left w:val="single" w:sz="4" w:space="0" w:color="auto"/>
              <w:bottom w:val="nil"/>
              <w:right w:val="single" w:sz="4" w:space="0" w:color="auto"/>
            </w:tcBorders>
            <w:vAlign w:val="bottom"/>
          </w:tcPr>
          <w:p w14:paraId="2A4AAB0C" w14:textId="77777777" w:rsidR="00457AF5" w:rsidRDefault="00457AF5">
            <w:pPr>
              <w:pStyle w:val="TAC"/>
              <w:rPr>
                <w:ins w:id="405"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0D90C31B" w14:textId="77777777" w:rsidR="00457AF5" w:rsidRDefault="00457AF5">
            <w:pPr>
              <w:pStyle w:val="TAC"/>
              <w:rPr>
                <w:ins w:id="406" w:author="Flores Fernandez" w:date="2022-08-08T15:06:00Z"/>
                <w:lang w:eastAsia="en-GB"/>
              </w:rPr>
            </w:pPr>
            <w:ins w:id="407" w:author="Flores Fernandez" w:date="2022-08-08T15:06:00Z">
              <w:r>
                <w:rPr>
                  <w:lang w:eastAsia="en-GB"/>
                </w:rPr>
                <w:t>Channel spacing CC3-CC4=99.96 MHz (Note 1)</w:t>
              </w:r>
            </w:ins>
          </w:p>
        </w:tc>
      </w:tr>
      <w:tr w:rsidR="00205AD2" w14:paraId="346B3A44" w14:textId="77777777" w:rsidTr="006C63BC">
        <w:trPr>
          <w:ins w:id="408" w:author="Flores Fernandez" w:date="2022-08-08T15:06:00Z"/>
        </w:trPr>
        <w:tc>
          <w:tcPr>
            <w:tcW w:w="1163" w:type="dxa"/>
            <w:tcBorders>
              <w:top w:val="nil"/>
              <w:left w:val="single" w:sz="4" w:space="0" w:color="auto"/>
              <w:bottom w:val="nil"/>
              <w:right w:val="single" w:sz="4" w:space="0" w:color="auto"/>
            </w:tcBorders>
          </w:tcPr>
          <w:p w14:paraId="6E6F73FA" w14:textId="77777777" w:rsidR="00205AD2" w:rsidRDefault="00205AD2" w:rsidP="00205AD2">
            <w:pPr>
              <w:pStyle w:val="TAC"/>
              <w:rPr>
                <w:ins w:id="409"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44C127EB" w14:textId="77777777" w:rsidR="00205AD2" w:rsidRDefault="00205AD2" w:rsidP="00205AD2">
            <w:pPr>
              <w:pStyle w:val="TAC"/>
              <w:rPr>
                <w:ins w:id="410" w:author="Flores Fernandez" w:date="2022-08-08T15:06:00Z"/>
                <w:lang w:eastAsia="en-GB"/>
              </w:rPr>
            </w:pPr>
            <w:ins w:id="411" w:author="Flores Fernandez" w:date="2022-08-08T15:06:00Z">
              <w:r>
                <w:rPr>
                  <w:lang w:eastAsia="en-GB"/>
                </w:rPr>
                <w:t>CC4</w:t>
              </w:r>
            </w:ins>
          </w:p>
        </w:tc>
        <w:tc>
          <w:tcPr>
            <w:tcW w:w="712" w:type="dxa"/>
            <w:tcBorders>
              <w:top w:val="single" w:sz="4" w:space="0" w:color="auto"/>
              <w:left w:val="single" w:sz="4" w:space="0" w:color="auto"/>
              <w:bottom w:val="nil"/>
              <w:right w:val="single" w:sz="4" w:space="0" w:color="auto"/>
            </w:tcBorders>
            <w:hideMark/>
          </w:tcPr>
          <w:p w14:paraId="41254401" w14:textId="77777777" w:rsidR="00205AD2" w:rsidRDefault="00205AD2" w:rsidP="00205AD2">
            <w:pPr>
              <w:pStyle w:val="TAC"/>
              <w:rPr>
                <w:ins w:id="412" w:author="Flores Fernandez" w:date="2022-08-08T15:06:00Z"/>
                <w:lang w:eastAsia="en-GB"/>
              </w:rPr>
            </w:pPr>
            <w:ins w:id="413"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4DAEA7D7" w14:textId="77777777" w:rsidR="00205AD2" w:rsidRDefault="00205AD2" w:rsidP="00205AD2">
            <w:pPr>
              <w:pStyle w:val="TAC"/>
              <w:rPr>
                <w:ins w:id="414" w:author="Flores Fernandez" w:date="2022-08-08T15:06:00Z"/>
                <w:lang w:eastAsia="en-GB"/>
              </w:rPr>
            </w:pPr>
            <w:ins w:id="415" w:author="Flores Fernandez" w:date="2022-08-08T15:06:00Z">
              <w:r>
                <w:rPr>
                  <w:lang w:eastAsia="en-GB"/>
                </w:rPr>
                <w:t>60</w:t>
              </w:r>
            </w:ins>
          </w:p>
        </w:tc>
        <w:tc>
          <w:tcPr>
            <w:tcW w:w="850" w:type="dxa"/>
            <w:tcBorders>
              <w:top w:val="single" w:sz="4" w:space="0" w:color="auto"/>
              <w:left w:val="single" w:sz="4" w:space="0" w:color="auto"/>
              <w:bottom w:val="nil"/>
              <w:right w:val="single" w:sz="4" w:space="0" w:color="auto"/>
            </w:tcBorders>
            <w:hideMark/>
          </w:tcPr>
          <w:p w14:paraId="4069B5E7" w14:textId="77777777" w:rsidR="00205AD2" w:rsidRDefault="00205AD2" w:rsidP="00205AD2">
            <w:pPr>
              <w:pStyle w:val="TAC"/>
              <w:rPr>
                <w:ins w:id="416" w:author="Flores Fernandez" w:date="2022-08-08T15:06:00Z"/>
                <w:lang w:eastAsia="en-GB"/>
              </w:rPr>
            </w:pPr>
            <w:ins w:id="417" w:author="Flores Fernandez" w:date="2022-08-08T15:06:00Z">
              <w:r>
                <w:rPr>
                  <w:lang w:eastAsia="en-GB"/>
                </w:rPr>
                <w:t>132</w:t>
              </w:r>
            </w:ins>
          </w:p>
        </w:tc>
        <w:tc>
          <w:tcPr>
            <w:tcW w:w="991" w:type="dxa"/>
            <w:tcBorders>
              <w:top w:val="single" w:sz="4" w:space="0" w:color="auto"/>
              <w:left w:val="single" w:sz="4" w:space="0" w:color="auto"/>
              <w:bottom w:val="nil"/>
              <w:right w:val="single" w:sz="4" w:space="0" w:color="auto"/>
            </w:tcBorders>
            <w:hideMark/>
          </w:tcPr>
          <w:p w14:paraId="32742DBE" w14:textId="77777777" w:rsidR="00205AD2" w:rsidRDefault="00205AD2" w:rsidP="00205AD2">
            <w:pPr>
              <w:pStyle w:val="TAC"/>
              <w:rPr>
                <w:ins w:id="418" w:author="Flores Fernandez" w:date="2022-08-08T15:06:00Z"/>
                <w:lang w:eastAsia="en-GB"/>
              </w:rPr>
            </w:pPr>
            <w:ins w:id="419"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E0BAF29" w14:textId="77777777" w:rsidR="00205AD2" w:rsidRDefault="00205AD2" w:rsidP="00205AD2">
            <w:pPr>
              <w:pStyle w:val="TAC"/>
              <w:rPr>
                <w:ins w:id="420" w:author="Flores Fernandez" w:date="2022-08-08T15:06:00Z"/>
                <w:lang w:eastAsia="en-GB"/>
              </w:rPr>
            </w:pPr>
            <w:ins w:id="421"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114B8945" w14:textId="4CF09544" w:rsidR="00205AD2" w:rsidRDefault="00205AD2" w:rsidP="00205AD2">
            <w:pPr>
              <w:pStyle w:val="TAC"/>
              <w:rPr>
                <w:ins w:id="422" w:author="Flores Fernandez" w:date="2022-08-08T15:06:00Z"/>
                <w:lang w:eastAsia="en-GB"/>
              </w:rPr>
            </w:pPr>
            <w:ins w:id="423" w:author="Flores Fernandez" w:date="2022-08-08T15:11:00Z">
              <w:r w:rsidRPr="00221B64">
                <w:t>24549.36</w:t>
              </w:r>
            </w:ins>
          </w:p>
        </w:tc>
        <w:tc>
          <w:tcPr>
            <w:tcW w:w="992" w:type="dxa"/>
            <w:tcBorders>
              <w:top w:val="single" w:sz="4" w:space="0" w:color="auto"/>
              <w:left w:val="single" w:sz="4" w:space="0" w:color="auto"/>
              <w:bottom w:val="single" w:sz="4" w:space="0" w:color="auto"/>
              <w:right w:val="single" w:sz="4" w:space="0" w:color="auto"/>
            </w:tcBorders>
            <w:hideMark/>
          </w:tcPr>
          <w:p w14:paraId="19DDD996" w14:textId="105AFFBD" w:rsidR="00205AD2" w:rsidRDefault="00205AD2" w:rsidP="00205AD2">
            <w:pPr>
              <w:pStyle w:val="TAC"/>
              <w:rPr>
                <w:ins w:id="424" w:author="Flores Fernandez" w:date="2022-08-08T15:06:00Z"/>
                <w:lang w:eastAsia="en-GB"/>
              </w:rPr>
            </w:pPr>
            <w:ins w:id="425" w:author="Flores Fernandez" w:date="2022-08-08T15:11:00Z">
              <w:r w:rsidRPr="00221B64">
                <w:t>2021655</w:t>
              </w:r>
            </w:ins>
          </w:p>
        </w:tc>
        <w:tc>
          <w:tcPr>
            <w:tcW w:w="992" w:type="dxa"/>
            <w:tcBorders>
              <w:top w:val="single" w:sz="4" w:space="0" w:color="auto"/>
              <w:left w:val="single" w:sz="4" w:space="0" w:color="auto"/>
              <w:bottom w:val="single" w:sz="4" w:space="0" w:color="auto"/>
              <w:right w:val="single" w:sz="4" w:space="0" w:color="auto"/>
            </w:tcBorders>
            <w:hideMark/>
          </w:tcPr>
          <w:p w14:paraId="6EF107D6" w14:textId="594FD5D4" w:rsidR="00205AD2" w:rsidRDefault="00205AD2" w:rsidP="00205AD2">
            <w:pPr>
              <w:pStyle w:val="TAC"/>
              <w:rPr>
                <w:ins w:id="426" w:author="Flores Fernandez" w:date="2022-08-08T15:06:00Z"/>
                <w:lang w:eastAsia="en-GB"/>
              </w:rPr>
            </w:pPr>
            <w:ins w:id="427" w:author="Flores Fernandez" w:date="2022-08-08T15:11:00Z">
              <w:r w:rsidRPr="00221B64">
                <w:t>24501.84</w:t>
              </w:r>
            </w:ins>
          </w:p>
        </w:tc>
        <w:tc>
          <w:tcPr>
            <w:tcW w:w="992" w:type="dxa"/>
            <w:tcBorders>
              <w:top w:val="single" w:sz="4" w:space="0" w:color="auto"/>
              <w:left w:val="single" w:sz="4" w:space="0" w:color="auto"/>
              <w:bottom w:val="single" w:sz="4" w:space="0" w:color="auto"/>
              <w:right w:val="single" w:sz="4" w:space="0" w:color="auto"/>
            </w:tcBorders>
            <w:hideMark/>
          </w:tcPr>
          <w:p w14:paraId="2FC68D5C" w14:textId="193E52C3" w:rsidR="00205AD2" w:rsidRDefault="00205AD2" w:rsidP="00205AD2">
            <w:pPr>
              <w:pStyle w:val="TAC"/>
              <w:rPr>
                <w:ins w:id="428" w:author="Flores Fernandez" w:date="2022-08-08T15:06:00Z"/>
                <w:lang w:eastAsia="en-GB"/>
              </w:rPr>
            </w:pPr>
            <w:ins w:id="429" w:author="Flores Fernandez" w:date="2022-08-08T15:11:00Z">
              <w:r w:rsidRPr="00221B64">
                <w:t>2020863</w:t>
              </w:r>
            </w:ins>
          </w:p>
        </w:tc>
        <w:tc>
          <w:tcPr>
            <w:tcW w:w="815" w:type="dxa"/>
            <w:tcBorders>
              <w:top w:val="single" w:sz="4" w:space="0" w:color="auto"/>
              <w:left w:val="single" w:sz="4" w:space="0" w:color="auto"/>
              <w:bottom w:val="single" w:sz="4" w:space="0" w:color="auto"/>
              <w:right w:val="single" w:sz="4" w:space="0" w:color="auto"/>
            </w:tcBorders>
            <w:hideMark/>
          </w:tcPr>
          <w:p w14:paraId="6F29DC8F" w14:textId="362D0394" w:rsidR="00205AD2" w:rsidRDefault="00205AD2" w:rsidP="00205AD2">
            <w:pPr>
              <w:pStyle w:val="TAC"/>
              <w:rPr>
                <w:ins w:id="430" w:author="Flores Fernandez" w:date="2022-08-08T15:06:00Z"/>
                <w:lang w:eastAsia="en-GB"/>
              </w:rPr>
            </w:pPr>
            <w:ins w:id="431" w:author="Flores Fernandez" w:date="2022-08-08T15:11:00Z">
              <w:r w:rsidRPr="00221B64">
                <w:t>0</w:t>
              </w:r>
            </w:ins>
          </w:p>
        </w:tc>
        <w:tc>
          <w:tcPr>
            <w:tcW w:w="653" w:type="dxa"/>
            <w:gridSpan w:val="2"/>
            <w:tcBorders>
              <w:top w:val="single" w:sz="4" w:space="0" w:color="auto"/>
              <w:left w:val="single" w:sz="4" w:space="0" w:color="auto"/>
              <w:bottom w:val="nil"/>
              <w:right w:val="single" w:sz="4" w:space="0" w:color="auto"/>
            </w:tcBorders>
            <w:hideMark/>
          </w:tcPr>
          <w:p w14:paraId="33FF477F" w14:textId="77777777" w:rsidR="00205AD2" w:rsidRDefault="00205AD2" w:rsidP="00205AD2">
            <w:pPr>
              <w:pStyle w:val="TAC"/>
              <w:rPr>
                <w:ins w:id="432" w:author="Flores Fernandez" w:date="2022-08-08T15:06:00Z"/>
                <w:lang w:eastAsia="en-GB"/>
              </w:rPr>
            </w:pPr>
            <w:ins w:id="433"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63669C31" w14:textId="0E2D5DBE" w:rsidR="00205AD2" w:rsidRDefault="00205AD2" w:rsidP="00205AD2">
            <w:pPr>
              <w:pStyle w:val="TAC"/>
              <w:rPr>
                <w:ins w:id="434" w:author="Flores Fernandez" w:date="2022-08-08T15:06:00Z"/>
                <w:lang w:eastAsia="en-GB"/>
              </w:rPr>
            </w:pPr>
            <w:ins w:id="435" w:author="Flores Fernandez" w:date="2022-08-08T15:11:00Z">
              <w:r w:rsidRPr="00AB3A14">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282E175" w14:textId="1ABE2053" w:rsidR="00205AD2" w:rsidRDefault="00205AD2" w:rsidP="00205AD2">
            <w:pPr>
              <w:pStyle w:val="TAC"/>
              <w:rPr>
                <w:ins w:id="436" w:author="Flores Fernandez" w:date="2022-08-08T15:06:00Z"/>
                <w:lang w:eastAsia="en-GB"/>
              </w:rPr>
            </w:pPr>
            <w:ins w:id="437" w:author="Flores Fernandez" w:date="2022-08-08T15:11:00Z">
              <w:r w:rsidRPr="00AB3A14">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21047A8" w14:textId="6F6A9A9A" w:rsidR="00205AD2" w:rsidRDefault="00205AD2" w:rsidP="00205AD2">
            <w:pPr>
              <w:pStyle w:val="TAC"/>
              <w:rPr>
                <w:ins w:id="438" w:author="Flores Fernandez" w:date="2022-08-08T15:06:00Z"/>
                <w:lang w:eastAsia="en-GB"/>
              </w:rPr>
            </w:pPr>
            <w:ins w:id="439" w:author="Flores Fernandez" w:date="2022-08-08T15:11:00Z">
              <w:r w:rsidRPr="00AB3A14">
                <w:t>4</w:t>
              </w:r>
            </w:ins>
          </w:p>
        </w:tc>
        <w:tc>
          <w:tcPr>
            <w:tcW w:w="851" w:type="dxa"/>
            <w:tcBorders>
              <w:top w:val="single" w:sz="4" w:space="0" w:color="auto"/>
              <w:left w:val="single" w:sz="4" w:space="0" w:color="auto"/>
              <w:bottom w:val="single" w:sz="4" w:space="0" w:color="auto"/>
              <w:right w:val="single" w:sz="4" w:space="0" w:color="auto"/>
            </w:tcBorders>
            <w:hideMark/>
          </w:tcPr>
          <w:p w14:paraId="6599BF23" w14:textId="629C9ED0" w:rsidR="00205AD2" w:rsidRDefault="00205AD2" w:rsidP="00205AD2">
            <w:pPr>
              <w:pStyle w:val="TAC"/>
              <w:rPr>
                <w:ins w:id="440" w:author="Flores Fernandez" w:date="2022-08-08T15:06:00Z"/>
                <w:lang w:eastAsia="en-GB"/>
              </w:rPr>
            </w:pPr>
            <w:ins w:id="441" w:author="Flores Fernandez" w:date="2022-08-08T15:11:00Z">
              <w:r w:rsidRPr="00AB3A14">
                <w:t>6</w:t>
              </w:r>
            </w:ins>
          </w:p>
        </w:tc>
        <w:tc>
          <w:tcPr>
            <w:tcW w:w="708" w:type="dxa"/>
            <w:tcBorders>
              <w:top w:val="single" w:sz="4" w:space="0" w:color="auto"/>
              <w:left w:val="single" w:sz="4" w:space="0" w:color="auto"/>
              <w:bottom w:val="single" w:sz="4" w:space="0" w:color="auto"/>
              <w:right w:val="single" w:sz="4" w:space="0" w:color="auto"/>
            </w:tcBorders>
            <w:hideMark/>
          </w:tcPr>
          <w:p w14:paraId="56468A04" w14:textId="76DFCD43" w:rsidR="00205AD2" w:rsidRDefault="00205AD2" w:rsidP="00205AD2">
            <w:pPr>
              <w:pStyle w:val="TAC"/>
              <w:rPr>
                <w:ins w:id="442" w:author="Flores Fernandez" w:date="2022-08-08T15:06:00Z"/>
                <w:lang w:eastAsia="en-GB"/>
              </w:rPr>
            </w:pPr>
            <w:ins w:id="443" w:author="Flores Fernandez" w:date="2022-08-08T15:11:00Z">
              <w:r w:rsidRPr="00AB3A14">
                <w:t>1 (8)</w:t>
              </w:r>
            </w:ins>
          </w:p>
        </w:tc>
        <w:tc>
          <w:tcPr>
            <w:tcW w:w="738" w:type="dxa"/>
            <w:tcBorders>
              <w:top w:val="single" w:sz="4" w:space="0" w:color="auto"/>
              <w:left w:val="single" w:sz="4" w:space="0" w:color="auto"/>
              <w:bottom w:val="single" w:sz="4" w:space="0" w:color="auto"/>
              <w:right w:val="single" w:sz="4" w:space="0" w:color="auto"/>
            </w:tcBorders>
            <w:hideMark/>
          </w:tcPr>
          <w:p w14:paraId="6B298F4C" w14:textId="5FBCEC73" w:rsidR="00205AD2" w:rsidRDefault="00205AD2" w:rsidP="00205AD2">
            <w:pPr>
              <w:pStyle w:val="TAC"/>
              <w:rPr>
                <w:ins w:id="444" w:author="Flores Fernandez" w:date="2022-08-08T15:06:00Z"/>
                <w:lang w:eastAsia="en-GB"/>
              </w:rPr>
            </w:pPr>
            <w:ins w:id="445" w:author="Flores Fernandez" w:date="2022-08-08T15:11:00Z">
              <w:r w:rsidRPr="00AB3A14">
                <w:t>14</w:t>
              </w:r>
            </w:ins>
          </w:p>
        </w:tc>
      </w:tr>
      <w:tr w:rsidR="00205AD2" w14:paraId="0A084630" w14:textId="77777777" w:rsidTr="006C63BC">
        <w:trPr>
          <w:ins w:id="446" w:author="Flores Fernandez" w:date="2022-08-08T15:06:00Z"/>
        </w:trPr>
        <w:tc>
          <w:tcPr>
            <w:tcW w:w="1163" w:type="dxa"/>
            <w:tcBorders>
              <w:top w:val="nil"/>
              <w:left w:val="single" w:sz="4" w:space="0" w:color="auto"/>
              <w:bottom w:val="nil"/>
              <w:right w:val="single" w:sz="4" w:space="0" w:color="auto"/>
            </w:tcBorders>
          </w:tcPr>
          <w:p w14:paraId="10A70CA9" w14:textId="77777777" w:rsidR="00205AD2" w:rsidRDefault="00205AD2" w:rsidP="00205AD2">
            <w:pPr>
              <w:pStyle w:val="TAC"/>
              <w:rPr>
                <w:ins w:id="447" w:author="Flores Fernandez" w:date="2022-08-08T15:06:00Z"/>
                <w:lang w:eastAsia="en-GB"/>
              </w:rPr>
            </w:pPr>
          </w:p>
        </w:tc>
        <w:tc>
          <w:tcPr>
            <w:tcW w:w="708" w:type="dxa"/>
            <w:tcBorders>
              <w:top w:val="nil"/>
              <w:left w:val="single" w:sz="4" w:space="0" w:color="auto"/>
              <w:bottom w:val="nil"/>
              <w:right w:val="single" w:sz="4" w:space="0" w:color="auto"/>
            </w:tcBorders>
          </w:tcPr>
          <w:p w14:paraId="739D6D95" w14:textId="77777777" w:rsidR="00205AD2" w:rsidRDefault="00205AD2" w:rsidP="00205AD2">
            <w:pPr>
              <w:pStyle w:val="TAC"/>
              <w:rPr>
                <w:ins w:id="448" w:author="Flores Fernandez" w:date="2022-08-08T15:06:00Z"/>
                <w:lang w:eastAsia="en-GB"/>
              </w:rPr>
            </w:pPr>
          </w:p>
        </w:tc>
        <w:tc>
          <w:tcPr>
            <w:tcW w:w="712" w:type="dxa"/>
            <w:tcBorders>
              <w:top w:val="nil"/>
              <w:left w:val="single" w:sz="4" w:space="0" w:color="auto"/>
              <w:bottom w:val="nil"/>
              <w:right w:val="single" w:sz="4" w:space="0" w:color="auto"/>
            </w:tcBorders>
          </w:tcPr>
          <w:p w14:paraId="7981E430" w14:textId="77777777" w:rsidR="00205AD2" w:rsidRDefault="00205AD2" w:rsidP="00205AD2">
            <w:pPr>
              <w:pStyle w:val="TAC"/>
              <w:rPr>
                <w:ins w:id="449" w:author="Flores Fernandez" w:date="2022-08-08T15:06:00Z"/>
                <w:lang w:eastAsia="en-GB"/>
              </w:rPr>
            </w:pPr>
          </w:p>
        </w:tc>
        <w:tc>
          <w:tcPr>
            <w:tcW w:w="708" w:type="dxa"/>
            <w:tcBorders>
              <w:top w:val="nil"/>
              <w:left w:val="single" w:sz="4" w:space="0" w:color="auto"/>
              <w:bottom w:val="nil"/>
              <w:right w:val="single" w:sz="4" w:space="0" w:color="auto"/>
            </w:tcBorders>
          </w:tcPr>
          <w:p w14:paraId="071BF768" w14:textId="77777777" w:rsidR="00205AD2" w:rsidRDefault="00205AD2" w:rsidP="00205AD2">
            <w:pPr>
              <w:pStyle w:val="TAC"/>
              <w:rPr>
                <w:ins w:id="450" w:author="Flores Fernandez" w:date="2022-08-08T15:06:00Z"/>
                <w:lang w:eastAsia="en-GB"/>
              </w:rPr>
            </w:pPr>
          </w:p>
        </w:tc>
        <w:tc>
          <w:tcPr>
            <w:tcW w:w="850" w:type="dxa"/>
            <w:tcBorders>
              <w:top w:val="nil"/>
              <w:left w:val="single" w:sz="4" w:space="0" w:color="auto"/>
              <w:bottom w:val="nil"/>
              <w:right w:val="single" w:sz="4" w:space="0" w:color="auto"/>
            </w:tcBorders>
          </w:tcPr>
          <w:p w14:paraId="56EF0EE5" w14:textId="77777777" w:rsidR="00205AD2" w:rsidRDefault="00205AD2" w:rsidP="00205AD2">
            <w:pPr>
              <w:pStyle w:val="TAC"/>
              <w:rPr>
                <w:ins w:id="451" w:author="Flores Fernandez" w:date="2022-08-08T15:06:00Z"/>
                <w:lang w:eastAsia="en-GB"/>
              </w:rPr>
            </w:pPr>
          </w:p>
        </w:tc>
        <w:tc>
          <w:tcPr>
            <w:tcW w:w="991" w:type="dxa"/>
            <w:tcBorders>
              <w:top w:val="nil"/>
              <w:left w:val="single" w:sz="4" w:space="0" w:color="auto"/>
              <w:bottom w:val="nil"/>
              <w:right w:val="single" w:sz="4" w:space="0" w:color="auto"/>
            </w:tcBorders>
            <w:hideMark/>
          </w:tcPr>
          <w:p w14:paraId="2C1B5749" w14:textId="77777777" w:rsidR="00205AD2" w:rsidRDefault="00205AD2" w:rsidP="00205AD2">
            <w:pPr>
              <w:pStyle w:val="TAC"/>
              <w:rPr>
                <w:ins w:id="452" w:author="Flores Fernandez" w:date="2022-08-08T15:06:00Z"/>
                <w:lang w:eastAsia="en-GB"/>
              </w:rPr>
            </w:pPr>
            <w:ins w:id="453"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2FF05B2B" w14:textId="77777777" w:rsidR="00205AD2" w:rsidRDefault="00205AD2" w:rsidP="00205AD2">
            <w:pPr>
              <w:pStyle w:val="TAC"/>
              <w:rPr>
                <w:ins w:id="454" w:author="Flores Fernandez" w:date="2022-08-08T15:06:00Z"/>
                <w:lang w:eastAsia="en-GB"/>
              </w:rPr>
            </w:pPr>
            <w:ins w:id="455"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32E65DAF" w14:textId="2C05AB84" w:rsidR="00205AD2" w:rsidRDefault="00205AD2" w:rsidP="00205AD2">
            <w:pPr>
              <w:pStyle w:val="TAC"/>
              <w:rPr>
                <w:ins w:id="456" w:author="Flores Fernandez" w:date="2022-08-08T15:06:00Z"/>
                <w:lang w:eastAsia="en-GB"/>
              </w:rPr>
            </w:pPr>
            <w:ins w:id="457" w:author="Flores Fernandez" w:date="2022-08-08T15:11:00Z">
              <w:r w:rsidRPr="00221B64">
                <w:t>25999.32</w:t>
              </w:r>
            </w:ins>
          </w:p>
        </w:tc>
        <w:tc>
          <w:tcPr>
            <w:tcW w:w="992" w:type="dxa"/>
            <w:tcBorders>
              <w:top w:val="single" w:sz="4" w:space="0" w:color="auto"/>
              <w:left w:val="single" w:sz="4" w:space="0" w:color="auto"/>
              <w:bottom w:val="single" w:sz="4" w:space="0" w:color="auto"/>
              <w:right w:val="single" w:sz="4" w:space="0" w:color="auto"/>
            </w:tcBorders>
            <w:hideMark/>
          </w:tcPr>
          <w:p w14:paraId="4AA4CCFA" w14:textId="206A96C5" w:rsidR="00205AD2" w:rsidRDefault="00205AD2" w:rsidP="00205AD2">
            <w:pPr>
              <w:pStyle w:val="TAC"/>
              <w:rPr>
                <w:ins w:id="458" w:author="Flores Fernandez" w:date="2022-08-08T15:06:00Z"/>
                <w:lang w:eastAsia="en-GB"/>
              </w:rPr>
            </w:pPr>
            <w:ins w:id="459" w:author="Flores Fernandez" w:date="2022-08-08T15:11:00Z">
              <w:r w:rsidRPr="00221B64">
                <w:t>2045821</w:t>
              </w:r>
            </w:ins>
          </w:p>
        </w:tc>
        <w:tc>
          <w:tcPr>
            <w:tcW w:w="992" w:type="dxa"/>
            <w:tcBorders>
              <w:top w:val="single" w:sz="4" w:space="0" w:color="auto"/>
              <w:left w:val="single" w:sz="4" w:space="0" w:color="auto"/>
              <w:bottom w:val="single" w:sz="4" w:space="0" w:color="auto"/>
              <w:right w:val="single" w:sz="4" w:space="0" w:color="auto"/>
            </w:tcBorders>
            <w:hideMark/>
          </w:tcPr>
          <w:p w14:paraId="2F587AD2" w14:textId="4C8DEF90" w:rsidR="00205AD2" w:rsidRDefault="00205AD2" w:rsidP="00205AD2">
            <w:pPr>
              <w:pStyle w:val="TAC"/>
              <w:rPr>
                <w:ins w:id="460" w:author="Flores Fernandez" w:date="2022-08-08T15:06:00Z"/>
                <w:lang w:eastAsia="en-GB"/>
              </w:rPr>
            </w:pPr>
            <w:ins w:id="461" w:author="Flores Fernandez" w:date="2022-08-08T15:11:00Z">
              <w:r w:rsidRPr="00221B64">
                <w:t>25878.36</w:t>
              </w:r>
            </w:ins>
          </w:p>
        </w:tc>
        <w:tc>
          <w:tcPr>
            <w:tcW w:w="992" w:type="dxa"/>
            <w:tcBorders>
              <w:top w:val="single" w:sz="4" w:space="0" w:color="auto"/>
              <w:left w:val="single" w:sz="4" w:space="0" w:color="auto"/>
              <w:bottom w:val="single" w:sz="4" w:space="0" w:color="auto"/>
              <w:right w:val="single" w:sz="4" w:space="0" w:color="auto"/>
            </w:tcBorders>
            <w:hideMark/>
          </w:tcPr>
          <w:p w14:paraId="706CA89F" w14:textId="4B27EBAE" w:rsidR="00205AD2" w:rsidRDefault="00205AD2" w:rsidP="00205AD2">
            <w:pPr>
              <w:pStyle w:val="TAC"/>
              <w:rPr>
                <w:ins w:id="462" w:author="Flores Fernandez" w:date="2022-08-08T15:06:00Z"/>
                <w:lang w:eastAsia="en-GB"/>
              </w:rPr>
            </w:pPr>
            <w:ins w:id="463" w:author="Flores Fernandez" w:date="2022-08-08T15:11:00Z">
              <w:r w:rsidRPr="00221B64">
                <w:t>2043805</w:t>
              </w:r>
            </w:ins>
          </w:p>
        </w:tc>
        <w:tc>
          <w:tcPr>
            <w:tcW w:w="815" w:type="dxa"/>
            <w:tcBorders>
              <w:top w:val="single" w:sz="4" w:space="0" w:color="auto"/>
              <w:left w:val="single" w:sz="4" w:space="0" w:color="auto"/>
              <w:bottom w:val="single" w:sz="4" w:space="0" w:color="auto"/>
              <w:right w:val="single" w:sz="4" w:space="0" w:color="auto"/>
            </w:tcBorders>
            <w:hideMark/>
          </w:tcPr>
          <w:p w14:paraId="138DCFE7" w14:textId="11AFC3F2" w:rsidR="00205AD2" w:rsidRDefault="00205AD2" w:rsidP="00205AD2">
            <w:pPr>
              <w:pStyle w:val="TAC"/>
              <w:rPr>
                <w:ins w:id="464" w:author="Flores Fernandez" w:date="2022-08-08T15:06:00Z"/>
                <w:lang w:eastAsia="en-GB"/>
              </w:rPr>
            </w:pPr>
            <w:ins w:id="465" w:author="Flores Fernandez" w:date="2022-08-08T15:11:00Z">
              <w:r w:rsidRPr="00221B64">
                <w:t>102</w:t>
              </w:r>
            </w:ins>
          </w:p>
        </w:tc>
        <w:tc>
          <w:tcPr>
            <w:tcW w:w="653" w:type="dxa"/>
            <w:gridSpan w:val="2"/>
            <w:tcBorders>
              <w:top w:val="nil"/>
              <w:left w:val="single" w:sz="4" w:space="0" w:color="auto"/>
              <w:bottom w:val="nil"/>
              <w:right w:val="single" w:sz="4" w:space="0" w:color="auto"/>
            </w:tcBorders>
          </w:tcPr>
          <w:p w14:paraId="426D9960" w14:textId="77777777" w:rsidR="00205AD2" w:rsidRDefault="00205AD2" w:rsidP="00205AD2">
            <w:pPr>
              <w:pStyle w:val="TAC"/>
              <w:rPr>
                <w:ins w:id="466"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01A1C428" w14:textId="254BA861" w:rsidR="00205AD2" w:rsidRDefault="00205AD2" w:rsidP="00205AD2">
            <w:pPr>
              <w:pStyle w:val="TAC"/>
              <w:rPr>
                <w:ins w:id="467" w:author="Flores Fernandez" w:date="2022-08-08T15:06:00Z"/>
                <w:lang w:eastAsia="en-GB"/>
              </w:rPr>
            </w:pPr>
            <w:ins w:id="468" w:author="Flores Fernandez" w:date="2022-08-08T15:11:00Z">
              <w:r w:rsidRPr="00AB3A14">
                <w:t>22356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5EEE290" w14:textId="7B49E7CE" w:rsidR="00205AD2" w:rsidRDefault="00205AD2" w:rsidP="00205AD2">
            <w:pPr>
              <w:pStyle w:val="TAC"/>
              <w:rPr>
                <w:ins w:id="469" w:author="Flores Fernandez" w:date="2022-08-08T15:06:00Z"/>
                <w:lang w:eastAsia="en-GB"/>
              </w:rPr>
            </w:pPr>
            <w:ins w:id="470" w:author="Flores Fernandez" w:date="2022-08-08T15:11:00Z">
              <w:r w:rsidRPr="00AB3A14">
                <w:t>2045467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876725A" w14:textId="2F2E9B79" w:rsidR="00205AD2" w:rsidRDefault="00205AD2" w:rsidP="00205AD2">
            <w:pPr>
              <w:pStyle w:val="TAC"/>
              <w:rPr>
                <w:ins w:id="471" w:author="Flores Fernandez" w:date="2022-08-08T15:06:00Z"/>
                <w:lang w:eastAsia="en-GB"/>
              </w:rPr>
            </w:pPr>
            <w:ins w:id="472" w:author="Flores Fernandez" w:date="2022-08-08T15:11:00Z">
              <w:r w:rsidRPr="00AB3A14">
                <w:t>6</w:t>
              </w:r>
            </w:ins>
          </w:p>
        </w:tc>
        <w:tc>
          <w:tcPr>
            <w:tcW w:w="851" w:type="dxa"/>
            <w:tcBorders>
              <w:top w:val="single" w:sz="4" w:space="0" w:color="auto"/>
              <w:left w:val="single" w:sz="4" w:space="0" w:color="auto"/>
              <w:bottom w:val="single" w:sz="4" w:space="0" w:color="auto"/>
              <w:right w:val="single" w:sz="4" w:space="0" w:color="auto"/>
            </w:tcBorders>
            <w:hideMark/>
          </w:tcPr>
          <w:p w14:paraId="630DA2F0" w14:textId="24AA48D5" w:rsidR="00205AD2" w:rsidRDefault="00205AD2" w:rsidP="00205AD2">
            <w:pPr>
              <w:pStyle w:val="TAC"/>
              <w:rPr>
                <w:ins w:id="473" w:author="Flores Fernandez" w:date="2022-08-08T15:06:00Z"/>
                <w:lang w:eastAsia="en-GB"/>
              </w:rPr>
            </w:pPr>
            <w:ins w:id="474" w:author="Flores Fernandez" w:date="2022-08-08T15:11:00Z">
              <w:r w:rsidRPr="00AB3A14">
                <w:t>8</w:t>
              </w:r>
            </w:ins>
          </w:p>
        </w:tc>
        <w:tc>
          <w:tcPr>
            <w:tcW w:w="708" w:type="dxa"/>
            <w:tcBorders>
              <w:top w:val="single" w:sz="4" w:space="0" w:color="auto"/>
              <w:left w:val="single" w:sz="4" w:space="0" w:color="auto"/>
              <w:bottom w:val="single" w:sz="4" w:space="0" w:color="auto"/>
              <w:right w:val="single" w:sz="4" w:space="0" w:color="auto"/>
            </w:tcBorders>
            <w:hideMark/>
          </w:tcPr>
          <w:p w14:paraId="1D30AC87" w14:textId="53442AA2" w:rsidR="00205AD2" w:rsidRDefault="00205AD2" w:rsidP="00205AD2">
            <w:pPr>
              <w:pStyle w:val="TAC"/>
              <w:rPr>
                <w:ins w:id="475" w:author="Flores Fernandez" w:date="2022-08-08T15:06:00Z"/>
                <w:lang w:eastAsia="en-GB"/>
              </w:rPr>
            </w:pPr>
            <w:ins w:id="476" w:author="Flores Fernandez" w:date="2022-08-08T15:11:00Z">
              <w:r w:rsidRPr="00AB3A14">
                <w:t>1 (8)</w:t>
              </w:r>
            </w:ins>
          </w:p>
        </w:tc>
        <w:tc>
          <w:tcPr>
            <w:tcW w:w="738" w:type="dxa"/>
            <w:tcBorders>
              <w:top w:val="single" w:sz="4" w:space="0" w:color="auto"/>
              <w:left w:val="single" w:sz="4" w:space="0" w:color="auto"/>
              <w:bottom w:val="single" w:sz="4" w:space="0" w:color="auto"/>
              <w:right w:val="single" w:sz="4" w:space="0" w:color="auto"/>
            </w:tcBorders>
            <w:hideMark/>
          </w:tcPr>
          <w:p w14:paraId="6F577AA0" w14:textId="06D93039" w:rsidR="00205AD2" w:rsidRDefault="00205AD2" w:rsidP="00205AD2">
            <w:pPr>
              <w:pStyle w:val="TAC"/>
              <w:rPr>
                <w:ins w:id="477" w:author="Flores Fernandez" w:date="2022-08-08T15:06:00Z"/>
                <w:lang w:eastAsia="en-GB"/>
              </w:rPr>
            </w:pPr>
            <w:ins w:id="478" w:author="Flores Fernandez" w:date="2022-08-08T15:11:00Z">
              <w:r w:rsidRPr="00AB3A14">
                <w:t>118</w:t>
              </w:r>
            </w:ins>
          </w:p>
        </w:tc>
      </w:tr>
      <w:tr w:rsidR="00205AD2" w14:paraId="60688AF3" w14:textId="77777777" w:rsidTr="006C63BC">
        <w:trPr>
          <w:ins w:id="479" w:author="Flores Fernandez" w:date="2022-08-08T15:06:00Z"/>
        </w:trPr>
        <w:tc>
          <w:tcPr>
            <w:tcW w:w="1163" w:type="dxa"/>
            <w:tcBorders>
              <w:top w:val="nil"/>
              <w:left w:val="single" w:sz="4" w:space="0" w:color="auto"/>
              <w:bottom w:val="single" w:sz="4" w:space="0" w:color="auto"/>
              <w:right w:val="single" w:sz="4" w:space="0" w:color="auto"/>
            </w:tcBorders>
          </w:tcPr>
          <w:p w14:paraId="7A794EDD" w14:textId="77777777" w:rsidR="00205AD2" w:rsidRDefault="00205AD2" w:rsidP="00205AD2">
            <w:pPr>
              <w:pStyle w:val="TAC"/>
              <w:rPr>
                <w:ins w:id="480"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1AD373AA" w14:textId="77777777" w:rsidR="00205AD2" w:rsidRDefault="00205AD2" w:rsidP="00205AD2">
            <w:pPr>
              <w:pStyle w:val="TAC"/>
              <w:rPr>
                <w:ins w:id="481"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3D091281" w14:textId="77777777" w:rsidR="00205AD2" w:rsidRDefault="00205AD2" w:rsidP="00205AD2">
            <w:pPr>
              <w:pStyle w:val="TAC"/>
              <w:rPr>
                <w:ins w:id="482"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2017BF39" w14:textId="77777777" w:rsidR="00205AD2" w:rsidRDefault="00205AD2" w:rsidP="00205AD2">
            <w:pPr>
              <w:pStyle w:val="TAC"/>
              <w:rPr>
                <w:ins w:id="483"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4A0FB7D0" w14:textId="77777777" w:rsidR="00205AD2" w:rsidRDefault="00205AD2" w:rsidP="00205AD2">
            <w:pPr>
              <w:pStyle w:val="TAC"/>
              <w:rPr>
                <w:ins w:id="484"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580B72B0" w14:textId="77777777" w:rsidR="00205AD2" w:rsidRDefault="00205AD2" w:rsidP="00205AD2">
            <w:pPr>
              <w:pStyle w:val="TAC"/>
              <w:rPr>
                <w:ins w:id="485" w:author="Flores Fernandez" w:date="2022-08-08T15:06:00Z"/>
                <w:lang w:eastAsia="en-GB"/>
              </w:rPr>
            </w:pPr>
            <w:ins w:id="486"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4A3BB8C2" w14:textId="77777777" w:rsidR="00205AD2" w:rsidRDefault="00205AD2" w:rsidP="00205AD2">
            <w:pPr>
              <w:pStyle w:val="TAC"/>
              <w:rPr>
                <w:ins w:id="487" w:author="Flores Fernandez" w:date="2022-08-08T15:06:00Z"/>
                <w:lang w:eastAsia="en-GB"/>
              </w:rPr>
            </w:pPr>
            <w:ins w:id="488"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702BB6C0" w14:textId="6591CC76" w:rsidR="00205AD2" w:rsidRDefault="00205AD2" w:rsidP="00205AD2">
            <w:pPr>
              <w:pStyle w:val="TAC"/>
              <w:rPr>
                <w:ins w:id="489" w:author="Flores Fernandez" w:date="2022-08-08T15:06:00Z"/>
                <w:lang w:eastAsia="en-GB"/>
              </w:rPr>
            </w:pPr>
            <w:ins w:id="490" w:author="Flores Fernandez" w:date="2022-08-08T15:11:00Z">
              <w:r w:rsidRPr="00221B64">
                <w:t>27450</w:t>
              </w:r>
            </w:ins>
          </w:p>
        </w:tc>
        <w:tc>
          <w:tcPr>
            <w:tcW w:w="992" w:type="dxa"/>
            <w:tcBorders>
              <w:top w:val="single" w:sz="4" w:space="0" w:color="auto"/>
              <w:left w:val="single" w:sz="4" w:space="0" w:color="auto"/>
              <w:bottom w:val="single" w:sz="4" w:space="0" w:color="auto"/>
              <w:right w:val="single" w:sz="4" w:space="0" w:color="auto"/>
            </w:tcBorders>
            <w:hideMark/>
          </w:tcPr>
          <w:p w14:paraId="580EE081" w14:textId="17086876" w:rsidR="00205AD2" w:rsidRDefault="00205AD2" w:rsidP="00205AD2">
            <w:pPr>
              <w:pStyle w:val="TAC"/>
              <w:rPr>
                <w:ins w:id="491" w:author="Flores Fernandez" w:date="2022-08-08T15:06:00Z"/>
                <w:lang w:eastAsia="en-GB"/>
              </w:rPr>
            </w:pPr>
            <w:ins w:id="492" w:author="Flores Fernandez" w:date="2022-08-08T15:11:00Z">
              <w:r w:rsidRPr="00221B64">
                <w:t>2069999</w:t>
              </w:r>
            </w:ins>
          </w:p>
        </w:tc>
        <w:tc>
          <w:tcPr>
            <w:tcW w:w="992" w:type="dxa"/>
            <w:tcBorders>
              <w:top w:val="single" w:sz="4" w:space="0" w:color="auto"/>
              <w:left w:val="single" w:sz="4" w:space="0" w:color="auto"/>
              <w:bottom w:val="single" w:sz="4" w:space="0" w:color="auto"/>
              <w:right w:val="single" w:sz="4" w:space="0" w:color="auto"/>
            </w:tcBorders>
            <w:hideMark/>
          </w:tcPr>
          <w:p w14:paraId="4DC79F56" w14:textId="59A4088E" w:rsidR="00205AD2" w:rsidRDefault="00205AD2" w:rsidP="00205AD2">
            <w:pPr>
              <w:pStyle w:val="TAC"/>
              <w:rPr>
                <w:ins w:id="493" w:author="Flores Fernandez" w:date="2022-08-08T15:06:00Z"/>
                <w:lang w:eastAsia="en-GB"/>
              </w:rPr>
            </w:pPr>
            <w:ins w:id="494" w:author="Flores Fernandez" w:date="2022-08-08T15:11:00Z">
              <w:r w:rsidRPr="00221B64">
                <w:t>27039.6</w:t>
              </w:r>
            </w:ins>
          </w:p>
        </w:tc>
        <w:tc>
          <w:tcPr>
            <w:tcW w:w="992" w:type="dxa"/>
            <w:tcBorders>
              <w:top w:val="single" w:sz="4" w:space="0" w:color="auto"/>
              <w:left w:val="single" w:sz="4" w:space="0" w:color="auto"/>
              <w:bottom w:val="single" w:sz="4" w:space="0" w:color="auto"/>
              <w:right w:val="single" w:sz="4" w:space="0" w:color="auto"/>
            </w:tcBorders>
            <w:hideMark/>
          </w:tcPr>
          <w:p w14:paraId="7E388459" w14:textId="7B82E79C" w:rsidR="00205AD2" w:rsidRDefault="00205AD2" w:rsidP="00205AD2">
            <w:pPr>
              <w:pStyle w:val="TAC"/>
              <w:rPr>
                <w:ins w:id="495" w:author="Flores Fernandez" w:date="2022-08-08T15:06:00Z"/>
                <w:lang w:eastAsia="en-GB"/>
              </w:rPr>
            </w:pPr>
            <w:ins w:id="496" w:author="Flores Fernandez" w:date="2022-08-08T15:11:00Z">
              <w:r w:rsidRPr="00221B64">
                <w:t>2063159</w:t>
              </w:r>
            </w:ins>
          </w:p>
        </w:tc>
        <w:tc>
          <w:tcPr>
            <w:tcW w:w="815" w:type="dxa"/>
            <w:tcBorders>
              <w:top w:val="single" w:sz="4" w:space="0" w:color="auto"/>
              <w:left w:val="single" w:sz="4" w:space="0" w:color="auto"/>
              <w:bottom w:val="single" w:sz="4" w:space="0" w:color="auto"/>
              <w:right w:val="single" w:sz="4" w:space="0" w:color="auto"/>
            </w:tcBorders>
            <w:hideMark/>
          </w:tcPr>
          <w:p w14:paraId="593A4FEE" w14:textId="55A9DA1A" w:rsidR="00205AD2" w:rsidRDefault="00205AD2" w:rsidP="00205AD2">
            <w:pPr>
              <w:pStyle w:val="TAC"/>
              <w:rPr>
                <w:ins w:id="497" w:author="Flores Fernandez" w:date="2022-08-08T15:06:00Z"/>
                <w:lang w:eastAsia="en-GB"/>
              </w:rPr>
            </w:pPr>
            <w:ins w:id="498" w:author="Flores Fernandez" w:date="2022-08-08T15:11:00Z">
              <w:r w:rsidRPr="00221B64">
                <w:t>504</w:t>
              </w:r>
            </w:ins>
          </w:p>
        </w:tc>
        <w:tc>
          <w:tcPr>
            <w:tcW w:w="653" w:type="dxa"/>
            <w:gridSpan w:val="2"/>
            <w:tcBorders>
              <w:top w:val="nil"/>
              <w:left w:val="single" w:sz="4" w:space="0" w:color="auto"/>
              <w:bottom w:val="single" w:sz="4" w:space="0" w:color="auto"/>
              <w:right w:val="single" w:sz="4" w:space="0" w:color="auto"/>
            </w:tcBorders>
          </w:tcPr>
          <w:p w14:paraId="2D193235" w14:textId="77777777" w:rsidR="00205AD2" w:rsidRDefault="00205AD2" w:rsidP="00205AD2">
            <w:pPr>
              <w:pStyle w:val="TAC"/>
              <w:rPr>
                <w:ins w:id="499"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3AA7DF70" w14:textId="21B115DA" w:rsidR="00205AD2" w:rsidRDefault="00205AD2" w:rsidP="00205AD2">
            <w:pPr>
              <w:pStyle w:val="TAC"/>
              <w:rPr>
                <w:ins w:id="500" w:author="Flores Fernandez" w:date="2022-08-08T15:06:00Z"/>
                <w:lang w:eastAsia="en-GB"/>
              </w:rPr>
            </w:pPr>
            <w:ins w:id="501" w:author="Flores Fernandez" w:date="2022-08-08T15:11:00Z">
              <w:r w:rsidRPr="00AB3A14">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533B0C4" w14:textId="1561D5A8" w:rsidR="00205AD2" w:rsidRDefault="00205AD2" w:rsidP="00205AD2">
            <w:pPr>
              <w:pStyle w:val="TAC"/>
              <w:rPr>
                <w:ins w:id="502" w:author="Flores Fernandez" w:date="2022-08-08T15:06:00Z"/>
                <w:lang w:eastAsia="en-GB"/>
              </w:rPr>
            </w:pPr>
            <w:ins w:id="503" w:author="Flores Fernandez" w:date="2022-08-08T15:11:00Z">
              <w:r w:rsidRPr="00AB3A14">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B112A51" w14:textId="054274C4" w:rsidR="00205AD2" w:rsidRDefault="00205AD2" w:rsidP="00205AD2">
            <w:pPr>
              <w:pStyle w:val="TAC"/>
              <w:rPr>
                <w:ins w:id="504" w:author="Flores Fernandez" w:date="2022-08-08T15:06:00Z"/>
                <w:lang w:eastAsia="en-GB"/>
              </w:rPr>
            </w:pPr>
            <w:ins w:id="505" w:author="Flores Fernandez" w:date="2022-08-08T15:11:00Z">
              <w:r w:rsidRPr="00AB3A14">
                <w:t>8</w:t>
              </w:r>
            </w:ins>
          </w:p>
        </w:tc>
        <w:tc>
          <w:tcPr>
            <w:tcW w:w="851" w:type="dxa"/>
            <w:tcBorders>
              <w:top w:val="single" w:sz="4" w:space="0" w:color="auto"/>
              <w:left w:val="single" w:sz="4" w:space="0" w:color="auto"/>
              <w:bottom w:val="single" w:sz="4" w:space="0" w:color="auto"/>
              <w:right w:val="single" w:sz="4" w:space="0" w:color="auto"/>
            </w:tcBorders>
            <w:hideMark/>
          </w:tcPr>
          <w:p w14:paraId="1C913A79" w14:textId="74FDC21B" w:rsidR="00205AD2" w:rsidRDefault="00205AD2" w:rsidP="00205AD2">
            <w:pPr>
              <w:pStyle w:val="TAC"/>
              <w:rPr>
                <w:ins w:id="506" w:author="Flores Fernandez" w:date="2022-08-08T15:06:00Z"/>
                <w:lang w:eastAsia="en-GB"/>
              </w:rPr>
            </w:pPr>
            <w:ins w:id="507" w:author="Flores Fernandez" w:date="2022-08-08T15:11:00Z">
              <w:r w:rsidRPr="00AB3A14">
                <w:t>9</w:t>
              </w:r>
            </w:ins>
          </w:p>
        </w:tc>
        <w:tc>
          <w:tcPr>
            <w:tcW w:w="708" w:type="dxa"/>
            <w:tcBorders>
              <w:top w:val="single" w:sz="4" w:space="0" w:color="auto"/>
              <w:left w:val="single" w:sz="4" w:space="0" w:color="auto"/>
              <w:bottom w:val="single" w:sz="4" w:space="0" w:color="auto"/>
              <w:right w:val="single" w:sz="4" w:space="0" w:color="auto"/>
            </w:tcBorders>
            <w:hideMark/>
          </w:tcPr>
          <w:p w14:paraId="0A7CEDA8" w14:textId="65B81E4A" w:rsidR="00205AD2" w:rsidRDefault="00205AD2" w:rsidP="00205AD2">
            <w:pPr>
              <w:pStyle w:val="TAC"/>
              <w:rPr>
                <w:ins w:id="508" w:author="Flores Fernandez" w:date="2022-08-08T15:06:00Z"/>
                <w:lang w:eastAsia="en-GB"/>
              </w:rPr>
            </w:pPr>
            <w:ins w:id="509" w:author="Flores Fernandez" w:date="2022-08-08T15:11:00Z">
              <w:r w:rsidRPr="00AB3A14">
                <w:t>1 (8)</w:t>
              </w:r>
            </w:ins>
          </w:p>
        </w:tc>
        <w:tc>
          <w:tcPr>
            <w:tcW w:w="738" w:type="dxa"/>
            <w:tcBorders>
              <w:top w:val="single" w:sz="4" w:space="0" w:color="auto"/>
              <w:left w:val="single" w:sz="4" w:space="0" w:color="auto"/>
              <w:bottom w:val="single" w:sz="4" w:space="0" w:color="auto"/>
              <w:right w:val="single" w:sz="4" w:space="0" w:color="auto"/>
            </w:tcBorders>
            <w:hideMark/>
          </w:tcPr>
          <w:p w14:paraId="75B5F442" w14:textId="2FB4576C" w:rsidR="00205AD2" w:rsidRDefault="00205AD2" w:rsidP="00205AD2">
            <w:pPr>
              <w:pStyle w:val="TAC"/>
              <w:rPr>
                <w:ins w:id="510" w:author="Flores Fernandez" w:date="2022-08-08T15:06:00Z"/>
                <w:lang w:eastAsia="en-GB"/>
              </w:rPr>
            </w:pPr>
            <w:ins w:id="511" w:author="Flores Fernandez" w:date="2022-08-08T15:11:00Z">
              <w:r w:rsidRPr="00AB3A14">
                <w:t>521</w:t>
              </w:r>
            </w:ins>
          </w:p>
        </w:tc>
      </w:tr>
      <w:tr w:rsidR="00E2371E" w14:paraId="27153316" w14:textId="77777777" w:rsidTr="006C63BC">
        <w:trPr>
          <w:ins w:id="512" w:author="Flores Fernandez" w:date="2022-08-08T15:06:00Z"/>
        </w:trPr>
        <w:tc>
          <w:tcPr>
            <w:tcW w:w="1163" w:type="dxa"/>
            <w:tcBorders>
              <w:top w:val="nil"/>
              <w:left w:val="single" w:sz="4" w:space="0" w:color="auto"/>
              <w:bottom w:val="nil"/>
              <w:right w:val="single" w:sz="4" w:space="0" w:color="auto"/>
            </w:tcBorders>
            <w:hideMark/>
          </w:tcPr>
          <w:p w14:paraId="25A7799A" w14:textId="77777777" w:rsidR="00E2371E" w:rsidRDefault="00E2371E" w:rsidP="00E2371E">
            <w:pPr>
              <w:pStyle w:val="TAC"/>
              <w:rPr>
                <w:ins w:id="513" w:author="Flores Fernandez" w:date="2022-08-08T15:06:00Z"/>
                <w:lang w:eastAsia="en-GB"/>
              </w:rPr>
            </w:pPr>
            <w:ins w:id="514" w:author="Flores Fernandez" w:date="2022-08-08T15:06:00Z">
              <w:r>
                <w:rPr>
                  <w:lang w:eastAsia="en-GB"/>
                </w:rPr>
                <w:t>100+100</w:t>
              </w:r>
            </w:ins>
          </w:p>
        </w:tc>
        <w:tc>
          <w:tcPr>
            <w:tcW w:w="708" w:type="dxa"/>
            <w:tcBorders>
              <w:top w:val="single" w:sz="4" w:space="0" w:color="auto"/>
              <w:left w:val="single" w:sz="4" w:space="0" w:color="auto"/>
              <w:bottom w:val="nil"/>
              <w:right w:val="single" w:sz="4" w:space="0" w:color="auto"/>
            </w:tcBorders>
            <w:hideMark/>
          </w:tcPr>
          <w:p w14:paraId="24F0BCF3" w14:textId="77777777" w:rsidR="00E2371E" w:rsidRDefault="00E2371E" w:rsidP="00E2371E">
            <w:pPr>
              <w:pStyle w:val="TAC"/>
              <w:rPr>
                <w:ins w:id="515" w:author="Flores Fernandez" w:date="2022-08-08T15:06:00Z"/>
                <w:lang w:eastAsia="en-GB"/>
              </w:rPr>
            </w:pPr>
            <w:ins w:id="516" w:author="Flores Fernandez" w:date="2022-08-08T15:06:00Z">
              <w:r>
                <w:rPr>
                  <w:lang w:eastAsia="en-GB"/>
                </w:rPr>
                <w:t>CC1</w:t>
              </w:r>
            </w:ins>
          </w:p>
        </w:tc>
        <w:tc>
          <w:tcPr>
            <w:tcW w:w="712" w:type="dxa"/>
            <w:tcBorders>
              <w:top w:val="single" w:sz="4" w:space="0" w:color="auto"/>
              <w:left w:val="single" w:sz="4" w:space="0" w:color="auto"/>
              <w:bottom w:val="nil"/>
              <w:right w:val="single" w:sz="4" w:space="0" w:color="auto"/>
            </w:tcBorders>
            <w:hideMark/>
          </w:tcPr>
          <w:p w14:paraId="428D6C00" w14:textId="77777777" w:rsidR="00E2371E" w:rsidRDefault="00E2371E" w:rsidP="00E2371E">
            <w:pPr>
              <w:pStyle w:val="TAC"/>
              <w:rPr>
                <w:ins w:id="517" w:author="Flores Fernandez" w:date="2022-08-08T15:06:00Z"/>
                <w:lang w:eastAsia="en-GB"/>
              </w:rPr>
            </w:pPr>
            <w:ins w:id="518"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46751EE8" w14:textId="77777777" w:rsidR="00E2371E" w:rsidRDefault="00E2371E" w:rsidP="00E2371E">
            <w:pPr>
              <w:pStyle w:val="TAC"/>
              <w:rPr>
                <w:ins w:id="519" w:author="Flores Fernandez" w:date="2022-08-08T15:06:00Z"/>
                <w:lang w:eastAsia="en-GB"/>
              </w:rPr>
            </w:pPr>
            <w:ins w:id="520" w:author="Flores Fernandez" w:date="2022-08-08T15:06:00Z">
              <w:r>
                <w:rPr>
                  <w:lang w:eastAsia="en-GB"/>
                </w:rPr>
                <w:t>60</w:t>
              </w:r>
            </w:ins>
          </w:p>
        </w:tc>
        <w:tc>
          <w:tcPr>
            <w:tcW w:w="850" w:type="dxa"/>
            <w:tcBorders>
              <w:top w:val="single" w:sz="4" w:space="0" w:color="auto"/>
              <w:left w:val="single" w:sz="4" w:space="0" w:color="auto"/>
              <w:bottom w:val="nil"/>
              <w:right w:val="single" w:sz="4" w:space="0" w:color="auto"/>
            </w:tcBorders>
            <w:hideMark/>
          </w:tcPr>
          <w:p w14:paraId="162F7B22" w14:textId="77777777" w:rsidR="00E2371E" w:rsidRDefault="00E2371E" w:rsidP="00E2371E">
            <w:pPr>
              <w:pStyle w:val="TAC"/>
              <w:rPr>
                <w:ins w:id="521" w:author="Flores Fernandez" w:date="2022-08-08T15:06:00Z"/>
                <w:lang w:eastAsia="en-GB"/>
              </w:rPr>
            </w:pPr>
            <w:ins w:id="522" w:author="Flores Fernandez" w:date="2022-08-08T15:06:00Z">
              <w:r>
                <w:rPr>
                  <w:lang w:eastAsia="en-GB"/>
                </w:rPr>
                <w:t>132</w:t>
              </w:r>
            </w:ins>
          </w:p>
        </w:tc>
        <w:tc>
          <w:tcPr>
            <w:tcW w:w="991" w:type="dxa"/>
            <w:tcBorders>
              <w:top w:val="single" w:sz="4" w:space="0" w:color="auto"/>
              <w:left w:val="single" w:sz="4" w:space="0" w:color="auto"/>
              <w:bottom w:val="nil"/>
              <w:right w:val="single" w:sz="4" w:space="0" w:color="auto"/>
            </w:tcBorders>
            <w:hideMark/>
          </w:tcPr>
          <w:p w14:paraId="36937A74" w14:textId="77777777" w:rsidR="00E2371E" w:rsidRDefault="00E2371E" w:rsidP="00E2371E">
            <w:pPr>
              <w:pStyle w:val="TAC"/>
              <w:rPr>
                <w:ins w:id="523" w:author="Flores Fernandez" w:date="2022-08-08T15:06:00Z"/>
                <w:lang w:eastAsia="en-GB"/>
              </w:rPr>
            </w:pPr>
            <w:ins w:id="524"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2CD8955" w14:textId="77777777" w:rsidR="00E2371E" w:rsidRDefault="00E2371E" w:rsidP="00E2371E">
            <w:pPr>
              <w:pStyle w:val="TAC"/>
              <w:rPr>
                <w:ins w:id="525" w:author="Flores Fernandez" w:date="2022-08-08T15:06:00Z"/>
                <w:lang w:eastAsia="en-GB"/>
              </w:rPr>
            </w:pPr>
            <w:ins w:id="526"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321A6FE0" w14:textId="35B7BB01" w:rsidR="00E2371E" w:rsidRDefault="00E2371E" w:rsidP="00E2371E">
            <w:pPr>
              <w:pStyle w:val="TAC"/>
              <w:rPr>
                <w:ins w:id="527" w:author="Flores Fernandez" w:date="2022-08-08T15:06:00Z"/>
                <w:lang w:eastAsia="en-GB"/>
              </w:rPr>
            </w:pPr>
            <w:ins w:id="528" w:author="Flores Fernandez" w:date="2022-08-08T15:11:00Z">
              <w:r w:rsidRPr="001209CA">
                <w:t>24300</w:t>
              </w:r>
            </w:ins>
          </w:p>
        </w:tc>
        <w:tc>
          <w:tcPr>
            <w:tcW w:w="992" w:type="dxa"/>
            <w:tcBorders>
              <w:top w:val="single" w:sz="4" w:space="0" w:color="auto"/>
              <w:left w:val="single" w:sz="4" w:space="0" w:color="auto"/>
              <w:bottom w:val="single" w:sz="4" w:space="0" w:color="auto"/>
              <w:right w:val="single" w:sz="4" w:space="0" w:color="auto"/>
            </w:tcBorders>
            <w:hideMark/>
          </w:tcPr>
          <w:p w14:paraId="3B42B0BA" w14:textId="324FA463" w:rsidR="00E2371E" w:rsidRDefault="00E2371E" w:rsidP="00E2371E">
            <w:pPr>
              <w:pStyle w:val="TAC"/>
              <w:rPr>
                <w:ins w:id="529" w:author="Flores Fernandez" w:date="2022-08-08T15:06:00Z"/>
                <w:lang w:eastAsia="en-GB"/>
              </w:rPr>
            </w:pPr>
            <w:ins w:id="530" w:author="Flores Fernandez" w:date="2022-08-08T15:11:00Z">
              <w:r w:rsidRPr="001209CA">
                <w:t>2017499</w:t>
              </w:r>
            </w:ins>
          </w:p>
        </w:tc>
        <w:tc>
          <w:tcPr>
            <w:tcW w:w="992" w:type="dxa"/>
            <w:tcBorders>
              <w:top w:val="single" w:sz="4" w:space="0" w:color="auto"/>
              <w:left w:val="single" w:sz="4" w:space="0" w:color="auto"/>
              <w:bottom w:val="single" w:sz="4" w:space="0" w:color="auto"/>
              <w:right w:val="single" w:sz="4" w:space="0" w:color="auto"/>
            </w:tcBorders>
            <w:hideMark/>
          </w:tcPr>
          <w:p w14:paraId="0882ACEF" w14:textId="34B116F9" w:rsidR="00E2371E" w:rsidRDefault="00E2371E" w:rsidP="00E2371E">
            <w:pPr>
              <w:pStyle w:val="TAC"/>
              <w:rPr>
                <w:ins w:id="531" w:author="Flores Fernandez" w:date="2022-08-08T15:06:00Z"/>
                <w:lang w:eastAsia="en-GB"/>
              </w:rPr>
            </w:pPr>
            <w:ins w:id="532" w:author="Flores Fernandez" w:date="2022-08-08T15:11:00Z">
              <w:r w:rsidRPr="001209CA">
                <w:t>24252.48</w:t>
              </w:r>
            </w:ins>
          </w:p>
        </w:tc>
        <w:tc>
          <w:tcPr>
            <w:tcW w:w="992" w:type="dxa"/>
            <w:tcBorders>
              <w:top w:val="single" w:sz="4" w:space="0" w:color="auto"/>
              <w:left w:val="single" w:sz="4" w:space="0" w:color="auto"/>
              <w:bottom w:val="single" w:sz="4" w:space="0" w:color="auto"/>
              <w:right w:val="single" w:sz="4" w:space="0" w:color="auto"/>
            </w:tcBorders>
            <w:hideMark/>
          </w:tcPr>
          <w:p w14:paraId="18310CBE" w14:textId="71748435" w:rsidR="00E2371E" w:rsidRDefault="00E2371E" w:rsidP="00E2371E">
            <w:pPr>
              <w:pStyle w:val="TAC"/>
              <w:rPr>
                <w:ins w:id="533" w:author="Flores Fernandez" w:date="2022-08-08T15:06:00Z"/>
                <w:lang w:eastAsia="en-GB"/>
              </w:rPr>
            </w:pPr>
            <w:ins w:id="534" w:author="Flores Fernandez" w:date="2022-08-08T15:11:00Z">
              <w:r w:rsidRPr="001209CA">
                <w:t>2016707</w:t>
              </w:r>
            </w:ins>
          </w:p>
        </w:tc>
        <w:tc>
          <w:tcPr>
            <w:tcW w:w="815" w:type="dxa"/>
            <w:tcBorders>
              <w:top w:val="single" w:sz="4" w:space="0" w:color="auto"/>
              <w:left w:val="single" w:sz="4" w:space="0" w:color="auto"/>
              <w:bottom w:val="single" w:sz="4" w:space="0" w:color="auto"/>
              <w:right w:val="single" w:sz="4" w:space="0" w:color="auto"/>
            </w:tcBorders>
            <w:hideMark/>
          </w:tcPr>
          <w:p w14:paraId="2CC2862E" w14:textId="1F8A180E" w:rsidR="00E2371E" w:rsidRDefault="00E2371E" w:rsidP="00E2371E">
            <w:pPr>
              <w:pStyle w:val="TAC"/>
              <w:rPr>
                <w:ins w:id="535" w:author="Flores Fernandez" w:date="2022-08-08T15:06:00Z"/>
                <w:lang w:eastAsia="en-GB"/>
              </w:rPr>
            </w:pPr>
            <w:ins w:id="536" w:author="Flores Fernandez" w:date="2022-08-08T15:11:00Z">
              <w:r w:rsidRPr="001209CA">
                <w:t>0</w:t>
              </w:r>
            </w:ins>
          </w:p>
        </w:tc>
        <w:tc>
          <w:tcPr>
            <w:tcW w:w="653" w:type="dxa"/>
            <w:gridSpan w:val="2"/>
            <w:tcBorders>
              <w:top w:val="single" w:sz="4" w:space="0" w:color="auto"/>
              <w:left w:val="single" w:sz="4" w:space="0" w:color="auto"/>
              <w:bottom w:val="nil"/>
              <w:right w:val="single" w:sz="4" w:space="0" w:color="auto"/>
            </w:tcBorders>
            <w:hideMark/>
          </w:tcPr>
          <w:p w14:paraId="3DA24C2E" w14:textId="77777777" w:rsidR="00E2371E" w:rsidRDefault="00E2371E" w:rsidP="00E2371E">
            <w:pPr>
              <w:pStyle w:val="TAC"/>
              <w:rPr>
                <w:ins w:id="537" w:author="Flores Fernandez" w:date="2022-08-08T15:06:00Z"/>
                <w:lang w:eastAsia="en-GB"/>
              </w:rPr>
            </w:pPr>
            <w:ins w:id="538"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165166C4" w14:textId="09407961" w:rsidR="00E2371E" w:rsidRDefault="00E2371E" w:rsidP="00E2371E">
            <w:pPr>
              <w:pStyle w:val="TAC"/>
              <w:rPr>
                <w:ins w:id="539" w:author="Flores Fernandez" w:date="2022-08-08T15:06:00Z"/>
                <w:lang w:eastAsia="en-GB"/>
              </w:rPr>
            </w:pPr>
            <w:ins w:id="540" w:author="Flores Fernandez" w:date="2022-08-08T15:11:00Z">
              <w:r w:rsidRPr="00D04EFC">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BE02FD0" w14:textId="26026776" w:rsidR="00E2371E" w:rsidRDefault="00E2371E" w:rsidP="00E2371E">
            <w:pPr>
              <w:pStyle w:val="TAC"/>
              <w:rPr>
                <w:ins w:id="541" w:author="Flores Fernandez" w:date="2022-08-08T15:06:00Z"/>
                <w:lang w:eastAsia="en-GB"/>
              </w:rPr>
            </w:pPr>
            <w:ins w:id="542" w:author="Flores Fernandez" w:date="2022-08-08T15:11:00Z">
              <w:r w:rsidRPr="00D04EFC">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2972AC2" w14:textId="7091A423" w:rsidR="00E2371E" w:rsidRDefault="00E2371E" w:rsidP="00E2371E">
            <w:pPr>
              <w:pStyle w:val="TAC"/>
              <w:rPr>
                <w:ins w:id="543" w:author="Flores Fernandez" w:date="2022-08-08T15:06:00Z"/>
                <w:lang w:eastAsia="en-GB"/>
              </w:rPr>
            </w:pPr>
            <w:ins w:id="544" w:author="Flores Fernandez" w:date="2022-08-08T15:11:00Z">
              <w:r w:rsidRPr="00D04EFC">
                <w:t>8</w:t>
              </w:r>
            </w:ins>
          </w:p>
        </w:tc>
        <w:tc>
          <w:tcPr>
            <w:tcW w:w="851" w:type="dxa"/>
            <w:tcBorders>
              <w:top w:val="single" w:sz="4" w:space="0" w:color="auto"/>
              <w:left w:val="single" w:sz="4" w:space="0" w:color="auto"/>
              <w:bottom w:val="single" w:sz="4" w:space="0" w:color="auto"/>
              <w:right w:val="single" w:sz="4" w:space="0" w:color="auto"/>
            </w:tcBorders>
            <w:hideMark/>
          </w:tcPr>
          <w:p w14:paraId="2C503968" w14:textId="666781AC" w:rsidR="00E2371E" w:rsidRDefault="00E2371E" w:rsidP="00E2371E">
            <w:pPr>
              <w:pStyle w:val="TAC"/>
              <w:rPr>
                <w:ins w:id="545" w:author="Flores Fernandez" w:date="2022-08-08T15:06:00Z"/>
                <w:lang w:eastAsia="en-GB"/>
              </w:rPr>
            </w:pPr>
            <w:ins w:id="546" w:author="Flores Fernandez" w:date="2022-08-08T15:11:00Z">
              <w:r w:rsidRPr="00D04EFC">
                <w:t>0</w:t>
              </w:r>
            </w:ins>
          </w:p>
        </w:tc>
        <w:tc>
          <w:tcPr>
            <w:tcW w:w="708" w:type="dxa"/>
            <w:tcBorders>
              <w:top w:val="single" w:sz="4" w:space="0" w:color="auto"/>
              <w:left w:val="single" w:sz="4" w:space="0" w:color="auto"/>
              <w:bottom w:val="single" w:sz="4" w:space="0" w:color="auto"/>
              <w:right w:val="single" w:sz="4" w:space="0" w:color="auto"/>
            </w:tcBorders>
            <w:hideMark/>
          </w:tcPr>
          <w:p w14:paraId="1CB71809" w14:textId="49399316" w:rsidR="00E2371E" w:rsidRDefault="00E2371E" w:rsidP="00E2371E">
            <w:pPr>
              <w:pStyle w:val="TAC"/>
              <w:rPr>
                <w:ins w:id="547" w:author="Flores Fernandez" w:date="2022-08-08T15:06:00Z"/>
                <w:lang w:eastAsia="en-GB"/>
              </w:rPr>
            </w:pPr>
            <w:ins w:id="548" w:author="Flores Fernandez" w:date="2022-08-08T15:11:00Z">
              <w:r w:rsidRPr="00D04EFC">
                <w:t>0 (0)</w:t>
              </w:r>
            </w:ins>
          </w:p>
        </w:tc>
        <w:tc>
          <w:tcPr>
            <w:tcW w:w="738" w:type="dxa"/>
            <w:tcBorders>
              <w:top w:val="single" w:sz="4" w:space="0" w:color="auto"/>
              <w:left w:val="single" w:sz="4" w:space="0" w:color="auto"/>
              <w:bottom w:val="single" w:sz="4" w:space="0" w:color="auto"/>
              <w:right w:val="single" w:sz="4" w:space="0" w:color="auto"/>
            </w:tcBorders>
            <w:hideMark/>
          </w:tcPr>
          <w:p w14:paraId="3721CF29" w14:textId="007A8D9E" w:rsidR="00E2371E" w:rsidRDefault="00E2371E" w:rsidP="00E2371E">
            <w:pPr>
              <w:pStyle w:val="TAC"/>
              <w:rPr>
                <w:ins w:id="549" w:author="Flores Fernandez" w:date="2022-08-08T15:06:00Z"/>
                <w:lang w:eastAsia="en-GB"/>
              </w:rPr>
            </w:pPr>
            <w:ins w:id="550" w:author="Flores Fernandez" w:date="2022-08-08T15:11:00Z">
              <w:r w:rsidRPr="00D04EFC">
                <w:t>0</w:t>
              </w:r>
            </w:ins>
          </w:p>
        </w:tc>
      </w:tr>
      <w:tr w:rsidR="00E2371E" w14:paraId="7AB59459" w14:textId="77777777" w:rsidTr="006C63BC">
        <w:trPr>
          <w:ins w:id="551" w:author="Flores Fernandez" w:date="2022-08-08T15:06:00Z"/>
        </w:trPr>
        <w:tc>
          <w:tcPr>
            <w:tcW w:w="1163" w:type="dxa"/>
            <w:tcBorders>
              <w:top w:val="nil"/>
              <w:left w:val="single" w:sz="4" w:space="0" w:color="auto"/>
              <w:bottom w:val="nil"/>
              <w:right w:val="single" w:sz="4" w:space="0" w:color="auto"/>
            </w:tcBorders>
            <w:hideMark/>
          </w:tcPr>
          <w:p w14:paraId="735588A3" w14:textId="77777777" w:rsidR="00E2371E" w:rsidRDefault="00E2371E" w:rsidP="00E2371E">
            <w:pPr>
              <w:pStyle w:val="TAC"/>
              <w:rPr>
                <w:ins w:id="552" w:author="Flores Fernandez" w:date="2022-08-08T15:06:00Z"/>
                <w:lang w:eastAsia="en-GB"/>
              </w:rPr>
            </w:pPr>
            <w:ins w:id="553" w:author="Flores Fernandez" w:date="2022-08-08T15:06:00Z">
              <w:r>
                <w:rPr>
                  <w:lang w:eastAsia="en-GB"/>
                </w:rPr>
                <w:t>+100+100</w:t>
              </w:r>
            </w:ins>
          </w:p>
        </w:tc>
        <w:tc>
          <w:tcPr>
            <w:tcW w:w="708" w:type="dxa"/>
            <w:tcBorders>
              <w:top w:val="nil"/>
              <w:left w:val="single" w:sz="4" w:space="0" w:color="auto"/>
              <w:bottom w:val="nil"/>
              <w:right w:val="single" w:sz="4" w:space="0" w:color="auto"/>
            </w:tcBorders>
          </w:tcPr>
          <w:p w14:paraId="3367D784" w14:textId="77777777" w:rsidR="00E2371E" w:rsidRDefault="00E2371E" w:rsidP="00E2371E">
            <w:pPr>
              <w:pStyle w:val="TAC"/>
              <w:rPr>
                <w:ins w:id="554" w:author="Flores Fernandez" w:date="2022-08-08T15:06:00Z"/>
                <w:lang w:eastAsia="en-GB"/>
              </w:rPr>
            </w:pPr>
          </w:p>
        </w:tc>
        <w:tc>
          <w:tcPr>
            <w:tcW w:w="712" w:type="dxa"/>
            <w:tcBorders>
              <w:top w:val="nil"/>
              <w:left w:val="single" w:sz="4" w:space="0" w:color="auto"/>
              <w:bottom w:val="nil"/>
              <w:right w:val="single" w:sz="4" w:space="0" w:color="auto"/>
            </w:tcBorders>
          </w:tcPr>
          <w:p w14:paraId="31C3B7FF" w14:textId="77777777" w:rsidR="00E2371E" w:rsidRDefault="00E2371E" w:rsidP="00E2371E">
            <w:pPr>
              <w:pStyle w:val="TAC"/>
              <w:rPr>
                <w:ins w:id="555" w:author="Flores Fernandez" w:date="2022-08-08T15:06:00Z"/>
                <w:lang w:eastAsia="en-GB"/>
              </w:rPr>
            </w:pPr>
          </w:p>
        </w:tc>
        <w:tc>
          <w:tcPr>
            <w:tcW w:w="708" w:type="dxa"/>
            <w:tcBorders>
              <w:top w:val="nil"/>
              <w:left w:val="single" w:sz="4" w:space="0" w:color="auto"/>
              <w:bottom w:val="nil"/>
              <w:right w:val="single" w:sz="4" w:space="0" w:color="auto"/>
            </w:tcBorders>
          </w:tcPr>
          <w:p w14:paraId="3C7691B2" w14:textId="77777777" w:rsidR="00E2371E" w:rsidRDefault="00E2371E" w:rsidP="00E2371E">
            <w:pPr>
              <w:pStyle w:val="TAC"/>
              <w:rPr>
                <w:ins w:id="556" w:author="Flores Fernandez" w:date="2022-08-08T15:06:00Z"/>
                <w:lang w:eastAsia="en-GB"/>
              </w:rPr>
            </w:pPr>
          </w:p>
        </w:tc>
        <w:tc>
          <w:tcPr>
            <w:tcW w:w="850" w:type="dxa"/>
            <w:tcBorders>
              <w:top w:val="nil"/>
              <w:left w:val="single" w:sz="4" w:space="0" w:color="auto"/>
              <w:bottom w:val="nil"/>
              <w:right w:val="single" w:sz="4" w:space="0" w:color="auto"/>
            </w:tcBorders>
          </w:tcPr>
          <w:p w14:paraId="2BC02E42" w14:textId="77777777" w:rsidR="00E2371E" w:rsidRDefault="00E2371E" w:rsidP="00E2371E">
            <w:pPr>
              <w:pStyle w:val="TAC"/>
              <w:rPr>
                <w:ins w:id="557" w:author="Flores Fernandez" w:date="2022-08-08T15:06:00Z"/>
                <w:lang w:eastAsia="en-GB"/>
              </w:rPr>
            </w:pPr>
          </w:p>
        </w:tc>
        <w:tc>
          <w:tcPr>
            <w:tcW w:w="991" w:type="dxa"/>
            <w:tcBorders>
              <w:top w:val="nil"/>
              <w:left w:val="single" w:sz="4" w:space="0" w:color="auto"/>
              <w:bottom w:val="nil"/>
              <w:right w:val="single" w:sz="4" w:space="0" w:color="auto"/>
            </w:tcBorders>
            <w:hideMark/>
          </w:tcPr>
          <w:p w14:paraId="06BB7697" w14:textId="77777777" w:rsidR="00E2371E" w:rsidRDefault="00E2371E" w:rsidP="00E2371E">
            <w:pPr>
              <w:pStyle w:val="TAC"/>
              <w:rPr>
                <w:ins w:id="558" w:author="Flores Fernandez" w:date="2022-08-08T15:06:00Z"/>
                <w:lang w:eastAsia="en-GB"/>
              </w:rPr>
            </w:pPr>
            <w:ins w:id="559"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60C145D0" w14:textId="77777777" w:rsidR="00E2371E" w:rsidRDefault="00E2371E" w:rsidP="00E2371E">
            <w:pPr>
              <w:pStyle w:val="TAC"/>
              <w:rPr>
                <w:ins w:id="560" w:author="Flores Fernandez" w:date="2022-08-08T15:06:00Z"/>
                <w:lang w:eastAsia="en-GB"/>
              </w:rPr>
            </w:pPr>
            <w:ins w:id="561"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71A016EC" w14:textId="42736887" w:rsidR="00E2371E" w:rsidRDefault="00E2371E" w:rsidP="00E2371E">
            <w:pPr>
              <w:pStyle w:val="TAC"/>
              <w:rPr>
                <w:ins w:id="562" w:author="Flores Fernandez" w:date="2022-08-08T15:06:00Z"/>
                <w:lang w:eastAsia="en-GB"/>
              </w:rPr>
            </w:pPr>
            <w:ins w:id="563" w:author="Flores Fernandez" w:date="2022-08-08T15:11:00Z">
              <w:r w:rsidRPr="001209CA">
                <w:t>25725</w:t>
              </w:r>
            </w:ins>
          </w:p>
        </w:tc>
        <w:tc>
          <w:tcPr>
            <w:tcW w:w="992" w:type="dxa"/>
            <w:tcBorders>
              <w:top w:val="single" w:sz="4" w:space="0" w:color="auto"/>
              <w:left w:val="single" w:sz="4" w:space="0" w:color="auto"/>
              <w:bottom w:val="single" w:sz="4" w:space="0" w:color="auto"/>
              <w:right w:val="single" w:sz="4" w:space="0" w:color="auto"/>
            </w:tcBorders>
            <w:hideMark/>
          </w:tcPr>
          <w:p w14:paraId="259C5E30" w14:textId="549B9DC9" w:rsidR="00E2371E" w:rsidRDefault="00E2371E" w:rsidP="00E2371E">
            <w:pPr>
              <w:pStyle w:val="TAC"/>
              <w:rPr>
                <w:ins w:id="564" w:author="Flores Fernandez" w:date="2022-08-08T15:06:00Z"/>
                <w:lang w:eastAsia="en-GB"/>
              </w:rPr>
            </w:pPr>
            <w:ins w:id="565" w:author="Flores Fernandez" w:date="2022-08-08T15:11:00Z">
              <w:r w:rsidRPr="001209CA">
                <w:t>2041249</w:t>
              </w:r>
            </w:ins>
          </w:p>
        </w:tc>
        <w:tc>
          <w:tcPr>
            <w:tcW w:w="992" w:type="dxa"/>
            <w:tcBorders>
              <w:top w:val="single" w:sz="4" w:space="0" w:color="auto"/>
              <w:left w:val="single" w:sz="4" w:space="0" w:color="auto"/>
              <w:bottom w:val="single" w:sz="4" w:space="0" w:color="auto"/>
              <w:right w:val="single" w:sz="4" w:space="0" w:color="auto"/>
            </w:tcBorders>
            <w:hideMark/>
          </w:tcPr>
          <w:p w14:paraId="7AD6140D" w14:textId="5012B6B0" w:rsidR="00E2371E" w:rsidRDefault="00E2371E" w:rsidP="00E2371E">
            <w:pPr>
              <w:pStyle w:val="TAC"/>
              <w:rPr>
                <w:ins w:id="566" w:author="Flores Fernandez" w:date="2022-08-08T15:06:00Z"/>
                <w:lang w:eastAsia="en-GB"/>
              </w:rPr>
            </w:pPr>
            <w:ins w:id="567" w:author="Flores Fernandez" w:date="2022-08-08T15:11:00Z">
              <w:r w:rsidRPr="001209CA">
                <w:t>25604.04</w:t>
              </w:r>
            </w:ins>
          </w:p>
        </w:tc>
        <w:tc>
          <w:tcPr>
            <w:tcW w:w="992" w:type="dxa"/>
            <w:tcBorders>
              <w:top w:val="single" w:sz="4" w:space="0" w:color="auto"/>
              <w:left w:val="single" w:sz="4" w:space="0" w:color="auto"/>
              <w:bottom w:val="single" w:sz="4" w:space="0" w:color="auto"/>
              <w:right w:val="single" w:sz="4" w:space="0" w:color="auto"/>
            </w:tcBorders>
            <w:hideMark/>
          </w:tcPr>
          <w:p w14:paraId="01CC34E8" w14:textId="42A78DB5" w:rsidR="00E2371E" w:rsidRDefault="00E2371E" w:rsidP="00E2371E">
            <w:pPr>
              <w:pStyle w:val="TAC"/>
              <w:rPr>
                <w:ins w:id="568" w:author="Flores Fernandez" w:date="2022-08-08T15:06:00Z"/>
                <w:lang w:eastAsia="en-GB"/>
              </w:rPr>
            </w:pPr>
            <w:ins w:id="569" w:author="Flores Fernandez" w:date="2022-08-08T15:11:00Z">
              <w:r w:rsidRPr="001209CA">
                <w:t>2039233</w:t>
              </w:r>
            </w:ins>
          </w:p>
        </w:tc>
        <w:tc>
          <w:tcPr>
            <w:tcW w:w="815" w:type="dxa"/>
            <w:tcBorders>
              <w:top w:val="single" w:sz="4" w:space="0" w:color="auto"/>
              <w:left w:val="single" w:sz="4" w:space="0" w:color="auto"/>
              <w:bottom w:val="single" w:sz="4" w:space="0" w:color="auto"/>
              <w:right w:val="single" w:sz="4" w:space="0" w:color="auto"/>
            </w:tcBorders>
            <w:hideMark/>
          </w:tcPr>
          <w:p w14:paraId="12165744" w14:textId="249EB360" w:rsidR="00E2371E" w:rsidRDefault="00E2371E" w:rsidP="00E2371E">
            <w:pPr>
              <w:pStyle w:val="TAC"/>
              <w:rPr>
                <w:ins w:id="570" w:author="Flores Fernandez" w:date="2022-08-08T15:06:00Z"/>
                <w:lang w:eastAsia="en-GB"/>
              </w:rPr>
            </w:pPr>
            <w:ins w:id="571" w:author="Flores Fernandez" w:date="2022-08-08T15:11:00Z">
              <w:r w:rsidRPr="001209CA">
                <w:t>102</w:t>
              </w:r>
            </w:ins>
          </w:p>
        </w:tc>
        <w:tc>
          <w:tcPr>
            <w:tcW w:w="653" w:type="dxa"/>
            <w:gridSpan w:val="2"/>
            <w:tcBorders>
              <w:top w:val="nil"/>
              <w:left w:val="single" w:sz="4" w:space="0" w:color="auto"/>
              <w:bottom w:val="nil"/>
              <w:right w:val="single" w:sz="4" w:space="0" w:color="auto"/>
            </w:tcBorders>
          </w:tcPr>
          <w:p w14:paraId="7E1E7AE8" w14:textId="77777777" w:rsidR="00E2371E" w:rsidRDefault="00E2371E" w:rsidP="00E2371E">
            <w:pPr>
              <w:pStyle w:val="TAC"/>
              <w:rPr>
                <w:ins w:id="572"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725E17C1" w14:textId="6B5B9385" w:rsidR="00E2371E" w:rsidRDefault="00E2371E" w:rsidP="00E2371E">
            <w:pPr>
              <w:pStyle w:val="TAC"/>
              <w:rPr>
                <w:ins w:id="573" w:author="Flores Fernandez" w:date="2022-08-08T15:06:00Z"/>
                <w:lang w:eastAsia="en-GB"/>
              </w:rPr>
            </w:pPr>
            <w:ins w:id="574" w:author="Flores Fernandez" w:date="2022-08-08T15:11:00Z">
              <w:r w:rsidRPr="00D04EFC">
                <w:t>22340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EC24286" w14:textId="6A26C019" w:rsidR="00E2371E" w:rsidRDefault="00E2371E" w:rsidP="00E2371E">
            <w:pPr>
              <w:pStyle w:val="TAC"/>
              <w:rPr>
                <w:ins w:id="575" w:author="Flores Fernandez" w:date="2022-08-08T15:06:00Z"/>
                <w:lang w:eastAsia="en-GB"/>
              </w:rPr>
            </w:pPr>
            <w:ins w:id="576" w:author="Flores Fernandez" w:date="2022-08-08T15:11:00Z">
              <w:r w:rsidRPr="00D04EFC">
                <w:t>2040859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D7EC874" w14:textId="206C086D" w:rsidR="00E2371E" w:rsidRDefault="00E2371E" w:rsidP="00E2371E">
            <w:pPr>
              <w:pStyle w:val="TAC"/>
              <w:rPr>
                <w:ins w:id="577" w:author="Flores Fernandez" w:date="2022-08-08T15:06:00Z"/>
                <w:lang w:eastAsia="en-GB"/>
              </w:rPr>
            </w:pPr>
            <w:ins w:id="578" w:author="Flores Fernandez" w:date="2022-08-08T15:11:00Z">
              <w:r w:rsidRPr="00D04EFC">
                <w:t>6</w:t>
              </w:r>
            </w:ins>
          </w:p>
        </w:tc>
        <w:tc>
          <w:tcPr>
            <w:tcW w:w="851" w:type="dxa"/>
            <w:tcBorders>
              <w:top w:val="single" w:sz="4" w:space="0" w:color="auto"/>
              <w:left w:val="single" w:sz="4" w:space="0" w:color="auto"/>
              <w:bottom w:val="single" w:sz="4" w:space="0" w:color="auto"/>
              <w:right w:val="single" w:sz="4" w:space="0" w:color="auto"/>
            </w:tcBorders>
            <w:hideMark/>
          </w:tcPr>
          <w:p w14:paraId="23DCBF57" w14:textId="768ECAD3" w:rsidR="00E2371E" w:rsidRDefault="00E2371E" w:rsidP="00E2371E">
            <w:pPr>
              <w:pStyle w:val="TAC"/>
              <w:rPr>
                <w:ins w:id="579" w:author="Flores Fernandez" w:date="2022-08-08T15:06:00Z"/>
                <w:lang w:eastAsia="en-GB"/>
              </w:rPr>
            </w:pPr>
            <w:ins w:id="580" w:author="Flores Fernandez" w:date="2022-08-08T15:11:00Z">
              <w:r w:rsidRPr="00D04EFC">
                <w:t>5</w:t>
              </w:r>
            </w:ins>
          </w:p>
        </w:tc>
        <w:tc>
          <w:tcPr>
            <w:tcW w:w="708" w:type="dxa"/>
            <w:tcBorders>
              <w:top w:val="single" w:sz="4" w:space="0" w:color="auto"/>
              <w:left w:val="single" w:sz="4" w:space="0" w:color="auto"/>
              <w:bottom w:val="single" w:sz="4" w:space="0" w:color="auto"/>
              <w:right w:val="single" w:sz="4" w:space="0" w:color="auto"/>
            </w:tcBorders>
            <w:hideMark/>
          </w:tcPr>
          <w:p w14:paraId="66A54518" w14:textId="500D2F34" w:rsidR="00E2371E" w:rsidRDefault="00E2371E" w:rsidP="00E2371E">
            <w:pPr>
              <w:pStyle w:val="TAC"/>
              <w:rPr>
                <w:ins w:id="581" w:author="Flores Fernandez" w:date="2022-08-08T15:06:00Z"/>
                <w:lang w:eastAsia="en-GB"/>
              </w:rPr>
            </w:pPr>
            <w:ins w:id="582" w:author="Flores Fernandez" w:date="2022-08-08T15:11:00Z">
              <w:r w:rsidRPr="00D04EFC">
                <w:t>1 (8)</w:t>
              </w:r>
            </w:ins>
          </w:p>
        </w:tc>
        <w:tc>
          <w:tcPr>
            <w:tcW w:w="738" w:type="dxa"/>
            <w:tcBorders>
              <w:top w:val="single" w:sz="4" w:space="0" w:color="auto"/>
              <w:left w:val="single" w:sz="4" w:space="0" w:color="auto"/>
              <w:bottom w:val="single" w:sz="4" w:space="0" w:color="auto"/>
              <w:right w:val="single" w:sz="4" w:space="0" w:color="auto"/>
            </w:tcBorders>
            <w:hideMark/>
          </w:tcPr>
          <w:p w14:paraId="6D589769" w14:textId="295AEF1E" w:rsidR="00E2371E" w:rsidRDefault="00E2371E" w:rsidP="00E2371E">
            <w:pPr>
              <w:pStyle w:val="TAC"/>
              <w:rPr>
                <w:ins w:id="583" w:author="Flores Fernandez" w:date="2022-08-08T15:06:00Z"/>
                <w:lang w:eastAsia="en-GB"/>
              </w:rPr>
            </w:pPr>
            <w:ins w:id="584" w:author="Flores Fernandez" w:date="2022-08-08T15:11:00Z">
              <w:r w:rsidRPr="00D04EFC">
                <w:t>115</w:t>
              </w:r>
            </w:ins>
          </w:p>
        </w:tc>
      </w:tr>
      <w:tr w:rsidR="00E2371E" w14:paraId="60F367B3" w14:textId="77777777" w:rsidTr="006C63BC">
        <w:trPr>
          <w:ins w:id="585" w:author="Flores Fernandez" w:date="2022-08-08T15:06:00Z"/>
        </w:trPr>
        <w:tc>
          <w:tcPr>
            <w:tcW w:w="1163" w:type="dxa"/>
            <w:tcBorders>
              <w:top w:val="nil"/>
              <w:left w:val="single" w:sz="4" w:space="0" w:color="auto"/>
              <w:bottom w:val="nil"/>
              <w:right w:val="single" w:sz="4" w:space="0" w:color="auto"/>
            </w:tcBorders>
          </w:tcPr>
          <w:p w14:paraId="23090841" w14:textId="77777777" w:rsidR="00E2371E" w:rsidRDefault="00E2371E" w:rsidP="00E2371E">
            <w:pPr>
              <w:pStyle w:val="TAC"/>
              <w:rPr>
                <w:ins w:id="586"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2C8E6B13" w14:textId="77777777" w:rsidR="00E2371E" w:rsidRDefault="00E2371E" w:rsidP="00E2371E">
            <w:pPr>
              <w:pStyle w:val="TAC"/>
              <w:rPr>
                <w:ins w:id="587"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6EAE79FD" w14:textId="77777777" w:rsidR="00E2371E" w:rsidRDefault="00E2371E" w:rsidP="00E2371E">
            <w:pPr>
              <w:pStyle w:val="TAC"/>
              <w:rPr>
                <w:ins w:id="588"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368AC0B1" w14:textId="77777777" w:rsidR="00E2371E" w:rsidRDefault="00E2371E" w:rsidP="00E2371E">
            <w:pPr>
              <w:pStyle w:val="TAC"/>
              <w:rPr>
                <w:ins w:id="589"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040F21CB" w14:textId="77777777" w:rsidR="00E2371E" w:rsidRDefault="00E2371E" w:rsidP="00E2371E">
            <w:pPr>
              <w:pStyle w:val="TAC"/>
              <w:rPr>
                <w:ins w:id="590"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539013E7" w14:textId="77777777" w:rsidR="00E2371E" w:rsidRDefault="00E2371E" w:rsidP="00E2371E">
            <w:pPr>
              <w:pStyle w:val="TAC"/>
              <w:rPr>
                <w:ins w:id="591" w:author="Flores Fernandez" w:date="2022-08-08T15:06:00Z"/>
                <w:lang w:eastAsia="en-GB"/>
              </w:rPr>
            </w:pPr>
            <w:ins w:id="592"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595876BC" w14:textId="77777777" w:rsidR="00E2371E" w:rsidRDefault="00E2371E" w:rsidP="00E2371E">
            <w:pPr>
              <w:pStyle w:val="TAC"/>
              <w:rPr>
                <w:ins w:id="593" w:author="Flores Fernandez" w:date="2022-08-08T15:06:00Z"/>
                <w:lang w:eastAsia="en-GB"/>
              </w:rPr>
            </w:pPr>
            <w:ins w:id="594"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31CFE0C4" w14:textId="718690E6" w:rsidR="00E2371E" w:rsidRDefault="00E2371E" w:rsidP="00E2371E">
            <w:pPr>
              <w:pStyle w:val="TAC"/>
              <w:rPr>
                <w:ins w:id="595" w:author="Flores Fernandez" w:date="2022-08-08T15:06:00Z"/>
                <w:lang w:eastAsia="en-GB"/>
              </w:rPr>
            </w:pPr>
            <w:ins w:id="596" w:author="Flores Fernandez" w:date="2022-08-08T15:11:00Z">
              <w:r w:rsidRPr="001209CA">
                <w:t>27150.12</w:t>
              </w:r>
            </w:ins>
          </w:p>
        </w:tc>
        <w:tc>
          <w:tcPr>
            <w:tcW w:w="992" w:type="dxa"/>
            <w:tcBorders>
              <w:top w:val="single" w:sz="4" w:space="0" w:color="auto"/>
              <w:left w:val="single" w:sz="4" w:space="0" w:color="auto"/>
              <w:bottom w:val="single" w:sz="4" w:space="0" w:color="auto"/>
              <w:right w:val="single" w:sz="4" w:space="0" w:color="auto"/>
            </w:tcBorders>
            <w:hideMark/>
          </w:tcPr>
          <w:p w14:paraId="0EEE8A36" w14:textId="6FD5C892" w:rsidR="00E2371E" w:rsidRDefault="00E2371E" w:rsidP="00E2371E">
            <w:pPr>
              <w:pStyle w:val="TAC"/>
              <w:rPr>
                <w:ins w:id="597" w:author="Flores Fernandez" w:date="2022-08-08T15:06:00Z"/>
                <w:lang w:eastAsia="en-GB"/>
              </w:rPr>
            </w:pPr>
            <w:ins w:id="598" w:author="Flores Fernandez" w:date="2022-08-08T15:11:00Z">
              <w:r w:rsidRPr="001209CA">
                <w:t>2065001</w:t>
              </w:r>
            </w:ins>
          </w:p>
        </w:tc>
        <w:tc>
          <w:tcPr>
            <w:tcW w:w="992" w:type="dxa"/>
            <w:tcBorders>
              <w:top w:val="single" w:sz="4" w:space="0" w:color="auto"/>
              <w:left w:val="single" w:sz="4" w:space="0" w:color="auto"/>
              <w:bottom w:val="single" w:sz="4" w:space="0" w:color="auto"/>
              <w:right w:val="single" w:sz="4" w:space="0" w:color="auto"/>
            </w:tcBorders>
            <w:hideMark/>
          </w:tcPr>
          <w:p w14:paraId="7038E646" w14:textId="7B34B4AF" w:rsidR="00E2371E" w:rsidRDefault="00E2371E" w:rsidP="00E2371E">
            <w:pPr>
              <w:pStyle w:val="TAC"/>
              <w:rPr>
                <w:ins w:id="599" w:author="Flores Fernandez" w:date="2022-08-08T15:06:00Z"/>
                <w:lang w:eastAsia="en-GB"/>
              </w:rPr>
            </w:pPr>
            <w:ins w:id="600" w:author="Flores Fernandez" w:date="2022-08-08T15:11:00Z">
              <w:r w:rsidRPr="001209CA">
                <w:t>26739.72</w:t>
              </w:r>
            </w:ins>
          </w:p>
        </w:tc>
        <w:tc>
          <w:tcPr>
            <w:tcW w:w="992" w:type="dxa"/>
            <w:tcBorders>
              <w:top w:val="single" w:sz="4" w:space="0" w:color="auto"/>
              <w:left w:val="single" w:sz="4" w:space="0" w:color="auto"/>
              <w:bottom w:val="single" w:sz="4" w:space="0" w:color="auto"/>
              <w:right w:val="single" w:sz="4" w:space="0" w:color="auto"/>
            </w:tcBorders>
            <w:hideMark/>
          </w:tcPr>
          <w:p w14:paraId="51E6EF29" w14:textId="3C25AD0A" w:rsidR="00E2371E" w:rsidRDefault="00E2371E" w:rsidP="00E2371E">
            <w:pPr>
              <w:pStyle w:val="TAC"/>
              <w:rPr>
                <w:ins w:id="601" w:author="Flores Fernandez" w:date="2022-08-08T15:06:00Z"/>
                <w:lang w:eastAsia="en-GB"/>
              </w:rPr>
            </w:pPr>
            <w:ins w:id="602" w:author="Flores Fernandez" w:date="2022-08-08T15:11:00Z">
              <w:r w:rsidRPr="001209CA">
                <w:t>2058161</w:t>
              </w:r>
            </w:ins>
          </w:p>
        </w:tc>
        <w:tc>
          <w:tcPr>
            <w:tcW w:w="815" w:type="dxa"/>
            <w:tcBorders>
              <w:top w:val="single" w:sz="4" w:space="0" w:color="auto"/>
              <w:left w:val="single" w:sz="4" w:space="0" w:color="auto"/>
              <w:bottom w:val="single" w:sz="4" w:space="0" w:color="auto"/>
              <w:right w:val="single" w:sz="4" w:space="0" w:color="auto"/>
            </w:tcBorders>
            <w:hideMark/>
          </w:tcPr>
          <w:p w14:paraId="2371C8BF" w14:textId="2ED33261" w:rsidR="00E2371E" w:rsidRDefault="00E2371E" w:rsidP="00E2371E">
            <w:pPr>
              <w:pStyle w:val="TAC"/>
              <w:rPr>
                <w:ins w:id="603" w:author="Flores Fernandez" w:date="2022-08-08T15:06:00Z"/>
                <w:lang w:eastAsia="en-GB"/>
              </w:rPr>
            </w:pPr>
            <w:ins w:id="604" w:author="Flores Fernandez" w:date="2022-08-08T15:11:00Z">
              <w:r w:rsidRPr="001209CA">
                <w:t>504</w:t>
              </w:r>
            </w:ins>
          </w:p>
        </w:tc>
        <w:tc>
          <w:tcPr>
            <w:tcW w:w="653" w:type="dxa"/>
            <w:gridSpan w:val="2"/>
            <w:tcBorders>
              <w:top w:val="nil"/>
              <w:left w:val="single" w:sz="4" w:space="0" w:color="auto"/>
              <w:bottom w:val="single" w:sz="4" w:space="0" w:color="auto"/>
              <w:right w:val="single" w:sz="4" w:space="0" w:color="auto"/>
            </w:tcBorders>
          </w:tcPr>
          <w:p w14:paraId="5F2EFA7C" w14:textId="77777777" w:rsidR="00E2371E" w:rsidRDefault="00E2371E" w:rsidP="00E2371E">
            <w:pPr>
              <w:pStyle w:val="TAC"/>
              <w:rPr>
                <w:ins w:id="605"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284C629B" w14:textId="6A205FBA" w:rsidR="00E2371E" w:rsidRDefault="00E2371E" w:rsidP="00E2371E">
            <w:pPr>
              <w:pStyle w:val="TAC"/>
              <w:rPr>
                <w:ins w:id="606" w:author="Flores Fernandez" w:date="2022-08-08T15:06:00Z"/>
                <w:lang w:eastAsia="en-GB"/>
              </w:rPr>
            </w:pPr>
            <w:ins w:id="607" w:author="Flores Fernandez" w:date="2022-08-08T15:11:00Z">
              <w:r w:rsidRPr="00D04EFC">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56F9BF1" w14:textId="1FCE6F9A" w:rsidR="00E2371E" w:rsidRDefault="00E2371E" w:rsidP="00E2371E">
            <w:pPr>
              <w:pStyle w:val="TAC"/>
              <w:rPr>
                <w:ins w:id="608" w:author="Flores Fernandez" w:date="2022-08-08T15:06:00Z"/>
                <w:lang w:eastAsia="en-GB"/>
              </w:rPr>
            </w:pPr>
            <w:ins w:id="609" w:author="Flores Fernandez" w:date="2022-08-08T15:11:00Z">
              <w:r w:rsidRPr="00D04EFC">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5BE38E6" w14:textId="7B941189" w:rsidR="00E2371E" w:rsidRDefault="00E2371E" w:rsidP="00E2371E">
            <w:pPr>
              <w:pStyle w:val="TAC"/>
              <w:rPr>
                <w:ins w:id="610" w:author="Flores Fernandez" w:date="2022-08-08T15:06:00Z"/>
                <w:lang w:eastAsia="en-GB"/>
              </w:rPr>
            </w:pPr>
            <w:ins w:id="611" w:author="Flores Fernandez" w:date="2022-08-08T15:11:00Z">
              <w:r w:rsidRPr="00D04EFC">
                <w:t>2</w:t>
              </w:r>
            </w:ins>
          </w:p>
        </w:tc>
        <w:tc>
          <w:tcPr>
            <w:tcW w:w="851" w:type="dxa"/>
            <w:tcBorders>
              <w:top w:val="single" w:sz="4" w:space="0" w:color="auto"/>
              <w:left w:val="single" w:sz="4" w:space="0" w:color="auto"/>
              <w:bottom w:val="single" w:sz="4" w:space="0" w:color="auto"/>
              <w:right w:val="single" w:sz="4" w:space="0" w:color="auto"/>
            </w:tcBorders>
            <w:hideMark/>
          </w:tcPr>
          <w:p w14:paraId="1D99D348" w14:textId="78CAF418" w:rsidR="00E2371E" w:rsidRDefault="00E2371E" w:rsidP="00E2371E">
            <w:pPr>
              <w:pStyle w:val="TAC"/>
              <w:rPr>
                <w:ins w:id="612" w:author="Flores Fernandez" w:date="2022-08-08T15:06:00Z"/>
                <w:lang w:eastAsia="en-GB"/>
              </w:rPr>
            </w:pPr>
            <w:ins w:id="613" w:author="Flores Fernandez" w:date="2022-08-08T15:11:00Z">
              <w:r w:rsidRPr="00D04EFC">
                <w:t>2</w:t>
              </w:r>
            </w:ins>
          </w:p>
        </w:tc>
        <w:tc>
          <w:tcPr>
            <w:tcW w:w="708" w:type="dxa"/>
            <w:tcBorders>
              <w:top w:val="single" w:sz="4" w:space="0" w:color="auto"/>
              <w:left w:val="single" w:sz="4" w:space="0" w:color="auto"/>
              <w:bottom w:val="single" w:sz="4" w:space="0" w:color="auto"/>
              <w:right w:val="single" w:sz="4" w:space="0" w:color="auto"/>
            </w:tcBorders>
            <w:hideMark/>
          </w:tcPr>
          <w:p w14:paraId="314B3139" w14:textId="210872B0" w:rsidR="00E2371E" w:rsidRDefault="00E2371E" w:rsidP="00E2371E">
            <w:pPr>
              <w:pStyle w:val="TAC"/>
              <w:rPr>
                <w:ins w:id="614" w:author="Flores Fernandez" w:date="2022-08-08T15:06:00Z"/>
                <w:lang w:eastAsia="en-GB"/>
              </w:rPr>
            </w:pPr>
            <w:ins w:id="615" w:author="Flores Fernandez" w:date="2022-08-08T15:11:00Z">
              <w:r w:rsidRPr="00D04EFC">
                <w:t>0 (0)</w:t>
              </w:r>
            </w:ins>
          </w:p>
        </w:tc>
        <w:tc>
          <w:tcPr>
            <w:tcW w:w="738" w:type="dxa"/>
            <w:tcBorders>
              <w:top w:val="single" w:sz="4" w:space="0" w:color="auto"/>
              <w:left w:val="single" w:sz="4" w:space="0" w:color="auto"/>
              <w:bottom w:val="single" w:sz="4" w:space="0" w:color="auto"/>
              <w:right w:val="single" w:sz="4" w:space="0" w:color="auto"/>
            </w:tcBorders>
            <w:hideMark/>
          </w:tcPr>
          <w:p w14:paraId="2CAC16CC" w14:textId="03E583E4" w:rsidR="00E2371E" w:rsidRDefault="00E2371E" w:rsidP="00E2371E">
            <w:pPr>
              <w:pStyle w:val="TAC"/>
              <w:rPr>
                <w:ins w:id="616" w:author="Flores Fernandez" w:date="2022-08-08T15:06:00Z"/>
                <w:lang w:eastAsia="en-GB"/>
              </w:rPr>
            </w:pPr>
            <w:ins w:id="617" w:author="Flores Fernandez" w:date="2022-08-08T15:11:00Z">
              <w:r w:rsidRPr="00D04EFC">
                <w:t>506</w:t>
              </w:r>
            </w:ins>
          </w:p>
        </w:tc>
      </w:tr>
      <w:tr w:rsidR="00457AF5" w14:paraId="3A0BBF57" w14:textId="77777777" w:rsidTr="006C63BC">
        <w:trPr>
          <w:trHeight w:val="204"/>
          <w:ins w:id="618" w:author="Flores Fernandez" w:date="2022-08-08T15:06:00Z"/>
        </w:trPr>
        <w:tc>
          <w:tcPr>
            <w:tcW w:w="1163" w:type="dxa"/>
            <w:tcBorders>
              <w:top w:val="nil"/>
              <w:left w:val="single" w:sz="4" w:space="0" w:color="auto"/>
              <w:bottom w:val="nil"/>
              <w:right w:val="single" w:sz="4" w:space="0" w:color="auto"/>
            </w:tcBorders>
            <w:vAlign w:val="bottom"/>
          </w:tcPr>
          <w:p w14:paraId="74DE24D3" w14:textId="77777777" w:rsidR="00457AF5" w:rsidRDefault="00457AF5">
            <w:pPr>
              <w:pStyle w:val="TAC"/>
              <w:rPr>
                <w:ins w:id="619"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0937BAF3" w14:textId="77777777" w:rsidR="00457AF5" w:rsidRDefault="00457AF5">
            <w:pPr>
              <w:pStyle w:val="TAC"/>
              <w:rPr>
                <w:ins w:id="620" w:author="Flores Fernandez" w:date="2022-08-08T15:06:00Z"/>
                <w:lang w:eastAsia="en-GB"/>
              </w:rPr>
            </w:pPr>
            <w:ins w:id="621" w:author="Flores Fernandez" w:date="2022-08-08T15:06:00Z">
              <w:r>
                <w:rPr>
                  <w:lang w:eastAsia="en-GB"/>
                </w:rPr>
                <w:t>Channel spacing CC1-CC2=99.96 MHz (Note 1)</w:t>
              </w:r>
            </w:ins>
          </w:p>
        </w:tc>
      </w:tr>
      <w:tr w:rsidR="005F6D2A" w14:paraId="795D4D49" w14:textId="77777777" w:rsidTr="006C63BC">
        <w:trPr>
          <w:ins w:id="622" w:author="Flores Fernandez" w:date="2022-08-08T15:06:00Z"/>
        </w:trPr>
        <w:tc>
          <w:tcPr>
            <w:tcW w:w="1163" w:type="dxa"/>
            <w:tcBorders>
              <w:top w:val="nil"/>
              <w:left w:val="single" w:sz="4" w:space="0" w:color="auto"/>
              <w:bottom w:val="nil"/>
              <w:right w:val="single" w:sz="4" w:space="0" w:color="auto"/>
            </w:tcBorders>
          </w:tcPr>
          <w:p w14:paraId="6FB835E2" w14:textId="77777777" w:rsidR="005F6D2A" w:rsidRDefault="005F6D2A" w:rsidP="005F6D2A">
            <w:pPr>
              <w:pStyle w:val="TAC"/>
              <w:rPr>
                <w:ins w:id="623"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08F811AC" w14:textId="77777777" w:rsidR="005F6D2A" w:rsidRDefault="005F6D2A" w:rsidP="005F6D2A">
            <w:pPr>
              <w:pStyle w:val="TAC"/>
              <w:rPr>
                <w:ins w:id="624" w:author="Flores Fernandez" w:date="2022-08-08T15:06:00Z"/>
                <w:lang w:eastAsia="en-GB"/>
              </w:rPr>
            </w:pPr>
            <w:ins w:id="625" w:author="Flores Fernandez" w:date="2022-08-08T15:06:00Z">
              <w:r>
                <w:rPr>
                  <w:lang w:eastAsia="en-GB"/>
                </w:rPr>
                <w:t>CC2</w:t>
              </w:r>
            </w:ins>
          </w:p>
        </w:tc>
        <w:tc>
          <w:tcPr>
            <w:tcW w:w="712" w:type="dxa"/>
            <w:tcBorders>
              <w:top w:val="single" w:sz="4" w:space="0" w:color="auto"/>
              <w:left w:val="single" w:sz="4" w:space="0" w:color="auto"/>
              <w:bottom w:val="nil"/>
              <w:right w:val="single" w:sz="4" w:space="0" w:color="auto"/>
            </w:tcBorders>
            <w:hideMark/>
          </w:tcPr>
          <w:p w14:paraId="2FCA9C9F" w14:textId="77777777" w:rsidR="005F6D2A" w:rsidRDefault="005F6D2A" w:rsidP="005F6D2A">
            <w:pPr>
              <w:pStyle w:val="TAC"/>
              <w:rPr>
                <w:ins w:id="626" w:author="Flores Fernandez" w:date="2022-08-08T15:06:00Z"/>
                <w:lang w:eastAsia="en-GB"/>
              </w:rPr>
            </w:pPr>
            <w:ins w:id="627"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0AE74EE4" w14:textId="77777777" w:rsidR="005F6D2A" w:rsidRDefault="005F6D2A" w:rsidP="005F6D2A">
            <w:pPr>
              <w:pStyle w:val="TAC"/>
              <w:rPr>
                <w:ins w:id="628" w:author="Flores Fernandez" w:date="2022-08-08T15:06:00Z"/>
                <w:lang w:eastAsia="en-GB"/>
              </w:rPr>
            </w:pPr>
            <w:ins w:id="629" w:author="Flores Fernandez" w:date="2022-08-08T15:06:00Z">
              <w:r>
                <w:rPr>
                  <w:lang w:eastAsia="en-GB"/>
                </w:rPr>
                <w:t>60</w:t>
              </w:r>
            </w:ins>
          </w:p>
        </w:tc>
        <w:tc>
          <w:tcPr>
            <w:tcW w:w="850" w:type="dxa"/>
            <w:tcBorders>
              <w:top w:val="single" w:sz="4" w:space="0" w:color="auto"/>
              <w:left w:val="single" w:sz="4" w:space="0" w:color="auto"/>
              <w:bottom w:val="nil"/>
              <w:right w:val="single" w:sz="4" w:space="0" w:color="auto"/>
            </w:tcBorders>
            <w:hideMark/>
          </w:tcPr>
          <w:p w14:paraId="66CA2D1C" w14:textId="77777777" w:rsidR="005F6D2A" w:rsidRDefault="005F6D2A" w:rsidP="005F6D2A">
            <w:pPr>
              <w:pStyle w:val="TAC"/>
              <w:rPr>
                <w:ins w:id="630" w:author="Flores Fernandez" w:date="2022-08-08T15:06:00Z"/>
                <w:lang w:eastAsia="en-GB"/>
              </w:rPr>
            </w:pPr>
            <w:ins w:id="631" w:author="Flores Fernandez" w:date="2022-08-08T15:06:00Z">
              <w:r>
                <w:rPr>
                  <w:lang w:eastAsia="en-GB"/>
                </w:rPr>
                <w:t>132</w:t>
              </w:r>
            </w:ins>
          </w:p>
        </w:tc>
        <w:tc>
          <w:tcPr>
            <w:tcW w:w="991" w:type="dxa"/>
            <w:tcBorders>
              <w:top w:val="single" w:sz="4" w:space="0" w:color="auto"/>
              <w:left w:val="single" w:sz="4" w:space="0" w:color="auto"/>
              <w:bottom w:val="nil"/>
              <w:right w:val="single" w:sz="4" w:space="0" w:color="auto"/>
            </w:tcBorders>
            <w:hideMark/>
          </w:tcPr>
          <w:p w14:paraId="7531726C" w14:textId="77777777" w:rsidR="005F6D2A" w:rsidRDefault="005F6D2A" w:rsidP="005F6D2A">
            <w:pPr>
              <w:pStyle w:val="TAC"/>
              <w:rPr>
                <w:ins w:id="632" w:author="Flores Fernandez" w:date="2022-08-08T15:06:00Z"/>
                <w:lang w:eastAsia="en-GB"/>
              </w:rPr>
            </w:pPr>
            <w:ins w:id="633"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4FF7E9E" w14:textId="77777777" w:rsidR="005F6D2A" w:rsidRDefault="005F6D2A" w:rsidP="005F6D2A">
            <w:pPr>
              <w:pStyle w:val="TAC"/>
              <w:rPr>
                <w:ins w:id="634" w:author="Flores Fernandez" w:date="2022-08-08T15:06:00Z"/>
                <w:lang w:eastAsia="en-GB"/>
              </w:rPr>
            </w:pPr>
            <w:ins w:id="635"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58A91DBB" w14:textId="44081A14" w:rsidR="005F6D2A" w:rsidRDefault="005F6D2A" w:rsidP="005F6D2A">
            <w:pPr>
              <w:pStyle w:val="TAC"/>
              <w:rPr>
                <w:ins w:id="636" w:author="Flores Fernandez" w:date="2022-08-08T15:06:00Z"/>
                <w:lang w:eastAsia="en-GB"/>
              </w:rPr>
            </w:pPr>
            <w:ins w:id="637" w:author="Flores Fernandez" w:date="2022-08-08T15:12:00Z">
              <w:r w:rsidRPr="003E2D30">
                <w:t>24399.96</w:t>
              </w:r>
            </w:ins>
          </w:p>
        </w:tc>
        <w:tc>
          <w:tcPr>
            <w:tcW w:w="992" w:type="dxa"/>
            <w:tcBorders>
              <w:top w:val="single" w:sz="4" w:space="0" w:color="auto"/>
              <w:left w:val="single" w:sz="4" w:space="0" w:color="auto"/>
              <w:bottom w:val="single" w:sz="4" w:space="0" w:color="auto"/>
              <w:right w:val="single" w:sz="4" w:space="0" w:color="auto"/>
            </w:tcBorders>
            <w:hideMark/>
          </w:tcPr>
          <w:p w14:paraId="6AE680D3" w14:textId="1501A335" w:rsidR="005F6D2A" w:rsidRDefault="005F6D2A" w:rsidP="005F6D2A">
            <w:pPr>
              <w:pStyle w:val="TAC"/>
              <w:rPr>
                <w:ins w:id="638" w:author="Flores Fernandez" w:date="2022-08-08T15:06:00Z"/>
                <w:lang w:eastAsia="en-GB"/>
              </w:rPr>
            </w:pPr>
            <w:ins w:id="639" w:author="Flores Fernandez" w:date="2022-08-08T15:12:00Z">
              <w:r w:rsidRPr="003E2D30">
                <w:t>2019165</w:t>
              </w:r>
            </w:ins>
          </w:p>
        </w:tc>
        <w:tc>
          <w:tcPr>
            <w:tcW w:w="992" w:type="dxa"/>
            <w:tcBorders>
              <w:top w:val="single" w:sz="4" w:space="0" w:color="auto"/>
              <w:left w:val="single" w:sz="4" w:space="0" w:color="auto"/>
              <w:bottom w:val="single" w:sz="4" w:space="0" w:color="auto"/>
              <w:right w:val="single" w:sz="4" w:space="0" w:color="auto"/>
            </w:tcBorders>
            <w:hideMark/>
          </w:tcPr>
          <w:p w14:paraId="27E8FC17" w14:textId="55ED8095" w:rsidR="005F6D2A" w:rsidRDefault="005F6D2A" w:rsidP="005F6D2A">
            <w:pPr>
              <w:pStyle w:val="TAC"/>
              <w:rPr>
                <w:ins w:id="640" w:author="Flores Fernandez" w:date="2022-08-08T15:06:00Z"/>
                <w:lang w:eastAsia="en-GB"/>
              </w:rPr>
            </w:pPr>
            <w:ins w:id="641" w:author="Flores Fernandez" w:date="2022-08-08T15:12:00Z">
              <w:r w:rsidRPr="003E2D30">
                <w:t>24352.44</w:t>
              </w:r>
            </w:ins>
          </w:p>
        </w:tc>
        <w:tc>
          <w:tcPr>
            <w:tcW w:w="992" w:type="dxa"/>
            <w:tcBorders>
              <w:top w:val="single" w:sz="4" w:space="0" w:color="auto"/>
              <w:left w:val="single" w:sz="4" w:space="0" w:color="auto"/>
              <w:bottom w:val="single" w:sz="4" w:space="0" w:color="auto"/>
              <w:right w:val="single" w:sz="4" w:space="0" w:color="auto"/>
            </w:tcBorders>
            <w:hideMark/>
          </w:tcPr>
          <w:p w14:paraId="301BC550" w14:textId="00F6B9DF" w:rsidR="005F6D2A" w:rsidRDefault="005F6D2A" w:rsidP="005F6D2A">
            <w:pPr>
              <w:pStyle w:val="TAC"/>
              <w:rPr>
                <w:ins w:id="642" w:author="Flores Fernandez" w:date="2022-08-08T15:06:00Z"/>
                <w:lang w:eastAsia="en-GB"/>
              </w:rPr>
            </w:pPr>
            <w:ins w:id="643" w:author="Flores Fernandez" w:date="2022-08-08T15:12:00Z">
              <w:r w:rsidRPr="003E2D30">
                <w:t>2018373</w:t>
              </w:r>
            </w:ins>
          </w:p>
        </w:tc>
        <w:tc>
          <w:tcPr>
            <w:tcW w:w="815" w:type="dxa"/>
            <w:tcBorders>
              <w:top w:val="single" w:sz="4" w:space="0" w:color="auto"/>
              <w:left w:val="single" w:sz="4" w:space="0" w:color="auto"/>
              <w:bottom w:val="single" w:sz="4" w:space="0" w:color="auto"/>
              <w:right w:val="single" w:sz="4" w:space="0" w:color="auto"/>
            </w:tcBorders>
            <w:hideMark/>
          </w:tcPr>
          <w:p w14:paraId="346D686D" w14:textId="40958B9F" w:rsidR="005F6D2A" w:rsidRDefault="005F6D2A" w:rsidP="005F6D2A">
            <w:pPr>
              <w:pStyle w:val="TAC"/>
              <w:rPr>
                <w:ins w:id="644" w:author="Flores Fernandez" w:date="2022-08-08T15:06:00Z"/>
                <w:lang w:eastAsia="en-GB"/>
              </w:rPr>
            </w:pPr>
            <w:ins w:id="645" w:author="Flores Fernandez" w:date="2022-08-08T15:12:00Z">
              <w:r w:rsidRPr="003E2D30">
                <w:t>0</w:t>
              </w:r>
            </w:ins>
          </w:p>
        </w:tc>
        <w:tc>
          <w:tcPr>
            <w:tcW w:w="653" w:type="dxa"/>
            <w:gridSpan w:val="2"/>
            <w:tcBorders>
              <w:top w:val="single" w:sz="4" w:space="0" w:color="auto"/>
              <w:left w:val="single" w:sz="4" w:space="0" w:color="auto"/>
              <w:bottom w:val="nil"/>
              <w:right w:val="single" w:sz="4" w:space="0" w:color="auto"/>
            </w:tcBorders>
            <w:hideMark/>
          </w:tcPr>
          <w:p w14:paraId="644BF9AF" w14:textId="77777777" w:rsidR="005F6D2A" w:rsidRDefault="005F6D2A" w:rsidP="005F6D2A">
            <w:pPr>
              <w:pStyle w:val="TAC"/>
              <w:rPr>
                <w:ins w:id="646" w:author="Flores Fernandez" w:date="2022-08-08T15:06:00Z"/>
                <w:lang w:eastAsia="en-GB"/>
              </w:rPr>
            </w:pPr>
            <w:ins w:id="647"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51B6917B" w14:textId="61D92245" w:rsidR="005F6D2A" w:rsidRDefault="005F6D2A" w:rsidP="005F6D2A">
            <w:pPr>
              <w:pStyle w:val="TAC"/>
              <w:rPr>
                <w:ins w:id="648" w:author="Flores Fernandez" w:date="2022-08-08T15:06:00Z"/>
                <w:lang w:eastAsia="en-GB"/>
              </w:rPr>
            </w:pPr>
            <w:ins w:id="649" w:author="Flores Fernandez" w:date="2022-08-08T15:12:00Z">
              <w:r w:rsidRPr="001474EF">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3F7EC88" w14:textId="64996935" w:rsidR="005F6D2A" w:rsidRDefault="005F6D2A" w:rsidP="005F6D2A">
            <w:pPr>
              <w:pStyle w:val="TAC"/>
              <w:rPr>
                <w:ins w:id="650" w:author="Flores Fernandez" w:date="2022-08-08T15:06:00Z"/>
                <w:lang w:eastAsia="en-GB"/>
              </w:rPr>
            </w:pPr>
            <w:ins w:id="651" w:author="Flores Fernandez" w:date="2022-08-08T15:12:00Z">
              <w:r w:rsidRPr="001474EF">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939F6DF" w14:textId="21FCE940" w:rsidR="005F6D2A" w:rsidRDefault="005F6D2A" w:rsidP="005F6D2A">
            <w:pPr>
              <w:pStyle w:val="TAC"/>
              <w:rPr>
                <w:ins w:id="652" w:author="Flores Fernandez" w:date="2022-08-08T15:06:00Z"/>
                <w:lang w:eastAsia="en-GB"/>
              </w:rPr>
            </w:pPr>
            <w:ins w:id="653" w:author="Flores Fernandez" w:date="2022-08-08T15:12:00Z">
              <w:r w:rsidRPr="001474EF">
                <w:t>10</w:t>
              </w:r>
            </w:ins>
          </w:p>
        </w:tc>
        <w:tc>
          <w:tcPr>
            <w:tcW w:w="851" w:type="dxa"/>
            <w:tcBorders>
              <w:top w:val="single" w:sz="4" w:space="0" w:color="auto"/>
              <w:left w:val="single" w:sz="4" w:space="0" w:color="auto"/>
              <w:bottom w:val="single" w:sz="4" w:space="0" w:color="auto"/>
              <w:right w:val="single" w:sz="4" w:space="0" w:color="auto"/>
            </w:tcBorders>
            <w:hideMark/>
          </w:tcPr>
          <w:p w14:paraId="7FC09E34" w14:textId="00D278DE" w:rsidR="005F6D2A" w:rsidRDefault="005F6D2A" w:rsidP="005F6D2A">
            <w:pPr>
              <w:pStyle w:val="TAC"/>
              <w:rPr>
                <w:ins w:id="654" w:author="Flores Fernandez" w:date="2022-08-08T15:06:00Z"/>
                <w:lang w:eastAsia="en-GB"/>
              </w:rPr>
            </w:pPr>
            <w:ins w:id="655" w:author="Flores Fernandez" w:date="2022-08-08T15:12:00Z">
              <w:r w:rsidRPr="001474EF">
                <w:t>5</w:t>
              </w:r>
            </w:ins>
          </w:p>
        </w:tc>
        <w:tc>
          <w:tcPr>
            <w:tcW w:w="708" w:type="dxa"/>
            <w:tcBorders>
              <w:top w:val="single" w:sz="4" w:space="0" w:color="auto"/>
              <w:left w:val="single" w:sz="4" w:space="0" w:color="auto"/>
              <w:bottom w:val="single" w:sz="4" w:space="0" w:color="auto"/>
              <w:right w:val="single" w:sz="4" w:space="0" w:color="auto"/>
            </w:tcBorders>
            <w:hideMark/>
          </w:tcPr>
          <w:p w14:paraId="1B821EE3" w14:textId="5AC68BD1" w:rsidR="005F6D2A" w:rsidRDefault="005F6D2A" w:rsidP="005F6D2A">
            <w:pPr>
              <w:pStyle w:val="TAC"/>
              <w:rPr>
                <w:ins w:id="656" w:author="Flores Fernandez" w:date="2022-08-08T15:06:00Z"/>
                <w:lang w:eastAsia="en-GB"/>
              </w:rPr>
            </w:pPr>
            <w:ins w:id="657" w:author="Flores Fernandez" w:date="2022-08-08T15:12:00Z">
              <w:r w:rsidRPr="001474EF">
                <w:t>0 (0)</w:t>
              </w:r>
            </w:ins>
          </w:p>
        </w:tc>
        <w:tc>
          <w:tcPr>
            <w:tcW w:w="738" w:type="dxa"/>
            <w:tcBorders>
              <w:top w:val="single" w:sz="4" w:space="0" w:color="auto"/>
              <w:left w:val="single" w:sz="4" w:space="0" w:color="auto"/>
              <w:bottom w:val="single" w:sz="4" w:space="0" w:color="auto"/>
              <w:right w:val="single" w:sz="4" w:space="0" w:color="auto"/>
            </w:tcBorders>
            <w:hideMark/>
          </w:tcPr>
          <w:p w14:paraId="69E7B6D1" w14:textId="1BC75890" w:rsidR="005F6D2A" w:rsidRDefault="005F6D2A" w:rsidP="005F6D2A">
            <w:pPr>
              <w:pStyle w:val="TAC"/>
              <w:rPr>
                <w:ins w:id="658" w:author="Flores Fernandez" w:date="2022-08-08T15:06:00Z"/>
                <w:lang w:eastAsia="en-GB"/>
              </w:rPr>
            </w:pPr>
            <w:ins w:id="659" w:author="Flores Fernandez" w:date="2022-08-08T15:12:00Z">
              <w:r w:rsidRPr="001474EF">
                <w:t>5</w:t>
              </w:r>
            </w:ins>
          </w:p>
        </w:tc>
      </w:tr>
      <w:tr w:rsidR="005F6D2A" w14:paraId="1AF7EC94" w14:textId="77777777" w:rsidTr="006C63BC">
        <w:trPr>
          <w:ins w:id="660" w:author="Flores Fernandez" w:date="2022-08-08T15:06:00Z"/>
        </w:trPr>
        <w:tc>
          <w:tcPr>
            <w:tcW w:w="1163" w:type="dxa"/>
            <w:tcBorders>
              <w:top w:val="nil"/>
              <w:left w:val="single" w:sz="4" w:space="0" w:color="auto"/>
              <w:bottom w:val="nil"/>
              <w:right w:val="single" w:sz="4" w:space="0" w:color="auto"/>
            </w:tcBorders>
          </w:tcPr>
          <w:p w14:paraId="0B6ACFCD" w14:textId="77777777" w:rsidR="005F6D2A" w:rsidRDefault="005F6D2A" w:rsidP="005F6D2A">
            <w:pPr>
              <w:pStyle w:val="TAC"/>
              <w:rPr>
                <w:ins w:id="661" w:author="Flores Fernandez" w:date="2022-08-08T15:06:00Z"/>
                <w:lang w:eastAsia="en-GB"/>
              </w:rPr>
            </w:pPr>
          </w:p>
        </w:tc>
        <w:tc>
          <w:tcPr>
            <w:tcW w:w="708" w:type="dxa"/>
            <w:tcBorders>
              <w:top w:val="nil"/>
              <w:left w:val="single" w:sz="4" w:space="0" w:color="auto"/>
              <w:bottom w:val="nil"/>
              <w:right w:val="single" w:sz="4" w:space="0" w:color="auto"/>
            </w:tcBorders>
          </w:tcPr>
          <w:p w14:paraId="1BB29CB4" w14:textId="77777777" w:rsidR="005F6D2A" w:rsidRDefault="005F6D2A" w:rsidP="005F6D2A">
            <w:pPr>
              <w:pStyle w:val="TAC"/>
              <w:rPr>
                <w:ins w:id="662" w:author="Flores Fernandez" w:date="2022-08-08T15:06:00Z"/>
                <w:lang w:eastAsia="en-GB"/>
              </w:rPr>
            </w:pPr>
          </w:p>
        </w:tc>
        <w:tc>
          <w:tcPr>
            <w:tcW w:w="712" w:type="dxa"/>
            <w:tcBorders>
              <w:top w:val="nil"/>
              <w:left w:val="single" w:sz="4" w:space="0" w:color="auto"/>
              <w:bottom w:val="nil"/>
              <w:right w:val="single" w:sz="4" w:space="0" w:color="auto"/>
            </w:tcBorders>
          </w:tcPr>
          <w:p w14:paraId="2E3265D5" w14:textId="77777777" w:rsidR="005F6D2A" w:rsidRDefault="005F6D2A" w:rsidP="005F6D2A">
            <w:pPr>
              <w:pStyle w:val="TAC"/>
              <w:rPr>
                <w:ins w:id="663" w:author="Flores Fernandez" w:date="2022-08-08T15:06:00Z"/>
                <w:lang w:eastAsia="en-GB"/>
              </w:rPr>
            </w:pPr>
          </w:p>
        </w:tc>
        <w:tc>
          <w:tcPr>
            <w:tcW w:w="708" w:type="dxa"/>
            <w:tcBorders>
              <w:top w:val="nil"/>
              <w:left w:val="single" w:sz="4" w:space="0" w:color="auto"/>
              <w:bottom w:val="nil"/>
              <w:right w:val="single" w:sz="4" w:space="0" w:color="auto"/>
            </w:tcBorders>
          </w:tcPr>
          <w:p w14:paraId="5E7957F2" w14:textId="77777777" w:rsidR="005F6D2A" w:rsidRDefault="005F6D2A" w:rsidP="005F6D2A">
            <w:pPr>
              <w:pStyle w:val="TAC"/>
              <w:rPr>
                <w:ins w:id="664" w:author="Flores Fernandez" w:date="2022-08-08T15:06:00Z"/>
                <w:lang w:eastAsia="en-GB"/>
              </w:rPr>
            </w:pPr>
          </w:p>
        </w:tc>
        <w:tc>
          <w:tcPr>
            <w:tcW w:w="850" w:type="dxa"/>
            <w:tcBorders>
              <w:top w:val="nil"/>
              <w:left w:val="single" w:sz="4" w:space="0" w:color="auto"/>
              <w:bottom w:val="nil"/>
              <w:right w:val="single" w:sz="4" w:space="0" w:color="auto"/>
            </w:tcBorders>
          </w:tcPr>
          <w:p w14:paraId="702FC843" w14:textId="77777777" w:rsidR="005F6D2A" w:rsidRDefault="005F6D2A" w:rsidP="005F6D2A">
            <w:pPr>
              <w:pStyle w:val="TAC"/>
              <w:rPr>
                <w:ins w:id="665" w:author="Flores Fernandez" w:date="2022-08-08T15:06:00Z"/>
                <w:lang w:eastAsia="en-GB"/>
              </w:rPr>
            </w:pPr>
          </w:p>
        </w:tc>
        <w:tc>
          <w:tcPr>
            <w:tcW w:w="991" w:type="dxa"/>
            <w:tcBorders>
              <w:top w:val="nil"/>
              <w:left w:val="single" w:sz="4" w:space="0" w:color="auto"/>
              <w:bottom w:val="nil"/>
              <w:right w:val="single" w:sz="4" w:space="0" w:color="auto"/>
            </w:tcBorders>
            <w:hideMark/>
          </w:tcPr>
          <w:p w14:paraId="74229B03" w14:textId="77777777" w:rsidR="005F6D2A" w:rsidRDefault="005F6D2A" w:rsidP="005F6D2A">
            <w:pPr>
              <w:pStyle w:val="TAC"/>
              <w:rPr>
                <w:ins w:id="666" w:author="Flores Fernandez" w:date="2022-08-08T15:06:00Z"/>
                <w:lang w:eastAsia="en-GB"/>
              </w:rPr>
            </w:pPr>
            <w:ins w:id="667"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6EA1B8D9" w14:textId="77777777" w:rsidR="005F6D2A" w:rsidRDefault="005F6D2A" w:rsidP="005F6D2A">
            <w:pPr>
              <w:pStyle w:val="TAC"/>
              <w:rPr>
                <w:ins w:id="668" w:author="Flores Fernandez" w:date="2022-08-08T15:06:00Z"/>
                <w:lang w:eastAsia="en-GB"/>
              </w:rPr>
            </w:pPr>
            <w:ins w:id="669"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4D3D594A" w14:textId="3A40BC53" w:rsidR="005F6D2A" w:rsidRDefault="005F6D2A" w:rsidP="005F6D2A">
            <w:pPr>
              <w:pStyle w:val="TAC"/>
              <w:rPr>
                <w:ins w:id="670" w:author="Flores Fernandez" w:date="2022-08-08T15:06:00Z"/>
                <w:lang w:eastAsia="en-GB"/>
              </w:rPr>
            </w:pPr>
            <w:ins w:id="671" w:author="Flores Fernandez" w:date="2022-08-08T15:12:00Z">
              <w:r w:rsidRPr="003E2D30">
                <w:t>25824.96</w:t>
              </w:r>
            </w:ins>
          </w:p>
        </w:tc>
        <w:tc>
          <w:tcPr>
            <w:tcW w:w="992" w:type="dxa"/>
            <w:tcBorders>
              <w:top w:val="single" w:sz="4" w:space="0" w:color="auto"/>
              <w:left w:val="single" w:sz="4" w:space="0" w:color="auto"/>
              <w:bottom w:val="single" w:sz="4" w:space="0" w:color="auto"/>
              <w:right w:val="single" w:sz="4" w:space="0" w:color="auto"/>
            </w:tcBorders>
            <w:hideMark/>
          </w:tcPr>
          <w:p w14:paraId="45973A7C" w14:textId="7F81C6D2" w:rsidR="005F6D2A" w:rsidRDefault="005F6D2A" w:rsidP="005F6D2A">
            <w:pPr>
              <w:pStyle w:val="TAC"/>
              <w:rPr>
                <w:ins w:id="672" w:author="Flores Fernandez" w:date="2022-08-08T15:06:00Z"/>
                <w:lang w:eastAsia="en-GB"/>
              </w:rPr>
            </w:pPr>
            <w:ins w:id="673" w:author="Flores Fernandez" w:date="2022-08-08T15:12:00Z">
              <w:r w:rsidRPr="003E2D30">
                <w:t>2042915</w:t>
              </w:r>
            </w:ins>
          </w:p>
        </w:tc>
        <w:tc>
          <w:tcPr>
            <w:tcW w:w="992" w:type="dxa"/>
            <w:tcBorders>
              <w:top w:val="single" w:sz="4" w:space="0" w:color="auto"/>
              <w:left w:val="single" w:sz="4" w:space="0" w:color="auto"/>
              <w:bottom w:val="single" w:sz="4" w:space="0" w:color="auto"/>
              <w:right w:val="single" w:sz="4" w:space="0" w:color="auto"/>
            </w:tcBorders>
            <w:hideMark/>
          </w:tcPr>
          <w:p w14:paraId="55AB6F47" w14:textId="3B60338E" w:rsidR="005F6D2A" w:rsidRDefault="005F6D2A" w:rsidP="005F6D2A">
            <w:pPr>
              <w:pStyle w:val="TAC"/>
              <w:rPr>
                <w:ins w:id="674" w:author="Flores Fernandez" w:date="2022-08-08T15:06:00Z"/>
                <w:lang w:eastAsia="en-GB"/>
              </w:rPr>
            </w:pPr>
            <w:ins w:id="675" w:author="Flores Fernandez" w:date="2022-08-08T15:12:00Z">
              <w:r w:rsidRPr="003E2D30">
                <w:t>25704</w:t>
              </w:r>
            </w:ins>
          </w:p>
        </w:tc>
        <w:tc>
          <w:tcPr>
            <w:tcW w:w="992" w:type="dxa"/>
            <w:tcBorders>
              <w:top w:val="single" w:sz="4" w:space="0" w:color="auto"/>
              <w:left w:val="single" w:sz="4" w:space="0" w:color="auto"/>
              <w:bottom w:val="single" w:sz="4" w:space="0" w:color="auto"/>
              <w:right w:val="single" w:sz="4" w:space="0" w:color="auto"/>
            </w:tcBorders>
            <w:hideMark/>
          </w:tcPr>
          <w:p w14:paraId="2CD8D488" w14:textId="361CEBDA" w:rsidR="005F6D2A" w:rsidRDefault="005F6D2A" w:rsidP="005F6D2A">
            <w:pPr>
              <w:pStyle w:val="TAC"/>
              <w:rPr>
                <w:ins w:id="676" w:author="Flores Fernandez" w:date="2022-08-08T15:06:00Z"/>
                <w:lang w:eastAsia="en-GB"/>
              </w:rPr>
            </w:pPr>
            <w:ins w:id="677" w:author="Flores Fernandez" w:date="2022-08-08T15:12:00Z">
              <w:r w:rsidRPr="003E2D30">
                <w:t>2040899</w:t>
              </w:r>
            </w:ins>
          </w:p>
        </w:tc>
        <w:tc>
          <w:tcPr>
            <w:tcW w:w="815" w:type="dxa"/>
            <w:tcBorders>
              <w:top w:val="single" w:sz="4" w:space="0" w:color="auto"/>
              <w:left w:val="single" w:sz="4" w:space="0" w:color="auto"/>
              <w:bottom w:val="single" w:sz="4" w:space="0" w:color="auto"/>
              <w:right w:val="single" w:sz="4" w:space="0" w:color="auto"/>
            </w:tcBorders>
            <w:hideMark/>
          </w:tcPr>
          <w:p w14:paraId="155E21CD" w14:textId="65FC50C9" w:rsidR="005F6D2A" w:rsidRDefault="005F6D2A" w:rsidP="005F6D2A">
            <w:pPr>
              <w:pStyle w:val="TAC"/>
              <w:rPr>
                <w:ins w:id="678" w:author="Flores Fernandez" w:date="2022-08-08T15:06:00Z"/>
                <w:lang w:eastAsia="en-GB"/>
              </w:rPr>
            </w:pPr>
            <w:ins w:id="679" w:author="Flores Fernandez" w:date="2022-08-08T15:12:00Z">
              <w:r w:rsidRPr="003E2D30">
                <w:t>102</w:t>
              </w:r>
            </w:ins>
          </w:p>
        </w:tc>
        <w:tc>
          <w:tcPr>
            <w:tcW w:w="653" w:type="dxa"/>
            <w:gridSpan w:val="2"/>
            <w:tcBorders>
              <w:top w:val="nil"/>
              <w:left w:val="single" w:sz="4" w:space="0" w:color="auto"/>
              <w:bottom w:val="nil"/>
              <w:right w:val="single" w:sz="4" w:space="0" w:color="auto"/>
            </w:tcBorders>
          </w:tcPr>
          <w:p w14:paraId="57437862" w14:textId="77777777" w:rsidR="005F6D2A" w:rsidRDefault="005F6D2A" w:rsidP="005F6D2A">
            <w:pPr>
              <w:pStyle w:val="TAC"/>
              <w:rPr>
                <w:ins w:id="680"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526E294F" w14:textId="300F80C8" w:rsidR="005F6D2A" w:rsidRDefault="005F6D2A" w:rsidP="005F6D2A">
            <w:pPr>
              <w:pStyle w:val="TAC"/>
              <w:rPr>
                <w:ins w:id="681" w:author="Flores Fernandez" w:date="2022-08-08T15:06:00Z"/>
                <w:lang w:eastAsia="en-GB"/>
              </w:rPr>
            </w:pPr>
            <w:ins w:id="682" w:author="Flores Fernandez" w:date="2022-08-08T15:12:00Z">
              <w:r w:rsidRPr="001474EF">
                <w:t>22346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7339024" w14:textId="00130001" w:rsidR="005F6D2A" w:rsidRDefault="005F6D2A" w:rsidP="005F6D2A">
            <w:pPr>
              <w:pStyle w:val="TAC"/>
              <w:rPr>
                <w:ins w:id="683" w:author="Flores Fernandez" w:date="2022-08-08T15:06:00Z"/>
                <w:lang w:eastAsia="en-GB"/>
              </w:rPr>
            </w:pPr>
            <w:ins w:id="684" w:author="Flores Fernandez" w:date="2022-08-08T15:12:00Z">
              <w:r w:rsidRPr="001474EF">
                <w:t>2042587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02DAA1E" w14:textId="6F4EC3E0" w:rsidR="005F6D2A" w:rsidRDefault="005F6D2A" w:rsidP="005F6D2A">
            <w:pPr>
              <w:pStyle w:val="TAC"/>
              <w:rPr>
                <w:ins w:id="685" w:author="Flores Fernandez" w:date="2022-08-08T15:06:00Z"/>
                <w:lang w:eastAsia="en-GB"/>
              </w:rPr>
            </w:pPr>
            <w:ins w:id="686" w:author="Flores Fernandez" w:date="2022-08-08T15:12:00Z">
              <w:r w:rsidRPr="001474EF">
                <w:t>8</w:t>
              </w:r>
            </w:ins>
          </w:p>
        </w:tc>
        <w:tc>
          <w:tcPr>
            <w:tcW w:w="851" w:type="dxa"/>
            <w:tcBorders>
              <w:top w:val="single" w:sz="4" w:space="0" w:color="auto"/>
              <w:left w:val="single" w:sz="4" w:space="0" w:color="auto"/>
              <w:bottom w:val="single" w:sz="4" w:space="0" w:color="auto"/>
              <w:right w:val="single" w:sz="4" w:space="0" w:color="auto"/>
            </w:tcBorders>
            <w:hideMark/>
          </w:tcPr>
          <w:p w14:paraId="32E41019" w14:textId="6C678740" w:rsidR="005F6D2A" w:rsidRDefault="005F6D2A" w:rsidP="005F6D2A">
            <w:pPr>
              <w:pStyle w:val="TAC"/>
              <w:rPr>
                <w:ins w:id="687" w:author="Flores Fernandez" w:date="2022-08-08T15:06:00Z"/>
                <w:lang w:eastAsia="en-GB"/>
              </w:rPr>
            </w:pPr>
            <w:ins w:id="688" w:author="Flores Fernandez" w:date="2022-08-08T15:12:00Z">
              <w:r w:rsidRPr="001474EF">
                <w:t>10</w:t>
              </w:r>
            </w:ins>
          </w:p>
        </w:tc>
        <w:tc>
          <w:tcPr>
            <w:tcW w:w="708" w:type="dxa"/>
            <w:tcBorders>
              <w:top w:val="single" w:sz="4" w:space="0" w:color="auto"/>
              <w:left w:val="single" w:sz="4" w:space="0" w:color="auto"/>
              <w:bottom w:val="single" w:sz="4" w:space="0" w:color="auto"/>
              <w:right w:val="single" w:sz="4" w:space="0" w:color="auto"/>
            </w:tcBorders>
            <w:hideMark/>
          </w:tcPr>
          <w:p w14:paraId="724A68B2" w14:textId="116EF0CA" w:rsidR="005F6D2A" w:rsidRDefault="005F6D2A" w:rsidP="005F6D2A">
            <w:pPr>
              <w:pStyle w:val="TAC"/>
              <w:rPr>
                <w:ins w:id="689" w:author="Flores Fernandez" w:date="2022-08-08T15:06:00Z"/>
                <w:lang w:eastAsia="en-GB"/>
              </w:rPr>
            </w:pPr>
            <w:ins w:id="690" w:author="Flores Fernandez" w:date="2022-08-08T15:12:00Z">
              <w:r w:rsidRPr="001474EF">
                <w:t>1 (8)</w:t>
              </w:r>
            </w:ins>
          </w:p>
        </w:tc>
        <w:tc>
          <w:tcPr>
            <w:tcW w:w="738" w:type="dxa"/>
            <w:tcBorders>
              <w:top w:val="single" w:sz="4" w:space="0" w:color="auto"/>
              <w:left w:val="single" w:sz="4" w:space="0" w:color="auto"/>
              <w:bottom w:val="single" w:sz="4" w:space="0" w:color="auto"/>
              <w:right w:val="single" w:sz="4" w:space="0" w:color="auto"/>
            </w:tcBorders>
            <w:hideMark/>
          </w:tcPr>
          <w:p w14:paraId="2B9F57CC" w14:textId="0487D335" w:rsidR="005F6D2A" w:rsidRDefault="005F6D2A" w:rsidP="005F6D2A">
            <w:pPr>
              <w:pStyle w:val="TAC"/>
              <w:rPr>
                <w:ins w:id="691" w:author="Flores Fernandez" w:date="2022-08-08T15:06:00Z"/>
                <w:lang w:eastAsia="en-GB"/>
              </w:rPr>
            </w:pPr>
            <w:ins w:id="692" w:author="Flores Fernandez" w:date="2022-08-08T15:12:00Z">
              <w:r w:rsidRPr="001474EF">
                <w:t>120</w:t>
              </w:r>
            </w:ins>
          </w:p>
        </w:tc>
      </w:tr>
      <w:tr w:rsidR="005F6D2A" w14:paraId="7079DC29" w14:textId="77777777" w:rsidTr="006C63BC">
        <w:trPr>
          <w:ins w:id="693" w:author="Flores Fernandez" w:date="2022-08-08T15:06:00Z"/>
        </w:trPr>
        <w:tc>
          <w:tcPr>
            <w:tcW w:w="1163" w:type="dxa"/>
            <w:tcBorders>
              <w:top w:val="nil"/>
              <w:left w:val="single" w:sz="4" w:space="0" w:color="auto"/>
              <w:bottom w:val="nil"/>
              <w:right w:val="single" w:sz="4" w:space="0" w:color="auto"/>
            </w:tcBorders>
          </w:tcPr>
          <w:p w14:paraId="343B9779" w14:textId="77777777" w:rsidR="005F6D2A" w:rsidRDefault="005F6D2A" w:rsidP="005F6D2A">
            <w:pPr>
              <w:pStyle w:val="TAC"/>
              <w:rPr>
                <w:ins w:id="694"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6D2ECF27" w14:textId="77777777" w:rsidR="005F6D2A" w:rsidRDefault="005F6D2A" w:rsidP="005F6D2A">
            <w:pPr>
              <w:pStyle w:val="TAC"/>
              <w:rPr>
                <w:ins w:id="695"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37CDEEF9" w14:textId="77777777" w:rsidR="005F6D2A" w:rsidRDefault="005F6D2A" w:rsidP="005F6D2A">
            <w:pPr>
              <w:pStyle w:val="TAC"/>
              <w:rPr>
                <w:ins w:id="696"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72559E32" w14:textId="77777777" w:rsidR="005F6D2A" w:rsidRDefault="005F6D2A" w:rsidP="005F6D2A">
            <w:pPr>
              <w:pStyle w:val="TAC"/>
              <w:rPr>
                <w:ins w:id="697"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59A2D8E7" w14:textId="77777777" w:rsidR="005F6D2A" w:rsidRDefault="005F6D2A" w:rsidP="005F6D2A">
            <w:pPr>
              <w:pStyle w:val="TAC"/>
              <w:rPr>
                <w:ins w:id="698"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5767EFC2" w14:textId="77777777" w:rsidR="005F6D2A" w:rsidRDefault="005F6D2A" w:rsidP="005F6D2A">
            <w:pPr>
              <w:pStyle w:val="TAC"/>
              <w:rPr>
                <w:ins w:id="699" w:author="Flores Fernandez" w:date="2022-08-08T15:06:00Z"/>
                <w:lang w:eastAsia="en-GB"/>
              </w:rPr>
            </w:pPr>
            <w:ins w:id="700"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4965B726" w14:textId="77777777" w:rsidR="005F6D2A" w:rsidRDefault="005F6D2A" w:rsidP="005F6D2A">
            <w:pPr>
              <w:pStyle w:val="TAC"/>
              <w:rPr>
                <w:ins w:id="701" w:author="Flores Fernandez" w:date="2022-08-08T15:06:00Z"/>
                <w:lang w:eastAsia="en-GB"/>
              </w:rPr>
            </w:pPr>
            <w:ins w:id="702"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5E300631" w14:textId="69707BCB" w:rsidR="005F6D2A" w:rsidRDefault="005F6D2A" w:rsidP="005F6D2A">
            <w:pPr>
              <w:pStyle w:val="TAC"/>
              <w:rPr>
                <w:ins w:id="703" w:author="Flores Fernandez" w:date="2022-08-08T15:06:00Z"/>
                <w:lang w:eastAsia="en-GB"/>
              </w:rPr>
            </w:pPr>
            <w:ins w:id="704" w:author="Flores Fernandez" w:date="2022-08-08T15:12:00Z">
              <w:r w:rsidRPr="003E2D30">
                <w:t>27250.08</w:t>
              </w:r>
            </w:ins>
          </w:p>
        </w:tc>
        <w:tc>
          <w:tcPr>
            <w:tcW w:w="992" w:type="dxa"/>
            <w:tcBorders>
              <w:top w:val="single" w:sz="4" w:space="0" w:color="auto"/>
              <w:left w:val="single" w:sz="4" w:space="0" w:color="auto"/>
              <w:bottom w:val="single" w:sz="4" w:space="0" w:color="auto"/>
              <w:right w:val="single" w:sz="4" w:space="0" w:color="auto"/>
            </w:tcBorders>
            <w:hideMark/>
          </w:tcPr>
          <w:p w14:paraId="736A7A63" w14:textId="00F39C41" w:rsidR="005F6D2A" w:rsidRDefault="005F6D2A" w:rsidP="005F6D2A">
            <w:pPr>
              <w:pStyle w:val="TAC"/>
              <w:rPr>
                <w:ins w:id="705" w:author="Flores Fernandez" w:date="2022-08-08T15:06:00Z"/>
                <w:lang w:eastAsia="en-GB"/>
              </w:rPr>
            </w:pPr>
            <w:ins w:id="706" w:author="Flores Fernandez" w:date="2022-08-08T15:12:00Z">
              <w:r w:rsidRPr="003E2D30">
                <w:t>2066667</w:t>
              </w:r>
            </w:ins>
          </w:p>
        </w:tc>
        <w:tc>
          <w:tcPr>
            <w:tcW w:w="992" w:type="dxa"/>
            <w:tcBorders>
              <w:top w:val="single" w:sz="4" w:space="0" w:color="auto"/>
              <w:left w:val="single" w:sz="4" w:space="0" w:color="auto"/>
              <w:bottom w:val="single" w:sz="4" w:space="0" w:color="auto"/>
              <w:right w:val="single" w:sz="4" w:space="0" w:color="auto"/>
            </w:tcBorders>
            <w:hideMark/>
          </w:tcPr>
          <w:p w14:paraId="56E61A14" w14:textId="413E71C2" w:rsidR="005F6D2A" w:rsidRDefault="005F6D2A" w:rsidP="005F6D2A">
            <w:pPr>
              <w:pStyle w:val="TAC"/>
              <w:rPr>
                <w:ins w:id="707" w:author="Flores Fernandez" w:date="2022-08-08T15:06:00Z"/>
                <w:lang w:eastAsia="en-GB"/>
              </w:rPr>
            </w:pPr>
            <w:ins w:id="708" w:author="Flores Fernandez" w:date="2022-08-08T15:12:00Z">
              <w:r w:rsidRPr="003E2D30">
                <w:t>26839.68</w:t>
              </w:r>
            </w:ins>
          </w:p>
        </w:tc>
        <w:tc>
          <w:tcPr>
            <w:tcW w:w="992" w:type="dxa"/>
            <w:tcBorders>
              <w:top w:val="single" w:sz="4" w:space="0" w:color="auto"/>
              <w:left w:val="single" w:sz="4" w:space="0" w:color="auto"/>
              <w:bottom w:val="single" w:sz="4" w:space="0" w:color="auto"/>
              <w:right w:val="single" w:sz="4" w:space="0" w:color="auto"/>
            </w:tcBorders>
            <w:hideMark/>
          </w:tcPr>
          <w:p w14:paraId="548363AE" w14:textId="53A307A6" w:rsidR="005F6D2A" w:rsidRDefault="005F6D2A" w:rsidP="005F6D2A">
            <w:pPr>
              <w:pStyle w:val="TAC"/>
              <w:rPr>
                <w:ins w:id="709" w:author="Flores Fernandez" w:date="2022-08-08T15:06:00Z"/>
                <w:lang w:eastAsia="en-GB"/>
              </w:rPr>
            </w:pPr>
            <w:ins w:id="710" w:author="Flores Fernandez" w:date="2022-08-08T15:12:00Z">
              <w:r w:rsidRPr="003E2D30">
                <w:t>2059827</w:t>
              </w:r>
            </w:ins>
          </w:p>
        </w:tc>
        <w:tc>
          <w:tcPr>
            <w:tcW w:w="815" w:type="dxa"/>
            <w:tcBorders>
              <w:top w:val="single" w:sz="4" w:space="0" w:color="auto"/>
              <w:left w:val="single" w:sz="4" w:space="0" w:color="auto"/>
              <w:bottom w:val="single" w:sz="4" w:space="0" w:color="auto"/>
              <w:right w:val="single" w:sz="4" w:space="0" w:color="auto"/>
            </w:tcBorders>
            <w:hideMark/>
          </w:tcPr>
          <w:p w14:paraId="4F93F210" w14:textId="534ED9F0" w:rsidR="005F6D2A" w:rsidRDefault="005F6D2A" w:rsidP="005F6D2A">
            <w:pPr>
              <w:pStyle w:val="TAC"/>
              <w:rPr>
                <w:ins w:id="711" w:author="Flores Fernandez" w:date="2022-08-08T15:06:00Z"/>
                <w:lang w:eastAsia="en-GB"/>
              </w:rPr>
            </w:pPr>
            <w:ins w:id="712" w:author="Flores Fernandez" w:date="2022-08-08T15:12:00Z">
              <w:r w:rsidRPr="003E2D30">
                <w:t>504</w:t>
              </w:r>
            </w:ins>
          </w:p>
        </w:tc>
        <w:tc>
          <w:tcPr>
            <w:tcW w:w="653" w:type="dxa"/>
            <w:gridSpan w:val="2"/>
            <w:tcBorders>
              <w:top w:val="nil"/>
              <w:left w:val="single" w:sz="4" w:space="0" w:color="auto"/>
              <w:bottom w:val="single" w:sz="4" w:space="0" w:color="auto"/>
              <w:right w:val="single" w:sz="4" w:space="0" w:color="auto"/>
            </w:tcBorders>
          </w:tcPr>
          <w:p w14:paraId="79BA2035" w14:textId="77777777" w:rsidR="005F6D2A" w:rsidRDefault="005F6D2A" w:rsidP="005F6D2A">
            <w:pPr>
              <w:pStyle w:val="TAC"/>
              <w:rPr>
                <w:ins w:id="713"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74728DA2" w14:textId="42F3878C" w:rsidR="005F6D2A" w:rsidRDefault="005F6D2A" w:rsidP="005F6D2A">
            <w:pPr>
              <w:pStyle w:val="TAC"/>
              <w:rPr>
                <w:ins w:id="714" w:author="Flores Fernandez" w:date="2022-08-08T15:06:00Z"/>
                <w:lang w:eastAsia="en-GB"/>
              </w:rPr>
            </w:pPr>
            <w:ins w:id="715" w:author="Flores Fernandez" w:date="2022-08-08T15:12:00Z">
              <w:r w:rsidRPr="001474EF">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9B06DC5" w14:textId="1122C3B1" w:rsidR="005F6D2A" w:rsidRDefault="005F6D2A" w:rsidP="005F6D2A">
            <w:pPr>
              <w:pStyle w:val="TAC"/>
              <w:rPr>
                <w:ins w:id="716" w:author="Flores Fernandez" w:date="2022-08-08T15:06:00Z"/>
                <w:lang w:eastAsia="en-GB"/>
              </w:rPr>
            </w:pPr>
            <w:ins w:id="717" w:author="Flores Fernandez" w:date="2022-08-08T15:12:00Z">
              <w:r w:rsidRPr="001474EF">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0700A64" w14:textId="69EB2861" w:rsidR="005F6D2A" w:rsidRDefault="005F6D2A" w:rsidP="005F6D2A">
            <w:pPr>
              <w:pStyle w:val="TAC"/>
              <w:rPr>
                <w:ins w:id="718" w:author="Flores Fernandez" w:date="2022-08-08T15:06:00Z"/>
                <w:lang w:eastAsia="en-GB"/>
              </w:rPr>
            </w:pPr>
            <w:ins w:id="719" w:author="Flores Fernandez" w:date="2022-08-08T15:12:00Z">
              <w:r w:rsidRPr="001474EF">
                <w:t>4</w:t>
              </w:r>
            </w:ins>
          </w:p>
        </w:tc>
        <w:tc>
          <w:tcPr>
            <w:tcW w:w="851" w:type="dxa"/>
            <w:tcBorders>
              <w:top w:val="single" w:sz="4" w:space="0" w:color="auto"/>
              <w:left w:val="single" w:sz="4" w:space="0" w:color="auto"/>
              <w:bottom w:val="single" w:sz="4" w:space="0" w:color="auto"/>
              <w:right w:val="single" w:sz="4" w:space="0" w:color="auto"/>
            </w:tcBorders>
            <w:hideMark/>
          </w:tcPr>
          <w:p w14:paraId="554B606A" w14:textId="27687BB1" w:rsidR="005F6D2A" w:rsidRDefault="005F6D2A" w:rsidP="005F6D2A">
            <w:pPr>
              <w:pStyle w:val="TAC"/>
              <w:rPr>
                <w:ins w:id="720" w:author="Flores Fernandez" w:date="2022-08-08T15:06:00Z"/>
                <w:lang w:eastAsia="en-GB"/>
              </w:rPr>
            </w:pPr>
            <w:ins w:id="721" w:author="Flores Fernandez" w:date="2022-08-08T15:12:00Z">
              <w:r w:rsidRPr="001474EF">
                <w:t>7</w:t>
              </w:r>
            </w:ins>
          </w:p>
        </w:tc>
        <w:tc>
          <w:tcPr>
            <w:tcW w:w="708" w:type="dxa"/>
            <w:tcBorders>
              <w:top w:val="single" w:sz="4" w:space="0" w:color="auto"/>
              <w:left w:val="single" w:sz="4" w:space="0" w:color="auto"/>
              <w:bottom w:val="single" w:sz="4" w:space="0" w:color="auto"/>
              <w:right w:val="single" w:sz="4" w:space="0" w:color="auto"/>
            </w:tcBorders>
            <w:hideMark/>
          </w:tcPr>
          <w:p w14:paraId="47BEA44A" w14:textId="2721C4A7" w:rsidR="005F6D2A" w:rsidRDefault="005F6D2A" w:rsidP="005F6D2A">
            <w:pPr>
              <w:pStyle w:val="TAC"/>
              <w:rPr>
                <w:ins w:id="722" w:author="Flores Fernandez" w:date="2022-08-08T15:06:00Z"/>
                <w:lang w:eastAsia="en-GB"/>
              </w:rPr>
            </w:pPr>
            <w:ins w:id="723" w:author="Flores Fernandez" w:date="2022-08-08T15:12:00Z">
              <w:r w:rsidRPr="001474EF">
                <w:t>0 (0)</w:t>
              </w:r>
            </w:ins>
          </w:p>
        </w:tc>
        <w:tc>
          <w:tcPr>
            <w:tcW w:w="738" w:type="dxa"/>
            <w:tcBorders>
              <w:top w:val="single" w:sz="4" w:space="0" w:color="auto"/>
              <w:left w:val="single" w:sz="4" w:space="0" w:color="auto"/>
              <w:bottom w:val="single" w:sz="4" w:space="0" w:color="auto"/>
              <w:right w:val="single" w:sz="4" w:space="0" w:color="auto"/>
            </w:tcBorders>
            <w:hideMark/>
          </w:tcPr>
          <w:p w14:paraId="77B1864B" w14:textId="76883CDE" w:rsidR="005F6D2A" w:rsidRDefault="005F6D2A" w:rsidP="005F6D2A">
            <w:pPr>
              <w:pStyle w:val="TAC"/>
              <w:rPr>
                <w:ins w:id="724" w:author="Flores Fernandez" w:date="2022-08-08T15:06:00Z"/>
                <w:lang w:eastAsia="en-GB"/>
              </w:rPr>
            </w:pPr>
            <w:ins w:id="725" w:author="Flores Fernandez" w:date="2022-08-08T15:12:00Z">
              <w:r w:rsidRPr="001474EF">
                <w:t>511</w:t>
              </w:r>
            </w:ins>
          </w:p>
        </w:tc>
      </w:tr>
      <w:tr w:rsidR="00457AF5" w14:paraId="09C30D3F" w14:textId="77777777" w:rsidTr="006C63BC">
        <w:trPr>
          <w:trHeight w:val="204"/>
          <w:ins w:id="726" w:author="Flores Fernandez" w:date="2022-08-08T15:06:00Z"/>
        </w:trPr>
        <w:tc>
          <w:tcPr>
            <w:tcW w:w="1163" w:type="dxa"/>
            <w:tcBorders>
              <w:top w:val="nil"/>
              <w:left w:val="single" w:sz="4" w:space="0" w:color="auto"/>
              <w:bottom w:val="nil"/>
              <w:right w:val="single" w:sz="4" w:space="0" w:color="auto"/>
            </w:tcBorders>
            <w:vAlign w:val="bottom"/>
          </w:tcPr>
          <w:p w14:paraId="0E0006E9" w14:textId="77777777" w:rsidR="00457AF5" w:rsidRDefault="00457AF5">
            <w:pPr>
              <w:pStyle w:val="TAC"/>
              <w:rPr>
                <w:ins w:id="727"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3215CF6B" w14:textId="77777777" w:rsidR="00457AF5" w:rsidRDefault="00457AF5">
            <w:pPr>
              <w:pStyle w:val="TAC"/>
              <w:rPr>
                <w:ins w:id="728" w:author="Flores Fernandez" w:date="2022-08-08T15:06:00Z"/>
                <w:lang w:eastAsia="en-GB"/>
              </w:rPr>
            </w:pPr>
            <w:ins w:id="729" w:author="Flores Fernandez" w:date="2022-08-08T15:06:00Z">
              <w:r>
                <w:rPr>
                  <w:lang w:eastAsia="en-GB"/>
                </w:rPr>
                <w:t>Channel spacing CC2-CC3=99.96 MHz (Note 1)</w:t>
              </w:r>
            </w:ins>
          </w:p>
        </w:tc>
      </w:tr>
      <w:tr w:rsidR="00430656" w14:paraId="117DA0A8" w14:textId="77777777" w:rsidTr="006C63BC">
        <w:trPr>
          <w:ins w:id="730" w:author="Flores Fernandez" w:date="2022-08-08T15:06:00Z"/>
        </w:trPr>
        <w:tc>
          <w:tcPr>
            <w:tcW w:w="1163" w:type="dxa"/>
            <w:tcBorders>
              <w:top w:val="nil"/>
              <w:left w:val="single" w:sz="4" w:space="0" w:color="auto"/>
              <w:bottom w:val="nil"/>
              <w:right w:val="single" w:sz="4" w:space="0" w:color="auto"/>
            </w:tcBorders>
          </w:tcPr>
          <w:p w14:paraId="1ADFE768" w14:textId="77777777" w:rsidR="00430656" w:rsidRDefault="00430656" w:rsidP="00430656">
            <w:pPr>
              <w:pStyle w:val="TAC"/>
              <w:rPr>
                <w:ins w:id="731"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1ABD3921" w14:textId="77777777" w:rsidR="00430656" w:rsidRDefault="00430656" w:rsidP="00430656">
            <w:pPr>
              <w:pStyle w:val="TAC"/>
              <w:rPr>
                <w:ins w:id="732" w:author="Flores Fernandez" w:date="2022-08-08T15:06:00Z"/>
                <w:lang w:eastAsia="en-GB"/>
              </w:rPr>
            </w:pPr>
            <w:ins w:id="733" w:author="Flores Fernandez" w:date="2022-08-08T15:06:00Z">
              <w:r>
                <w:rPr>
                  <w:lang w:eastAsia="en-GB"/>
                </w:rPr>
                <w:t>CC3</w:t>
              </w:r>
            </w:ins>
          </w:p>
        </w:tc>
        <w:tc>
          <w:tcPr>
            <w:tcW w:w="712" w:type="dxa"/>
            <w:tcBorders>
              <w:top w:val="single" w:sz="4" w:space="0" w:color="auto"/>
              <w:left w:val="single" w:sz="4" w:space="0" w:color="auto"/>
              <w:bottom w:val="nil"/>
              <w:right w:val="single" w:sz="4" w:space="0" w:color="auto"/>
            </w:tcBorders>
            <w:hideMark/>
          </w:tcPr>
          <w:p w14:paraId="6845713D" w14:textId="77777777" w:rsidR="00430656" w:rsidRDefault="00430656" w:rsidP="00430656">
            <w:pPr>
              <w:pStyle w:val="TAC"/>
              <w:rPr>
                <w:ins w:id="734" w:author="Flores Fernandez" w:date="2022-08-08T15:06:00Z"/>
                <w:lang w:eastAsia="en-GB"/>
              </w:rPr>
            </w:pPr>
            <w:ins w:id="735"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4B163196" w14:textId="77777777" w:rsidR="00430656" w:rsidRDefault="00430656" w:rsidP="00430656">
            <w:pPr>
              <w:pStyle w:val="TAC"/>
              <w:rPr>
                <w:ins w:id="736" w:author="Flores Fernandez" w:date="2022-08-08T15:06:00Z"/>
                <w:lang w:eastAsia="en-GB"/>
              </w:rPr>
            </w:pPr>
            <w:ins w:id="737" w:author="Flores Fernandez" w:date="2022-08-08T15:06:00Z">
              <w:r>
                <w:rPr>
                  <w:lang w:eastAsia="en-GB"/>
                </w:rPr>
                <w:t>60</w:t>
              </w:r>
            </w:ins>
          </w:p>
        </w:tc>
        <w:tc>
          <w:tcPr>
            <w:tcW w:w="850" w:type="dxa"/>
            <w:tcBorders>
              <w:top w:val="single" w:sz="4" w:space="0" w:color="auto"/>
              <w:left w:val="single" w:sz="4" w:space="0" w:color="auto"/>
              <w:bottom w:val="nil"/>
              <w:right w:val="single" w:sz="4" w:space="0" w:color="auto"/>
            </w:tcBorders>
            <w:hideMark/>
          </w:tcPr>
          <w:p w14:paraId="2D792E12" w14:textId="77777777" w:rsidR="00430656" w:rsidRDefault="00430656" w:rsidP="00430656">
            <w:pPr>
              <w:pStyle w:val="TAC"/>
              <w:rPr>
                <w:ins w:id="738" w:author="Flores Fernandez" w:date="2022-08-08T15:06:00Z"/>
                <w:lang w:eastAsia="en-GB"/>
              </w:rPr>
            </w:pPr>
            <w:ins w:id="739" w:author="Flores Fernandez" w:date="2022-08-08T15:06:00Z">
              <w:r>
                <w:rPr>
                  <w:lang w:eastAsia="en-GB"/>
                </w:rPr>
                <w:t>132</w:t>
              </w:r>
            </w:ins>
          </w:p>
        </w:tc>
        <w:tc>
          <w:tcPr>
            <w:tcW w:w="991" w:type="dxa"/>
            <w:tcBorders>
              <w:top w:val="single" w:sz="4" w:space="0" w:color="auto"/>
              <w:left w:val="single" w:sz="4" w:space="0" w:color="auto"/>
              <w:bottom w:val="nil"/>
              <w:right w:val="single" w:sz="4" w:space="0" w:color="auto"/>
            </w:tcBorders>
            <w:hideMark/>
          </w:tcPr>
          <w:p w14:paraId="1CE93591" w14:textId="77777777" w:rsidR="00430656" w:rsidRDefault="00430656" w:rsidP="00430656">
            <w:pPr>
              <w:pStyle w:val="TAC"/>
              <w:rPr>
                <w:ins w:id="740" w:author="Flores Fernandez" w:date="2022-08-08T15:06:00Z"/>
                <w:lang w:eastAsia="en-GB"/>
              </w:rPr>
            </w:pPr>
            <w:ins w:id="741"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9B8CB07" w14:textId="77777777" w:rsidR="00430656" w:rsidRDefault="00430656" w:rsidP="00430656">
            <w:pPr>
              <w:pStyle w:val="TAC"/>
              <w:rPr>
                <w:ins w:id="742" w:author="Flores Fernandez" w:date="2022-08-08T15:06:00Z"/>
                <w:lang w:eastAsia="en-GB"/>
              </w:rPr>
            </w:pPr>
            <w:ins w:id="743"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01518CBC" w14:textId="4ED34857" w:rsidR="00430656" w:rsidRDefault="00430656" w:rsidP="00430656">
            <w:pPr>
              <w:pStyle w:val="TAC"/>
              <w:rPr>
                <w:ins w:id="744" w:author="Flores Fernandez" w:date="2022-08-08T15:06:00Z"/>
                <w:lang w:eastAsia="en-GB"/>
              </w:rPr>
            </w:pPr>
            <w:ins w:id="745" w:author="Flores Fernandez" w:date="2022-08-08T15:12:00Z">
              <w:r w:rsidRPr="00EB36BE">
                <w:t>24499.92</w:t>
              </w:r>
            </w:ins>
          </w:p>
        </w:tc>
        <w:tc>
          <w:tcPr>
            <w:tcW w:w="992" w:type="dxa"/>
            <w:tcBorders>
              <w:top w:val="single" w:sz="4" w:space="0" w:color="auto"/>
              <w:left w:val="single" w:sz="4" w:space="0" w:color="auto"/>
              <w:bottom w:val="single" w:sz="4" w:space="0" w:color="auto"/>
              <w:right w:val="single" w:sz="4" w:space="0" w:color="auto"/>
            </w:tcBorders>
            <w:hideMark/>
          </w:tcPr>
          <w:p w14:paraId="3090BCD3" w14:textId="62D5AB00" w:rsidR="00430656" w:rsidRDefault="00430656" w:rsidP="00430656">
            <w:pPr>
              <w:pStyle w:val="TAC"/>
              <w:rPr>
                <w:ins w:id="746" w:author="Flores Fernandez" w:date="2022-08-08T15:06:00Z"/>
                <w:lang w:eastAsia="en-GB"/>
              </w:rPr>
            </w:pPr>
            <w:ins w:id="747" w:author="Flores Fernandez" w:date="2022-08-08T15:12:00Z">
              <w:r w:rsidRPr="00EB36BE">
                <w:t>2020831</w:t>
              </w:r>
            </w:ins>
          </w:p>
        </w:tc>
        <w:tc>
          <w:tcPr>
            <w:tcW w:w="992" w:type="dxa"/>
            <w:tcBorders>
              <w:top w:val="single" w:sz="4" w:space="0" w:color="auto"/>
              <w:left w:val="single" w:sz="4" w:space="0" w:color="auto"/>
              <w:bottom w:val="single" w:sz="4" w:space="0" w:color="auto"/>
              <w:right w:val="single" w:sz="4" w:space="0" w:color="auto"/>
            </w:tcBorders>
            <w:hideMark/>
          </w:tcPr>
          <w:p w14:paraId="3BA8AACB" w14:textId="45779D1F" w:rsidR="00430656" w:rsidRDefault="00430656" w:rsidP="00430656">
            <w:pPr>
              <w:pStyle w:val="TAC"/>
              <w:rPr>
                <w:ins w:id="748" w:author="Flores Fernandez" w:date="2022-08-08T15:06:00Z"/>
                <w:lang w:eastAsia="en-GB"/>
              </w:rPr>
            </w:pPr>
            <w:ins w:id="749" w:author="Flores Fernandez" w:date="2022-08-08T15:12:00Z">
              <w:r w:rsidRPr="00EB36BE">
                <w:t>24452.4</w:t>
              </w:r>
            </w:ins>
          </w:p>
        </w:tc>
        <w:tc>
          <w:tcPr>
            <w:tcW w:w="992" w:type="dxa"/>
            <w:tcBorders>
              <w:top w:val="single" w:sz="4" w:space="0" w:color="auto"/>
              <w:left w:val="single" w:sz="4" w:space="0" w:color="auto"/>
              <w:bottom w:val="single" w:sz="4" w:space="0" w:color="auto"/>
              <w:right w:val="single" w:sz="4" w:space="0" w:color="auto"/>
            </w:tcBorders>
            <w:hideMark/>
          </w:tcPr>
          <w:p w14:paraId="50ACFF4E" w14:textId="06CB571A" w:rsidR="00430656" w:rsidRDefault="00430656" w:rsidP="00430656">
            <w:pPr>
              <w:pStyle w:val="TAC"/>
              <w:rPr>
                <w:ins w:id="750" w:author="Flores Fernandez" w:date="2022-08-08T15:06:00Z"/>
                <w:lang w:eastAsia="en-GB"/>
              </w:rPr>
            </w:pPr>
            <w:ins w:id="751" w:author="Flores Fernandez" w:date="2022-08-08T15:12:00Z">
              <w:r w:rsidRPr="00EB36BE">
                <w:t>2020039</w:t>
              </w:r>
            </w:ins>
          </w:p>
        </w:tc>
        <w:tc>
          <w:tcPr>
            <w:tcW w:w="815" w:type="dxa"/>
            <w:tcBorders>
              <w:top w:val="single" w:sz="4" w:space="0" w:color="auto"/>
              <w:left w:val="single" w:sz="4" w:space="0" w:color="auto"/>
              <w:bottom w:val="single" w:sz="4" w:space="0" w:color="auto"/>
              <w:right w:val="single" w:sz="4" w:space="0" w:color="auto"/>
            </w:tcBorders>
            <w:hideMark/>
          </w:tcPr>
          <w:p w14:paraId="17CB357F" w14:textId="468CA0AE" w:rsidR="00430656" w:rsidRDefault="00430656" w:rsidP="00430656">
            <w:pPr>
              <w:pStyle w:val="TAC"/>
              <w:rPr>
                <w:ins w:id="752" w:author="Flores Fernandez" w:date="2022-08-08T15:06:00Z"/>
                <w:lang w:eastAsia="en-GB"/>
              </w:rPr>
            </w:pPr>
            <w:ins w:id="753" w:author="Flores Fernandez" w:date="2022-08-08T15:12:00Z">
              <w:r w:rsidRPr="00EB36BE">
                <w:t>0</w:t>
              </w:r>
            </w:ins>
          </w:p>
        </w:tc>
        <w:tc>
          <w:tcPr>
            <w:tcW w:w="653" w:type="dxa"/>
            <w:gridSpan w:val="2"/>
            <w:tcBorders>
              <w:top w:val="single" w:sz="4" w:space="0" w:color="auto"/>
              <w:left w:val="single" w:sz="4" w:space="0" w:color="auto"/>
              <w:bottom w:val="nil"/>
              <w:right w:val="single" w:sz="4" w:space="0" w:color="auto"/>
            </w:tcBorders>
            <w:hideMark/>
          </w:tcPr>
          <w:p w14:paraId="69CFFAA9" w14:textId="77777777" w:rsidR="00430656" w:rsidRDefault="00430656" w:rsidP="00430656">
            <w:pPr>
              <w:pStyle w:val="TAC"/>
              <w:rPr>
                <w:ins w:id="754" w:author="Flores Fernandez" w:date="2022-08-08T15:06:00Z"/>
                <w:lang w:eastAsia="en-GB"/>
              </w:rPr>
            </w:pPr>
            <w:ins w:id="755"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6AD02811" w14:textId="683AEC64" w:rsidR="00430656" w:rsidRDefault="00430656" w:rsidP="00430656">
            <w:pPr>
              <w:pStyle w:val="TAC"/>
              <w:rPr>
                <w:ins w:id="756" w:author="Flores Fernandez" w:date="2022-08-08T15:06:00Z"/>
                <w:lang w:eastAsia="en-GB"/>
              </w:rPr>
            </w:pPr>
            <w:ins w:id="757" w:author="Flores Fernandez" w:date="2022-08-08T15:13:00Z">
              <w:r w:rsidRPr="00014D9F">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E9E0BFC" w14:textId="03280E21" w:rsidR="00430656" w:rsidRDefault="00430656" w:rsidP="00430656">
            <w:pPr>
              <w:pStyle w:val="TAC"/>
              <w:rPr>
                <w:ins w:id="758" w:author="Flores Fernandez" w:date="2022-08-08T15:06:00Z"/>
                <w:lang w:eastAsia="en-GB"/>
              </w:rPr>
            </w:pPr>
            <w:ins w:id="759" w:author="Flores Fernandez" w:date="2022-08-08T15:13:00Z">
              <w:r w:rsidRPr="00014D9F">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03EAD79" w14:textId="0E612F50" w:rsidR="00430656" w:rsidRDefault="00430656" w:rsidP="00430656">
            <w:pPr>
              <w:pStyle w:val="TAC"/>
              <w:rPr>
                <w:ins w:id="760" w:author="Flores Fernandez" w:date="2022-08-08T15:06:00Z"/>
                <w:lang w:eastAsia="en-GB"/>
              </w:rPr>
            </w:pPr>
            <w:ins w:id="761" w:author="Flores Fernandez" w:date="2022-08-08T15:13:00Z">
              <w:r w:rsidRPr="00014D9F">
                <w:t>0</w:t>
              </w:r>
            </w:ins>
          </w:p>
        </w:tc>
        <w:tc>
          <w:tcPr>
            <w:tcW w:w="851" w:type="dxa"/>
            <w:tcBorders>
              <w:top w:val="single" w:sz="4" w:space="0" w:color="auto"/>
              <w:left w:val="single" w:sz="4" w:space="0" w:color="auto"/>
              <w:bottom w:val="single" w:sz="4" w:space="0" w:color="auto"/>
              <w:right w:val="single" w:sz="4" w:space="0" w:color="auto"/>
            </w:tcBorders>
            <w:hideMark/>
          </w:tcPr>
          <w:p w14:paraId="1F91B627" w14:textId="38DB4F90" w:rsidR="00430656" w:rsidRDefault="00430656" w:rsidP="00430656">
            <w:pPr>
              <w:pStyle w:val="TAC"/>
              <w:rPr>
                <w:ins w:id="762" w:author="Flores Fernandez" w:date="2022-08-08T15:06:00Z"/>
                <w:lang w:eastAsia="en-GB"/>
              </w:rPr>
            </w:pPr>
            <w:ins w:id="763" w:author="Flores Fernandez" w:date="2022-08-08T15:13:00Z">
              <w:r w:rsidRPr="00014D9F">
                <w:t>3</w:t>
              </w:r>
            </w:ins>
          </w:p>
        </w:tc>
        <w:tc>
          <w:tcPr>
            <w:tcW w:w="708" w:type="dxa"/>
            <w:tcBorders>
              <w:top w:val="single" w:sz="4" w:space="0" w:color="auto"/>
              <w:left w:val="single" w:sz="4" w:space="0" w:color="auto"/>
              <w:bottom w:val="single" w:sz="4" w:space="0" w:color="auto"/>
              <w:right w:val="single" w:sz="4" w:space="0" w:color="auto"/>
            </w:tcBorders>
            <w:hideMark/>
          </w:tcPr>
          <w:p w14:paraId="3405BCAD" w14:textId="114468A7" w:rsidR="00430656" w:rsidRDefault="00430656" w:rsidP="00430656">
            <w:pPr>
              <w:pStyle w:val="TAC"/>
              <w:rPr>
                <w:ins w:id="764" w:author="Flores Fernandez" w:date="2022-08-08T15:06:00Z"/>
                <w:lang w:eastAsia="en-GB"/>
              </w:rPr>
            </w:pPr>
            <w:ins w:id="765" w:author="Flores Fernandez" w:date="2022-08-08T15:13:00Z">
              <w:r w:rsidRPr="00014D9F">
                <w:t>1 (8)</w:t>
              </w:r>
            </w:ins>
          </w:p>
        </w:tc>
        <w:tc>
          <w:tcPr>
            <w:tcW w:w="738" w:type="dxa"/>
            <w:tcBorders>
              <w:top w:val="single" w:sz="4" w:space="0" w:color="auto"/>
              <w:left w:val="single" w:sz="4" w:space="0" w:color="auto"/>
              <w:bottom w:val="single" w:sz="4" w:space="0" w:color="auto"/>
              <w:right w:val="single" w:sz="4" w:space="0" w:color="auto"/>
            </w:tcBorders>
            <w:hideMark/>
          </w:tcPr>
          <w:p w14:paraId="5B240FC3" w14:textId="3BB4F686" w:rsidR="00430656" w:rsidRDefault="00430656" w:rsidP="00430656">
            <w:pPr>
              <w:pStyle w:val="TAC"/>
              <w:rPr>
                <w:ins w:id="766" w:author="Flores Fernandez" w:date="2022-08-08T15:06:00Z"/>
                <w:lang w:eastAsia="en-GB"/>
              </w:rPr>
            </w:pPr>
            <w:ins w:id="767" w:author="Flores Fernandez" w:date="2022-08-08T15:13:00Z">
              <w:r w:rsidRPr="00014D9F">
                <w:t>11</w:t>
              </w:r>
            </w:ins>
          </w:p>
        </w:tc>
      </w:tr>
      <w:tr w:rsidR="00430656" w14:paraId="47850005" w14:textId="77777777" w:rsidTr="006C63BC">
        <w:trPr>
          <w:ins w:id="768" w:author="Flores Fernandez" w:date="2022-08-08T15:06:00Z"/>
        </w:trPr>
        <w:tc>
          <w:tcPr>
            <w:tcW w:w="1163" w:type="dxa"/>
            <w:tcBorders>
              <w:top w:val="nil"/>
              <w:left w:val="single" w:sz="4" w:space="0" w:color="auto"/>
              <w:bottom w:val="nil"/>
              <w:right w:val="single" w:sz="4" w:space="0" w:color="auto"/>
            </w:tcBorders>
          </w:tcPr>
          <w:p w14:paraId="1B890754" w14:textId="77777777" w:rsidR="00430656" w:rsidRDefault="00430656" w:rsidP="00430656">
            <w:pPr>
              <w:pStyle w:val="TAC"/>
              <w:rPr>
                <w:ins w:id="769" w:author="Flores Fernandez" w:date="2022-08-08T15:06:00Z"/>
                <w:lang w:eastAsia="en-GB"/>
              </w:rPr>
            </w:pPr>
          </w:p>
        </w:tc>
        <w:tc>
          <w:tcPr>
            <w:tcW w:w="708" w:type="dxa"/>
            <w:tcBorders>
              <w:top w:val="nil"/>
              <w:left w:val="single" w:sz="4" w:space="0" w:color="auto"/>
              <w:bottom w:val="nil"/>
              <w:right w:val="single" w:sz="4" w:space="0" w:color="auto"/>
            </w:tcBorders>
          </w:tcPr>
          <w:p w14:paraId="72EAE121" w14:textId="77777777" w:rsidR="00430656" w:rsidRDefault="00430656" w:rsidP="00430656">
            <w:pPr>
              <w:pStyle w:val="TAC"/>
              <w:rPr>
                <w:ins w:id="770" w:author="Flores Fernandez" w:date="2022-08-08T15:06:00Z"/>
                <w:lang w:eastAsia="en-GB"/>
              </w:rPr>
            </w:pPr>
          </w:p>
        </w:tc>
        <w:tc>
          <w:tcPr>
            <w:tcW w:w="712" w:type="dxa"/>
            <w:tcBorders>
              <w:top w:val="nil"/>
              <w:left w:val="single" w:sz="4" w:space="0" w:color="auto"/>
              <w:bottom w:val="nil"/>
              <w:right w:val="single" w:sz="4" w:space="0" w:color="auto"/>
            </w:tcBorders>
          </w:tcPr>
          <w:p w14:paraId="37CB90FF" w14:textId="77777777" w:rsidR="00430656" w:rsidRDefault="00430656" w:rsidP="00430656">
            <w:pPr>
              <w:pStyle w:val="TAC"/>
              <w:rPr>
                <w:ins w:id="771" w:author="Flores Fernandez" w:date="2022-08-08T15:06:00Z"/>
                <w:lang w:eastAsia="en-GB"/>
              </w:rPr>
            </w:pPr>
          </w:p>
        </w:tc>
        <w:tc>
          <w:tcPr>
            <w:tcW w:w="708" w:type="dxa"/>
            <w:tcBorders>
              <w:top w:val="nil"/>
              <w:left w:val="single" w:sz="4" w:space="0" w:color="auto"/>
              <w:bottom w:val="nil"/>
              <w:right w:val="single" w:sz="4" w:space="0" w:color="auto"/>
            </w:tcBorders>
          </w:tcPr>
          <w:p w14:paraId="17865098" w14:textId="77777777" w:rsidR="00430656" w:rsidRDefault="00430656" w:rsidP="00430656">
            <w:pPr>
              <w:pStyle w:val="TAC"/>
              <w:rPr>
                <w:ins w:id="772" w:author="Flores Fernandez" w:date="2022-08-08T15:06:00Z"/>
                <w:lang w:eastAsia="en-GB"/>
              </w:rPr>
            </w:pPr>
          </w:p>
        </w:tc>
        <w:tc>
          <w:tcPr>
            <w:tcW w:w="850" w:type="dxa"/>
            <w:tcBorders>
              <w:top w:val="nil"/>
              <w:left w:val="single" w:sz="4" w:space="0" w:color="auto"/>
              <w:bottom w:val="nil"/>
              <w:right w:val="single" w:sz="4" w:space="0" w:color="auto"/>
            </w:tcBorders>
          </w:tcPr>
          <w:p w14:paraId="16CE9569" w14:textId="77777777" w:rsidR="00430656" w:rsidRDefault="00430656" w:rsidP="00430656">
            <w:pPr>
              <w:pStyle w:val="TAC"/>
              <w:rPr>
                <w:ins w:id="773" w:author="Flores Fernandez" w:date="2022-08-08T15:06:00Z"/>
                <w:lang w:eastAsia="en-GB"/>
              </w:rPr>
            </w:pPr>
          </w:p>
        </w:tc>
        <w:tc>
          <w:tcPr>
            <w:tcW w:w="991" w:type="dxa"/>
            <w:tcBorders>
              <w:top w:val="nil"/>
              <w:left w:val="single" w:sz="4" w:space="0" w:color="auto"/>
              <w:bottom w:val="nil"/>
              <w:right w:val="single" w:sz="4" w:space="0" w:color="auto"/>
            </w:tcBorders>
            <w:hideMark/>
          </w:tcPr>
          <w:p w14:paraId="0E46ADD8" w14:textId="77777777" w:rsidR="00430656" w:rsidRDefault="00430656" w:rsidP="00430656">
            <w:pPr>
              <w:pStyle w:val="TAC"/>
              <w:rPr>
                <w:ins w:id="774" w:author="Flores Fernandez" w:date="2022-08-08T15:06:00Z"/>
                <w:lang w:eastAsia="en-GB"/>
              </w:rPr>
            </w:pPr>
            <w:ins w:id="775"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488802FF" w14:textId="77777777" w:rsidR="00430656" w:rsidRDefault="00430656" w:rsidP="00430656">
            <w:pPr>
              <w:pStyle w:val="TAC"/>
              <w:rPr>
                <w:ins w:id="776" w:author="Flores Fernandez" w:date="2022-08-08T15:06:00Z"/>
                <w:lang w:eastAsia="en-GB"/>
              </w:rPr>
            </w:pPr>
            <w:ins w:id="777"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24E7CE13" w14:textId="55944146" w:rsidR="00430656" w:rsidRDefault="00430656" w:rsidP="00430656">
            <w:pPr>
              <w:pStyle w:val="TAC"/>
              <w:rPr>
                <w:ins w:id="778" w:author="Flores Fernandez" w:date="2022-08-08T15:06:00Z"/>
                <w:lang w:eastAsia="en-GB"/>
              </w:rPr>
            </w:pPr>
            <w:ins w:id="779" w:author="Flores Fernandez" w:date="2022-08-08T15:12:00Z">
              <w:r w:rsidRPr="00EB36BE">
                <w:t>25924.92</w:t>
              </w:r>
            </w:ins>
          </w:p>
        </w:tc>
        <w:tc>
          <w:tcPr>
            <w:tcW w:w="992" w:type="dxa"/>
            <w:tcBorders>
              <w:top w:val="single" w:sz="4" w:space="0" w:color="auto"/>
              <w:left w:val="single" w:sz="4" w:space="0" w:color="auto"/>
              <w:bottom w:val="single" w:sz="4" w:space="0" w:color="auto"/>
              <w:right w:val="single" w:sz="4" w:space="0" w:color="auto"/>
            </w:tcBorders>
            <w:hideMark/>
          </w:tcPr>
          <w:p w14:paraId="6BD975C8" w14:textId="0F163EC6" w:rsidR="00430656" w:rsidRDefault="00430656" w:rsidP="00430656">
            <w:pPr>
              <w:pStyle w:val="TAC"/>
              <w:rPr>
                <w:ins w:id="780" w:author="Flores Fernandez" w:date="2022-08-08T15:06:00Z"/>
                <w:lang w:eastAsia="en-GB"/>
              </w:rPr>
            </w:pPr>
            <w:ins w:id="781" w:author="Flores Fernandez" w:date="2022-08-08T15:12:00Z">
              <w:r w:rsidRPr="00EB36BE">
                <w:t>2044581</w:t>
              </w:r>
            </w:ins>
          </w:p>
        </w:tc>
        <w:tc>
          <w:tcPr>
            <w:tcW w:w="992" w:type="dxa"/>
            <w:tcBorders>
              <w:top w:val="single" w:sz="4" w:space="0" w:color="auto"/>
              <w:left w:val="single" w:sz="4" w:space="0" w:color="auto"/>
              <w:bottom w:val="single" w:sz="4" w:space="0" w:color="auto"/>
              <w:right w:val="single" w:sz="4" w:space="0" w:color="auto"/>
            </w:tcBorders>
            <w:hideMark/>
          </w:tcPr>
          <w:p w14:paraId="1088736B" w14:textId="4C10BED9" w:rsidR="00430656" w:rsidRDefault="00430656" w:rsidP="00430656">
            <w:pPr>
              <w:pStyle w:val="TAC"/>
              <w:rPr>
                <w:ins w:id="782" w:author="Flores Fernandez" w:date="2022-08-08T15:06:00Z"/>
                <w:lang w:eastAsia="en-GB"/>
              </w:rPr>
            </w:pPr>
            <w:ins w:id="783" w:author="Flores Fernandez" w:date="2022-08-08T15:12:00Z">
              <w:r w:rsidRPr="00EB36BE">
                <w:t>25803.96</w:t>
              </w:r>
            </w:ins>
          </w:p>
        </w:tc>
        <w:tc>
          <w:tcPr>
            <w:tcW w:w="992" w:type="dxa"/>
            <w:tcBorders>
              <w:top w:val="single" w:sz="4" w:space="0" w:color="auto"/>
              <w:left w:val="single" w:sz="4" w:space="0" w:color="auto"/>
              <w:bottom w:val="single" w:sz="4" w:space="0" w:color="auto"/>
              <w:right w:val="single" w:sz="4" w:space="0" w:color="auto"/>
            </w:tcBorders>
            <w:hideMark/>
          </w:tcPr>
          <w:p w14:paraId="5DC089CA" w14:textId="0C62FEC8" w:rsidR="00430656" w:rsidRDefault="00430656" w:rsidP="00430656">
            <w:pPr>
              <w:pStyle w:val="TAC"/>
              <w:rPr>
                <w:ins w:id="784" w:author="Flores Fernandez" w:date="2022-08-08T15:06:00Z"/>
                <w:lang w:eastAsia="en-GB"/>
              </w:rPr>
            </w:pPr>
            <w:ins w:id="785" w:author="Flores Fernandez" w:date="2022-08-08T15:12:00Z">
              <w:r w:rsidRPr="00EB36BE">
                <w:t>2042565</w:t>
              </w:r>
            </w:ins>
          </w:p>
        </w:tc>
        <w:tc>
          <w:tcPr>
            <w:tcW w:w="815" w:type="dxa"/>
            <w:tcBorders>
              <w:top w:val="single" w:sz="4" w:space="0" w:color="auto"/>
              <w:left w:val="single" w:sz="4" w:space="0" w:color="auto"/>
              <w:bottom w:val="single" w:sz="4" w:space="0" w:color="auto"/>
              <w:right w:val="single" w:sz="4" w:space="0" w:color="auto"/>
            </w:tcBorders>
            <w:hideMark/>
          </w:tcPr>
          <w:p w14:paraId="3E72F3E2" w14:textId="22FA75C3" w:rsidR="00430656" w:rsidRDefault="00430656" w:rsidP="00430656">
            <w:pPr>
              <w:pStyle w:val="TAC"/>
              <w:rPr>
                <w:ins w:id="786" w:author="Flores Fernandez" w:date="2022-08-08T15:06:00Z"/>
                <w:lang w:eastAsia="en-GB"/>
              </w:rPr>
            </w:pPr>
            <w:ins w:id="787" w:author="Flores Fernandez" w:date="2022-08-08T15:12:00Z">
              <w:r w:rsidRPr="00EB36BE">
                <w:t>102</w:t>
              </w:r>
            </w:ins>
          </w:p>
        </w:tc>
        <w:tc>
          <w:tcPr>
            <w:tcW w:w="653" w:type="dxa"/>
            <w:gridSpan w:val="2"/>
            <w:tcBorders>
              <w:top w:val="nil"/>
              <w:left w:val="single" w:sz="4" w:space="0" w:color="auto"/>
              <w:bottom w:val="nil"/>
              <w:right w:val="single" w:sz="4" w:space="0" w:color="auto"/>
            </w:tcBorders>
          </w:tcPr>
          <w:p w14:paraId="5B02F559" w14:textId="77777777" w:rsidR="00430656" w:rsidRDefault="00430656" w:rsidP="00430656">
            <w:pPr>
              <w:pStyle w:val="TAC"/>
              <w:rPr>
                <w:ins w:id="788"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1B8B45C7" w14:textId="5DA5A16B" w:rsidR="00430656" w:rsidRDefault="00430656" w:rsidP="00430656">
            <w:pPr>
              <w:pStyle w:val="TAC"/>
              <w:rPr>
                <w:ins w:id="789" w:author="Flores Fernandez" w:date="2022-08-08T15:06:00Z"/>
                <w:lang w:eastAsia="en-GB"/>
              </w:rPr>
            </w:pPr>
            <w:ins w:id="790" w:author="Flores Fernandez" w:date="2022-08-08T15:13:00Z">
              <w:r w:rsidRPr="00014D9F">
                <w:t>22352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900B317" w14:textId="2EFA79AF" w:rsidR="00430656" w:rsidRDefault="00430656" w:rsidP="00430656">
            <w:pPr>
              <w:pStyle w:val="TAC"/>
              <w:rPr>
                <w:ins w:id="791" w:author="Flores Fernandez" w:date="2022-08-08T15:06:00Z"/>
                <w:lang w:eastAsia="en-GB"/>
              </w:rPr>
            </w:pPr>
            <w:ins w:id="792" w:author="Flores Fernandez" w:date="2022-08-08T15:13:00Z">
              <w:r w:rsidRPr="00014D9F">
                <w:t>2044315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AE3645B" w14:textId="572D7E10" w:rsidR="00430656" w:rsidRDefault="00430656" w:rsidP="00430656">
            <w:pPr>
              <w:pStyle w:val="TAC"/>
              <w:rPr>
                <w:ins w:id="793" w:author="Flores Fernandez" w:date="2022-08-08T15:06:00Z"/>
                <w:lang w:eastAsia="en-GB"/>
              </w:rPr>
            </w:pPr>
            <w:ins w:id="794" w:author="Flores Fernandez" w:date="2022-08-08T15:13:00Z">
              <w:r w:rsidRPr="00014D9F">
                <w:t>10</w:t>
              </w:r>
            </w:ins>
          </w:p>
        </w:tc>
        <w:tc>
          <w:tcPr>
            <w:tcW w:w="851" w:type="dxa"/>
            <w:tcBorders>
              <w:top w:val="single" w:sz="4" w:space="0" w:color="auto"/>
              <w:left w:val="single" w:sz="4" w:space="0" w:color="auto"/>
              <w:bottom w:val="single" w:sz="4" w:space="0" w:color="auto"/>
              <w:right w:val="single" w:sz="4" w:space="0" w:color="auto"/>
            </w:tcBorders>
            <w:hideMark/>
          </w:tcPr>
          <w:p w14:paraId="408DB938" w14:textId="3E8B208C" w:rsidR="00430656" w:rsidRDefault="00430656" w:rsidP="00430656">
            <w:pPr>
              <w:pStyle w:val="TAC"/>
              <w:rPr>
                <w:ins w:id="795" w:author="Flores Fernandez" w:date="2022-08-08T15:06:00Z"/>
                <w:lang w:eastAsia="en-GB"/>
              </w:rPr>
            </w:pPr>
            <w:ins w:id="796" w:author="Flores Fernandez" w:date="2022-08-08T15:13:00Z">
              <w:r w:rsidRPr="00014D9F">
                <w:t>15</w:t>
              </w:r>
            </w:ins>
          </w:p>
        </w:tc>
        <w:tc>
          <w:tcPr>
            <w:tcW w:w="708" w:type="dxa"/>
            <w:tcBorders>
              <w:top w:val="single" w:sz="4" w:space="0" w:color="auto"/>
              <w:left w:val="single" w:sz="4" w:space="0" w:color="auto"/>
              <w:bottom w:val="single" w:sz="4" w:space="0" w:color="auto"/>
              <w:right w:val="single" w:sz="4" w:space="0" w:color="auto"/>
            </w:tcBorders>
            <w:hideMark/>
          </w:tcPr>
          <w:p w14:paraId="18078219" w14:textId="2BF41DA7" w:rsidR="00430656" w:rsidRDefault="00430656" w:rsidP="00430656">
            <w:pPr>
              <w:pStyle w:val="TAC"/>
              <w:rPr>
                <w:ins w:id="797" w:author="Flores Fernandez" w:date="2022-08-08T15:06:00Z"/>
                <w:lang w:eastAsia="en-GB"/>
              </w:rPr>
            </w:pPr>
            <w:ins w:id="798" w:author="Flores Fernandez" w:date="2022-08-08T15:13:00Z">
              <w:r w:rsidRPr="00014D9F">
                <w:t>1 (8)</w:t>
              </w:r>
            </w:ins>
          </w:p>
        </w:tc>
        <w:tc>
          <w:tcPr>
            <w:tcW w:w="738" w:type="dxa"/>
            <w:tcBorders>
              <w:top w:val="single" w:sz="4" w:space="0" w:color="auto"/>
              <w:left w:val="single" w:sz="4" w:space="0" w:color="auto"/>
              <w:bottom w:val="single" w:sz="4" w:space="0" w:color="auto"/>
              <w:right w:val="single" w:sz="4" w:space="0" w:color="auto"/>
            </w:tcBorders>
            <w:hideMark/>
          </w:tcPr>
          <w:p w14:paraId="7316AA02" w14:textId="72B59A3F" w:rsidR="00430656" w:rsidRDefault="00430656" w:rsidP="00430656">
            <w:pPr>
              <w:pStyle w:val="TAC"/>
              <w:rPr>
                <w:ins w:id="799" w:author="Flores Fernandez" w:date="2022-08-08T15:06:00Z"/>
                <w:lang w:eastAsia="en-GB"/>
              </w:rPr>
            </w:pPr>
            <w:ins w:id="800" w:author="Flores Fernandez" w:date="2022-08-08T15:13:00Z">
              <w:r w:rsidRPr="00014D9F">
                <w:t>125</w:t>
              </w:r>
            </w:ins>
          </w:p>
        </w:tc>
      </w:tr>
      <w:tr w:rsidR="00430656" w14:paraId="7F190347" w14:textId="77777777" w:rsidTr="006C63BC">
        <w:trPr>
          <w:ins w:id="801" w:author="Flores Fernandez" w:date="2022-08-08T15:06:00Z"/>
        </w:trPr>
        <w:tc>
          <w:tcPr>
            <w:tcW w:w="1163" w:type="dxa"/>
            <w:tcBorders>
              <w:top w:val="nil"/>
              <w:left w:val="single" w:sz="4" w:space="0" w:color="auto"/>
              <w:bottom w:val="nil"/>
              <w:right w:val="single" w:sz="4" w:space="0" w:color="auto"/>
            </w:tcBorders>
          </w:tcPr>
          <w:p w14:paraId="545E8BDE" w14:textId="77777777" w:rsidR="00430656" w:rsidRDefault="00430656" w:rsidP="00430656">
            <w:pPr>
              <w:pStyle w:val="TAC"/>
              <w:rPr>
                <w:ins w:id="802"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4A28AB80" w14:textId="77777777" w:rsidR="00430656" w:rsidRDefault="00430656" w:rsidP="00430656">
            <w:pPr>
              <w:pStyle w:val="TAC"/>
              <w:rPr>
                <w:ins w:id="803"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15481DE7" w14:textId="77777777" w:rsidR="00430656" w:rsidRDefault="00430656" w:rsidP="00430656">
            <w:pPr>
              <w:pStyle w:val="TAC"/>
              <w:rPr>
                <w:ins w:id="804"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0AAFD693" w14:textId="77777777" w:rsidR="00430656" w:rsidRDefault="00430656" w:rsidP="00430656">
            <w:pPr>
              <w:pStyle w:val="TAC"/>
              <w:rPr>
                <w:ins w:id="805"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16C78CF6" w14:textId="77777777" w:rsidR="00430656" w:rsidRDefault="00430656" w:rsidP="00430656">
            <w:pPr>
              <w:pStyle w:val="TAC"/>
              <w:rPr>
                <w:ins w:id="806"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00777EC1" w14:textId="77777777" w:rsidR="00430656" w:rsidRDefault="00430656" w:rsidP="00430656">
            <w:pPr>
              <w:pStyle w:val="TAC"/>
              <w:rPr>
                <w:ins w:id="807" w:author="Flores Fernandez" w:date="2022-08-08T15:06:00Z"/>
                <w:lang w:eastAsia="en-GB"/>
              </w:rPr>
            </w:pPr>
            <w:ins w:id="808"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03466D3C" w14:textId="77777777" w:rsidR="00430656" w:rsidRDefault="00430656" w:rsidP="00430656">
            <w:pPr>
              <w:pStyle w:val="TAC"/>
              <w:rPr>
                <w:ins w:id="809" w:author="Flores Fernandez" w:date="2022-08-08T15:06:00Z"/>
                <w:lang w:eastAsia="en-GB"/>
              </w:rPr>
            </w:pPr>
            <w:ins w:id="810"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3FD95656" w14:textId="6147D5B6" w:rsidR="00430656" w:rsidRDefault="00430656" w:rsidP="00430656">
            <w:pPr>
              <w:pStyle w:val="TAC"/>
              <w:rPr>
                <w:ins w:id="811" w:author="Flores Fernandez" w:date="2022-08-08T15:06:00Z"/>
                <w:lang w:eastAsia="en-GB"/>
              </w:rPr>
            </w:pPr>
            <w:ins w:id="812" w:author="Flores Fernandez" w:date="2022-08-08T15:12:00Z">
              <w:r w:rsidRPr="00EB36BE">
                <w:t>27350.04</w:t>
              </w:r>
            </w:ins>
          </w:p>
        </w:tc>
        <w:tc>
          <w:tcPr>
            <w:tcW w:w="992" w:type="dxa"/>
            <w:tcBorders>
              <w:top w:val="single" w:sz="4" w:space="0" w:color="auto"/>
              <w:left w:val="single" w:sz="4" w:space="0" w:color="auto"/>
              <w:bottom w:val="single" w:sz="4" w:space="0" w:color="auto"/>
              <w:right w:val="single" w:sz="4" w:space="0" w:color="auto"/>
            </w:tcBorders>
            <w:hideMark/>
          </w:tcPr>
          <w:p w14:paraId="0FD207C8" w14:textId="42EBFE54" w:rsidR="00430656" w:rsidRDefault="00430656" w:rsidP="00430656">
            <w:pPr>
              <w:pStyle w:val="TAC"/>
              <w:rPr>
                <w:ins w:id="813" w:author="Flores Fernandez" w:date="2022-08-08T15:06:00Z"/>
                <w:lang w:eastAsia="en-GB"/>
              </w:rPr>
            </w:pPr>
            <w:ins w:id="814" w:author="Flores Fernandez" w:date="2022-08-08T15:12:00Z">
              <w:r w:rsidRPr="00EB36BE">
                <w:t>2068333</w:t>
              </w:r>
            </w:ins>
          </w:p>
        </w:tc>
        <w:tc>
          <w:tcPr>
            <w:tcW w:w="992" w:type="dxa"/>
            <w:tcBorders>
              <w:top w:val="single" w:sz="4" w:space="0" w:color="auto"/>
              <w:left w:val="single" w:sz="4" w:space="0" w:color="auto"/>
              <w:bottom w:val="single" w:sz="4" w:space="0" w:color="auto"/>
              <w:right w:val="single" w:sz="4" w:space="0" w:color="auto"/>
            </w:tcBorders>
            <w:hideMark/>
          </w:tcPr>
          <w:p w14:paraId="0781496B" w14:textId="040D389C" w:rsidR="00430656" w:rsidRDefault="00430656" w:rsidP="00430656">
            <w:pPr>
              <w:pStyle w:val="TAC"/>
              <w:rPr>
                <w:ins w:id="815" w:author="Flores Fernandez" w:date="2022-08-08T15:06:00Z"/>
                <w:lang w:eastAsia="en-GB"/>
              </w:rPr>
            </w:pPr>
            <w:ins w:id="816" w:author="Flores Fernandez" w:date="2022-08-08T15:12:00Z">
              <w:r w:rsidRPr="00EB36BE">
                <w:t>26939.64</w:t>
              </w:r>
            </w:ins>
          </w:p>
        </w:tc>
        <w:tc>
          <w:tcPr>
            <w:tcW w:w="992" w:type="dxa"/>
            <w:tcBorders>
              <w:top w:val="single" w:sz="4" w:space="0" w:color="auto"/>
              <w:left w:val="single" w:sz="4" w:space="0" w:color="auto"/>
              <w:bottom w:val="single" w:sz="4" w:space="0" w:color="auto"/>
              <w:right w:val="single" w:sz="4" w:space="0" w:color="auto"/>
            </w:tcBorders>
            <w:hideMark/>
          </w:tcPr>
          <w:p w14:paraId="05EA4579" w14:textId="0C882C57" w:rsidR="00430656" w:rsidRDefault="00430656" w:rsidP="00430656">
            <w:pPr>
              <w:pStyle w:val="TAC"/>
              <w:rPr>
                <w:ins w:id="817" w:author="Flores Fernandez" w:date="2022-08-08T15:06:00Z"/>
                <w:lang w:eastAsia="en-GB"/>
              </w:rPr>
            </w:pPr>
            <w:ins w:id="818" w:author="Flores Fernandez" w:date="2022-08-08T15:12:00Z">
              <w:r w:rsidRPr="00EB36BE">
                <w:t>2061493</w:t>
              </w:r>
            </w:ins>
          </w:p>
        </w:tc>
        <w:tc>
          <w:tcPr>
            <w:tcW w:w="815" w:type="dxa"/>
            <w:tcBorders>
              <w:top w:val="single" w:sz="4" w:space="0" w:color="auto"/>
              <w:left w:val="single" w:sz="4" w:space="0" w:color="auto"/>
              <w:bottom w:val="single" w:sz="4" w:space="0" w:color="auto"/>
              <w:right w:val="single" w:sz="4" w:space="0" w:color="auto"/>
            </w:tcBorders>
            <w:hideMark/>
          </w:tcPr>
          <w:p w14:paraId="0777DDE5" w14:textId="79626659" w:rsidR="00430656" w:rsidRDefault="00430656" w:rsidP="00430656">
            <w:pPr>
              <w:pStyle w:val="TAC"/>
              <w:rPr>
                <w:ins w:id="819" w:author="Flores Fernandez" w:date="2022-08-08T15:06:00Z"/>
                <w:lang w:eastAsia="en-GB"/>
              </w:rPr>
            </w:pPr>
            <w:ins w:id="820" w:author="Flores Fernandez" w:date="2022-08-08T15:12:00Z">
              <w:r w:rsidRPr="00EB36BE">
                <w:t>504</w:t>
              </w:r>
            </w:ins>
          </w:p>
        </w:tc>
        <w:tc>
          <w:tcPr>
            <w:tcW w:w="653" w:type="dxa"/>
            <w:gridSpan w:val="2"/>
            <w:tcBorders>
              <w:top w:val="nil"/>
              <w:left w:val="single" w:sz="4" w:space="0" w:color="auto"/>
              <w:bottom w:val="single" w:sz="4" w:space="0" w:color="auto"/>
              <w:right w:val="single" w:sz="4" w:space="0" w:color="auto"/>
            </w:tcBorders>
          </w:tcPr>
          <w:p w14:paraId="1C8850BE" w14:textId="77777777" w:rsidR="00430656" w:rsidRDefault="00430656" w:rsidP="00430656">
            <w:pPr>
              <w:pStyle w:val="TAC"/>
              <w:rPr>
                <w:ins w:id="821"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348E457E" w14:textId="4D6B1BF3" w:rsidR="00430656" w:rsidRDefault="00430656" w:rsidP="00430656">
            <w:pPr>
              <w:pStyle w:val="TAC"/>
              <w:rPr>
                <w:ins w:id="822" w:author="Flores Fernandez" w:date="2022-08-08T15:06:00Z"/>
                <w:lang w:eastAsia="en-GB"/>
              </w:rPr>
            </w:pPr>
            <w:ins w:id="823" w:author="Flores Fernandez" w:date="2022-08-08T15:13:00Z">
              <w:r w:rsidRPr="00014D9F">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10CBCA7" w14:textId="4FB3F970" w:rsidR="00430656" w:rsidRDefault="00430656" w:rsidP="00430656">
            <w:pPr>
              <w:pStyle w:val="TAC"/>
              <w:rPr>
                <w:ins w:id="824" w:author="Flores Fernandez" w:date="2022-08-08T15:06:00Z"/>
                <w:lang w:eastAsia="en-GB"/>
              </w:rPr>
            </w:pPr>
            <w:ins w:id="825" w:author="Flores Fernandez" w:date="2022-08-08T15:13:00Z">
              <w:r w:rsidRPr="00014D9F">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0AE3040" w14:textId="14D80A6F" w:rsidR="00430656" w:rsidRDefault="00430656" w:rsidP="00430656">
            <w:pPr>
              <w:pStyle w:val="TAC"/>
              <w:rPr>
                <w:ins w:id="826" w:author="Flores Fernandez" w:date="2022-08-08T15:06:00Z"/>
                <w:lang w:eastAsia="en-GB"/>
              </w:rPr>
            </w:pPr>
            <w:ins w:id="827" w:author="Flores Fernandez" w:date="2022-08-08T15:13:00Z">
              <w:r w:rsidRPr="00014D9F">
                <w:t>6</w:t>
              </w:r>
            </w:ins>
          </w:p>
        </w:tc>
        <w:tc>
          <w:tcPr>
            <w:tcW w:w="851" w:type="dxa"/>
            <w:tcBorders>
              <w:top w:val="single" w:sz="4" w:space="0" w:color="auto"/>
              <w:left w:val="single" w:sz="4" w:space="0" w:color="auto"/>
              <w:bottom w:val="single" w:sz="4" w:space="0" w:color="auto"/>
              <w:right w:val="single" w:sz="4" w:space="0" w:color="auto"/>
            </w:tcBorders>
            <w:hideMark/>
          </w:tcPr>
          <w:p w14:paraId="657E026E" w14:textId="23DA94FB" w:rsidR="00430656" w:rsidRDefault="00430656" w:rsidP="00430656">
            <w:pPr>
              <w:pStyle w:val="TAC"/>
              <w:rPr>
                <w:ins w:id="828" w:author="Flores Fernandez" w:date="2022-08-08T15:06:00Z"/>
                <w:lang w:eastAsia="en-GB"/>
              </w:rPr>
            </w:pPr>
            <w:ins w:id="829" w:author="Flores Fernandez" w:date="2022-08-08T15:13:00Z">
              <w:r w:rsidRPr="00014D9F">
                <w:t>4</w:t>
              </w:r>
            </w:ins>
          </w:p>
        </w:tc>
        <w:tc>
          <w:tcPr>
            <w:tcW w:w="708" w:type="dxa"/>
            <w:tcBorders>
              <w:top w:val="single" w:sz="4" w:space="0" w:color="auto"/>
              <w:left w:val="single" w:sz="4" w:space="0" w:color="auto"/>
              <w:bottom w:val="single" w:sz="4" w:space="0" w:color="auto"/>
              <w:right w:val="single" w:sz="4" w:space="0" w:color="auto"/>
            </w:tcBorders>
            <w:hideMark/>
          </w:tcPr>
          <w:p w14:paraId="2E30277B" w14:textId="696863F3" w:rsidR="00430656" w:rsidRDefault="00430656" w:rsidP="00430656">
            <w:pPr>
              <w:pStyle w:val="TAC"/>
              <w:rPr>
                <w:ins w:id="830" w:author="Flores Fernandez" w:date="2022-08-08T15:06:00Z"/>
                <w:lang w:eastAsia="en-GB"/>
              </w:rPr>
            </w:pPr>
            <w:ins w:id="831" w:author="Flores Fernandez" w:date="2022-08-08T15:13:00Z">
              <w:r w:rsidRPr="00014D9F">
                <w:t>1 (8)</w:t>
              </w:r>
            </w:ins>
          </w:p>
        </w:tc>
        <w:tc>
          <w:tcPr>
            <w:tcW w:w="738" w:type="dxa"/>
            <w:tcBorders>
              <w:top w:val="single" w:sz="4" w:space="0" w:color="auto"/>
              <w:left w:val="single" w:sz="4" w:space="0" w:color="auto"/>
              <w:bottom w:val="single" w:sz="4" w:space="0" w:color="auto"/>
              <w:right w:val="single" w:sz="4" w:space="0" w:color="auto"/>
            </w:tcBorders>
            <w:hideMark/>
          </w:tcPr>
          <w:p w14:paraId="08675448" w14:textId="7E049517" w:rsidR="00430656" w:rsidRDefault="00430656" w:rsidP="00430656">
            <w:pPr>
              <w:pStyle w:val="TAC"/>
              <w:rPr>
                <w:ins w:id="832" w:author="Flores Fernandez" w:date="2022-08-08T15:06:00Z"/>
                <w:lang w:eastAsia="en-GB"/>
              </w:rPr>
            </w:pPr>
            <w:ins w:id="833" w:author="Flores Fernandez" w:date="2022-08-08T15:13:00Z">
              <w:r w:rsidRPr="00014D9F">
                <w:t>516</w:t>
              </w:r>
            </w:ins>
          </w:p>
        </w:tc>
      </w:tr>
      <w:tr w:rsidR="00457AF5" w14:paraId="1405B84E" w14:textId="77777777" w:rsidTr="006C63BC">
        <w:trPr>
          <w:trHeight w:val="204"/>
          <w:ins w:id="834" w:author="Flores Fernandez" w:date="2022-08-08T15:06:00Z"/>
        </w:trPr>
        <w:tc>
          <w:tcPr>
            <w:tcW w:w="1163" w:type="dxa"/>
            <w:tcBorders>
              <w:top w:val="nil"/>
              <w:left w:val="single" w:sz="4" w:space="0" w:color="auto"/>
              <w:bottom w:val="nil"/>
              <w:right w:val="single" w:sz="4" w:space="0" w:color="auto"/>
            </w:tcBorders>
            <w:vAlign w:val="bottom"/>
          </w:tcPr>
          <w:p w14:paraId="7D9FB2AD" w14:textId="77777777" w:rsidR="00457AF5" w:rsidRDefault="00457AF5">
            <w:pPr>
              <w:pStyle w:val="TAC"/>
              <w:rPr>
                <w:ins w:id="835"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729688A9" w14:textId="77777777" w:rsidR="00457AF5" w:rsidRDefault="00457AF5">
            <w:pPr>
              <w:pStyle w:val="TAC"/>
              <w:rPr>
                <w:ins w:id="836" w:author="Flores Fernandez" w:date="2022-08-08T15:06:00Z"/>
                <w:lang w:eastAsia="en-GB"/>
              </w:rPr>
            </w:pPr>
            <w:ins w:id="837" w:author="Flores Fernandez" w:date="2022-08-08T15:06:00Z">
              <w:r>
                <w:rPr>
                  <w:lang w:eastAsia="en-GB"/>
                </w:rPr>
                <w:t>Channel spacing CC3-CC4=99.96 MHz (Note 1)</w:t>
              </w:r>
            </w:ins>
          </w:p>
        </w:tc>
      </w:tr>
      <w:tr w:rsidR="00B941C5" w14:paraId="23DB30A1" w14:textId="77777777" w:rsidTr="006C63BC">
        <w:trPr>
          <w:ins w:id="838" w:author="Flores Fernandez" w:date="2022-08-08T15:06:00Z"/>
        </w:trPr>
        <w:tc>
          <w:tcPr>
            <w:tcW w:w="1163" w:type="dxa"/>
            <w:tcBorders>
              <w:top w:val="nil"/>
              <w:left w:val="single" w:sz="4" w:space="0" w:color="auto"/>
              <w:bottom w:val="nil"/>
              <w:right w:val="single" w:sz="4" w:space="0" w:color="auto"/>
            </w:tcBorders>
          </w:tcPr>
          <w:p w14:paraId="3A7C3405" w14:textId="77777777" w:rsidR="00B941C5" w:rsidRDefault="00B941C5" w:rsidP="00B941C5">
            <w:pPr>
              <w:pStyle w:val="TAC"/>
              <w:rPr>
                <w:ins w:id="839"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49E479AF" w14:textId="77777777" w:rsidR="00B941C5" w:rsidRDefault="00B941C5" w:rsidP="00B941C5">
            <w:pPr>
              <w:pStyle w:val="TAC"/>
              <w:rPr>
                <w:ins w:id="840" w:author="Flores Fernandez" w:date="2022-08-08T15:06:00Z"/>
                <w:lang w:eastAsia="en-GB"/>
              </w:rPr>
            </w:pPr>
            <w:ins w:id="841" w:author="Flores Fernandez" w:date="2022-08-08T15:06:00Z">
              <w:r>
                <w:rPr>
                  <w:lang w:eastAsia="en-GB"/>
                </w:rPr>
                <w:t>CC4</w:t>
              </w:r>
            </w:ins>
          </w:p>
        </w:tc>
        <w:tc>
          <w:tcPr>
            <w:tcW w:w="712" w:type="dxa"/>
            <w:tcBorders>
              <w:top w:val="single" w:sz="4" w:space="0" w:color="auto"/>
              <w:left w:val="single" w:sz="4" w:space="0" w:color="auto"/>
              <w:bottom w:val="nil"/>
              <w:right w:val="single" w:sz="4" w:space="0" w:color="auto"/>
            </w:tcBorders>
            <w:hideMark/>
          </w:tcPr>
          <w:p w14:paraId="5D1D0E8E" w14:textId="77777777" w:rsidR="00B941C5" w:rsidRDefault="00B941C5" w:rsidP="00B941C5">
            <w:pPr>
              <w:pStyle w:val="TAC"/>
              <w:rPr>
                <w:ins w:id="842" w:author="Flores Fernandez" w:date="2022-08-08T15:06:00Z"/>
                <w:lang w:eastAsia="en-GB"/>
              </w:rPr>
            </w:pPr>
            <w:ins w:id="843"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3EC45193" w14:textId="77777777" w:rsidR="00B941C5" w:rsidRDefault="00B941C5" w:rsidP="00B941C5">
            <w:pPr>
              <w:pStyle w:val="TAC"/>
              <w:rPr>
                <w:ins w:id="844" w:author="Flores Fernandez" w:date="2022-08-08T15:06:00Z"/>
                <w:lang w:eastAsia="en-GB"/>
              </w:rPr>
            </w:pPr>
            <w:ins w:id="845" w:author="Flores Fernandez" w:date="2022-08-08T15:06:00Z">
              <w:r>
                <w:rPr>
                  <w:lang w:eastAsia="en-GB"/>
                </w:rPr>
                <w:t>60</w:t>
              </w:r>
            </w:ins>
          </w:p>
        </w:tc>
        <w:tc>
          <w:tcPr>
            <w:tcW w:w="850" w:type="dxa"/>
            <w:tcBorders>
              <w:top w:val="single" w:sz="4" w:space="0" w:color="auto"/>
              <w:left w:val="single" w:sz="4" w:space="0" w:color="auto"/>
              <w:bottom w:val="nil"/>
              <w:right w:val="single" w:sz="4" w:space="0" w:color="auto"/>
            </w:tcBorders>
            <w:hideMark/>
          </w:tcPr>
          <w:p w14:paraId="0C7A5523" w14:textId="77777777" w:rsidR="00B941C5" w:rsidRDefault="00B941C5" w:rsidP="00B941C5">
            <w:pPr>
              <w:pStyle w:val="TAC"/>
              <w:rPr>
                <w:ins w:id="846" w:author="Flores Fernandez" w:date="2022-08-08T15:06:00Z"/>
                <w:lang w:eastAsia="en-GB"/>
              </w:rPr>
            </w:pPr>
            <w:ins w:id="847" w:author="Flores Fernandez" w:date="2022-08-08T15:06:00Z">
              <w:r>
                <w:rPr>
                  <w:lang w:eastAsia="en-GB"/>
                </w:rPr>
                <w:t>132</w:t>
              </w:r>
            </w:ins>
          </w:p>
        </w:tc>
        <w:tc>
          <w:tcPr>
            <w:tcW w:w="991" w:type="dxa"/>
            <w:tcBorders>
              <w:top w:val="single" w:sz="4" w:space="0" w:color="auto"/>
              <w:left w:val="single" w:sz="4" w:space="0" w:color="auto"/>
              <w:bottom w:val="nil"/>
              <w:right w:val="single" w:sz="4" w:space="0" w:color="auto"/>
            </w:tcBorders>
            <w:hideMark/>
          </w:tcPr>
          <w:p w14:paraId="4C20E64C" w14:textId="77777777" w:rsidR="00B941C5" w:rsidRDefault="00B941C5" w:rsidP="00B941C5">
            <w:pPr>
              <w:pStyle w:val="TAC"/>
              <w:rPr>
                <w:ins w:id="848" w:author="Flores Fernandez" w:date="2022-08-08T15:06:00Z"/>
                <w:lang w:eastAsia="en-GB"/>
              </w:rPr>
            </w:pPr>
            <w:ins w:id="849"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52FCF7F" w14:textId="77777777" w:rsidR="00B941C5" w:rsidRDefault="00B941C5" w:rsidP="00B941C5">
            <w:pPr>
              <w:pStyle w:val="TAC"/>
              <w:rPr>
                <w:ins w:id="850" w:author="Flores Fernandez" w:date="2022-08-08T15:06:00Z"/>
                <w:lang w:eastAsia="en-GB"/>
              </w:rPr>
            </w:pPr>
            <w:ins w:id="851"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36380577" w14:textId="76659564" w:rsidR="00B941C5" w:rsidRDefault="00B941C5" w:rsidP="00B941C5">
            <w:pPr>
              <w:pStyle w:val="TAC"/>
              <w:rPr>
                <w:ins w:id="852" w:author="Flores Fernandez" w:date="2022-08-08T15:06:00Z"/>
                <w:lang w:eastAsia="en-GB"/>
              </w:rPr>
            </w:pPr>
            <w:ins w:id="853" w:author="Flores Fernandez" w:date="2022-08-08T15:13:00Z">
              <w:r w:rsidRPr="008C0DCF">
                <w:t>24599.88</w:t>
              </w:r>
            </w:ins>
          </w:p>
        </w:tc>
        <w:tc>
          <w:tcPr>
            <w:tcW w:w="992" w:type="dxa"/>
            <w:tcBorders>
              <w:top w:val="single" w:sz="4" w:space="0" w:color="auto"/>
              <w:left w:val="single" w:sz="4" w:space="0" w:color="auto"/>
              <w:bottom w:val="single" w:sz="4" w:space="0" w:color="auto"/>
              <w:right w:val="single" w:sz="4" w:space="0" w:color="auto"/>
            </w:tcBorders>
            <w:hideMark/>
          </w:tcPr>
          <w:p w14:paraId="1E368744" w14:textId="3B377F00" w:rsidR="00B941C5" w:rsidRDefault="00B941C5" w:rsidP="00B941C5">
            <w:pPr>
              <w:pStyle w:val="TAC"/>
              <w:rPr>
                <w:ins w:id="854" w:author="Flores Fernandez" w:date="2022-08-08T15:06:00Z"/>
                <w:lang w:eastAsia="en-GB"/>
              </w:rPr>
            </w:pPr>
            <w:ins w:id="855" w:author="Flores Fernandez" w:date="2022-08-08T15:13:00Z">
              <w:r w:rsidRPr="008C0DCF">
                <w:t>2022497</w:t>
              </w:r>
            </w:ins>
          </w:p>
        </w:tc>
        <w:tc>
          <w:tcPr>
            <w:tcW w:w="992" w:type="dxa"/>
            <w:tcBorders>
              <w:top w:val="single" w:sz="4" w:space="0" w:color="auto"/>
              <w:left w:val="single" w:sz="4" w:space="0" w:color="auto"/>
              <w:bottom w:val="single" w:sz="4" w:space="0" w:color="auto"/>
              <w:right w:val="single" w:sz="4" w:space="0" w:color="auto"/>
            </w:tcBorders>
            <w:hideMark/>
          </w:tcPr>
          <w:p w14:paraId="2CEFF7CC" w14:textId="0CB494B1" w:rsidR="00B941C5" w:rsidRDefault="00B941C5" w:rsidP="00B941C5">
            <w:pPr>
              <w:pStyle w:val="TAC"/>
              <w:rPr>
                <w:ins w:id="856" w:author="Flores Fernandez" w:date="2022-08-08T15:06:00Z"/>
                <w:lang w:eastAsia="en-GB"/>
              </w:rPr>
            </w:pPr>
            <w:ins w:id="857" w:author="Flores Fernandez" w:date="2022-08-08T15:13:00Z">
              <w:r w:rsidRPr="008C0DCF">
                <w:t>24552.36</w:t>
              </w:r>
            </w:ins>
          </w:p>
        </w:tc>
        <w:tc>
          <w:tcPr>
            <w:tcW w:w="992" w:type="dxa"/>
            <w:tcBorders>
              <w:top w:val="single" w:sz="4" w:space="0" w:color="auto"/>
              <w:left w:val="single" w:sz="4" w:space="0" w:color="auto"/>
              <w:bottom w:val="single" w:sz="4" w:space="0" w:color="auto"/>
              <w:right w:val="single" w:sz="4" w:space="0" w:color="auto"/>
            </w:tcBorders>
            <w:hideMark/>
          </w:tcPr>
          <w:p w14:paraId="0D021A84" w14:textId="7FFB4356" w:rsidR="00B941C5" w:rsidRDefault="00B941C5" w:rsidP="00B941C5">
            <w:pPr>
              <w:pStyle w:val="TAC"/>
              <w:rPr>
                <w:ins w:id="858" w:author="Flores Fernandez" w:date="2022-08-08T15:06:00Z"/>
                <w:lang w:eastAsia="en-GB"/>
              </w:rPr>
            </w:pPr>
            <w:ins w:id="859" w:author="Flores Fernandez" w:date="2022-08-08T15:13:00Z">
              <w:r w:rsidRPr="008C0DCF">
                <w:t>2021705</w:t>
              </w:r>
            </w:ins>
          </w:p>
        </w:tc>
        <w:tc>
          <w:tcPr>
            <w:tcW w:w="815" w:type="dxa"/>
            <w:tcBorders>
              <w:top w:val="single" w:sz="4" w:space="0" w:color="auto"/>
              <w:left w:val="single" w:sz="4" w:space="0" w:color="auto"/>
              <w:bottom w:val="single" w:sz="4" w:space="0" w:color="auto"/>
              <w:right w:val="single" w:sz="4" w:space="0" w:color="auto"/>
            </w:tcBorders>
            <w:hideMark/>
          </w:tcPr>
          <w:p w14:paraId="24BFDF6B" w14:textId="42807569" w:rsidR="00B941C5" w:rsidRDefault="00B941C5" w:rsidP="00B941C5">
            <w:pPr>
              <w:pStyle w:val="TAC"/>
              <w:rPr>
                <w:ins w:id="860" w:author="Flores Fernandez" w:date="2022-08-08T15:06:00Z"/>
                <w:lang w:eastAsia="en-GB"/>
              </w:rPr>
            </w:pPr>
            <w:ins w:id="861" w:author="Flores Fernandez" w:date="2022-08-08T15:13:00Z">
              <w:r w:rsidRPr="008C0DCF">
                <w:t>0</w:t>
              </w:r>
            </w:ins>
          </w:p>
        </w:tc>
        <w:tc>
          <w:tcPr>
            <w:tcW w:w="653" w:type="dxa"/>
            <w:gridSpan w:val="2"/>
            <w:tcBorders>
              <w:top w:val="single" w:sz="4" w:space="0" w:color="auto"/>
              <w:left w:val="single" w:sz="4" w:space="0" w:color="auto"/>
              <w:bottom w:val="nil"/>
              <w:right w:val="single" w:sz="4" w:space="0" w:color="auto"/>
            </w:tcBorders>
            <w:hideMark/>
          </w:tcPr>
          <w:p w14:paraId="6FEADED0" w14:textId="77777777" w:rsidR="00B941C5" w:rsidRDefault="00B941C5" w:rsidP="00B941C5">
            <w:pPr>
              <w:pStyle w:val="TAC"/>
              <w:rPr>
                <w:ins w:id="862" w:author="Flores Fernandez" w:date="2022-08-08T15:06:00Z"/>
                <w:lang w:eastAsia="en-GB"/>
              </w:rPr>
            </w:pPr>
            <w:ins w:id="863"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2072D4B0" w14:textId="4B360C00" w:rsidR="00B941C5" w:rsidRDefault="00B941C5" w:rsidP="00B941C5">
            <w:pPr>
              <w:pStyle w:val="TAC"/>
              <w:rPr>
                <w:ins w:id="864" w:author="Flores Fernandez" w:date="2022-08-08T15:06:00Z"/>
                <w:lang w:eastAsia="en-GB"/>
              </w:rPr>
            </w:pPr>
            <w:ins w:id="865" w:author="Flores Fernandez" w:date="2022-08-08T15:13:00Z">
              <w:r w:rsidRPr="00665883">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05638FA" w14:textId="423369EE" w:rsidR="00B941C5" w:rsidRDefault="00B941C5" w:rsidP="00B941C5">
            <w:pPr>
              <w:pStyle w:val="TAC"/>
              <w:rPr>
                <w:ins w:id="866" w:author="Flores Fernandez" w:date="2022-08-08T15:06:00Z"/>
                <w:lang w:eastAsia="en-GB"/>
              </w:rPr>
            </w:pPr>
            <w:ins w:id="867" w:author="Flores Fernandez" w:date="2022-08-08T15:13:00Z">
              <w:r w:rsidRPr="00665883">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6D4D53E" w14:textId="737DD44D" w:rsidR="00B941C5" w:rsidRDefault="00B941C5" w:rsidP="00B941C5">
            <w:pPr>
              <w:pStyle w:val="TAC"/>
              <w:rPr>
                <w:ins w:id="868" w:author="Flores Fernandez" w:date="2022-08-08T15:06:00Z"/>
                <w:lang w:eastAsia="en-GB"/>
              </w:rPr>
            </w:pPr>
            <w:ins w:id="869" w:author="Flores Fernandez" w:date="2022-08-08T15:13:00Z">
              <w:r w:rsidRPr="00665883">
                <w:t>2</w:t>
              </w:r>
            </w:ins>
          </w:p>
        </w:tc>
        <w:tc>
          <w:tcPr>
            <w:tcW w:w="851" w:type="dxa"/>
            <w:tcBorders>
              <w:top w:val="single" w:sz="4" w:space="0" w:color="auto"/>
              <w:left w:val="single" w:sz="4" w:space="0" w:color="auto"/>
              <w:bottom w:val="single" w:sz="4" w:space="0" w:color="auto"/>
              <w:right w:val="single" w:sz="4" w:space="0" w:color="auto"/>
            </w:tcBorders>
            <w:hideMark/>
          </w:tcPr>
          <w:p w14:paraId="1E058045" w14:textId="52DB135C" w:rsidR="00B941C5" w:rsidRDefault="00B941C5" w:rsidP="00B941C5">
            <w:pPr>
              <w:pStyle w:val="TAC"/>
              <w:rPr>
                <w:ins w:id="870" w:author="Flores Fernandez" w:date="2022-08-08T15:06:00Z"/>
                <w:lang w:eastAsia="en-GB"/>
              </w:rPr>
            </w:pPr>
            <w:ins w:id="871" w:author="Flores Fernandez" w:date="2022-08-08T15:13:00Z">
              <w:r w:rsidRPr="00665883">
                <w:t>8</w:t>
              </w:r>
            </w:ins>
          </w:p>
        </w:tc>
        <w:tc>
          <w:tcPr>
            <w:tcW w:w="708" w:type="dxa"/>
            <w:tcBorders>
              <w:top w:val="single" w:sz="4" w:space="0" w:color="auto"/>
              <w:left w:val="single" w:sz="4" w:space="0" w:color="auto"/>
              <w:bottom w:val="single" w:sz="4" w:space="0" w:color="auto"/>
              <w:right w:val="single" w:sz="4" w:space="0" w:color="auto"/>
            </w:tcBorders>
            <w:hideMark/>
          </w:tcPr>
          <w:p w14:paraId="54169B40" w14:textId="5EA8ED66" w:rsidR="00B941C5" w:rsidRDefault="00B941C5" w:rsidP="00B941C5">
            <w:pPr>
              <w:pStyle w:val="TAC"/>
              <w:rPr>
                <w:ins w:id="872" w:author="Flores Fernandez" w:date="2022-08-08T15:06:00Z"/>
                <w:lang w:eastAsia="en-GB"/>
              </w:rPr>
            </w:pPr>
            <w:ins w:id="873" w:author="Flores Fernandez" w:date="2022-08-08T15:13:00Z">
              <w:r w:rsidRPr="00665883">
                <w:t>1 (8)</w:t>
              </w:r>
            </w:ins>
          </w:p>
        </w:tc>
        <w:tc>
          <w:tcPr>
            <w:tcW w:w="738" w:type="dxa"/>
            <w:tcBorders>
              <w:top w:val="single" w:sz="4" w:space="0" w:color="auto"/>
              <w:left w:val="single" w:sz="4" w:space="0" w:color="auto"/>
              <w:bottom w:val="single" w:sz="4" w:space="0" w:color="auto"/>
              <w:right w:val="single" w:sz="4" w:space="0" w:color="auto"/>
            </w:tcBorders>
            <w:hideMark/>
          </w:tcPr>
          <w:p w14:paraId="024ECB55" w14:textId="027DFEC9" w:rsidR="00B941C5" w:rsidRDefault="00B941C5" w:rsidP="00B941C5">
            <w:pPr>
              <w:pStyle w:val="TAC"/>
              <w:rPr>
                <w:ins w:id="874" w:author="Flores Fernandez" w:date="2022-08-08T15:06:00Z"/>
                <w:lang w:eastAsia="en-GB"/>
              </w:rPr>
            </w:pPr>
            <w:ins w:id="875" w:author="Flores Fernandez" w:date="2022-08-08T15:13:00Z">
              <w:r w:rsidRPr="00665883">
                <w:t>16</w:t>
              </w:r>
            </w:ins>
          </w:p>
        </w:tc>
      </w:tr>
      <w:tr w:rsidR="00B941C5" w14:paraId="49D9707D" w14:textId="77777777" w:rsidTr="006C63BC">
        <w:trPr>
          <w:ins w:id="876" w:author="Flores Fernandez" w:date="2022-08-08T15:06:00Z"/>
        </w:trPr>
        <w:tc>
          <w:tcPr>
            <w:tcW w:w="1163" w:type="dxa"/>
            <w:tcBorders>
              <w:top w:val="nil"/>
              <w:left w:val="single" w:sz="4" w:space="0" w:color="auto"/>
              <w:bottom w:val="nil"/>
              <w:right w:val="single" w:sz="4" w:space="0" w:color="auto"/>
            </w:tcBorders>
          </w:tcPr>
          <w:p w14:paraId="2AE56589" w14:textId="77777777" w:rsidR="00B941C5" w:rsidRDefault="00B941C5" w:rsidP="00B941C5">
            <w:pPr>
              <w:pStyle w:val="TAC"/>
              <w:rPr>
                <w:ins w:id="877" w:author="Flores Fernandez" w:date="2022-08-08T15:06:00Z"/>
                <w:lang w:eastAsia="en-GB"/>
              </w:rPr>
            </w:pPr>
          </w:p>
        </w:tc>
        <w:tc>
          <w:tcPr>
            <w:tcW w:w="708" w:type="dxa"/>
            <w:tcBorders>
              <w:top w:val="nil"/>
              <w:left w:val="single" w:sz="4" w:space="0" w:color="auto"/>
              <w:bottom w:val="nil"/>
              <w:right w:val="single" w:sz="4" w:space="0" w:color="auto"/>
            </w:tcBorders>
          </w:tcPr>
          <w:p w14:paraId="3D750978" w14:textId="77777777" w:rsidR="00B941C5" w:rsidRDefault="00B941C5" w:rsidP="00B941C5">
            <w:pPr>
              <w:pStyle w:val="TAC"/>
              <w:rPr>
                <w:ins w:id="878" w:author="Flores Fernandez" w:date="2022-08-08T15:06:00Z"/>
                <w:lang w:eastAsia="en-GB"/>
              </w:rPr>
            </w:pPr>
          </w:p>
        </w:tc>
        <w:tc>
          <w:tcPr>
            <w:tcW w:w="712" w:type="dxa"/>
            <w:tcBorders>
              <w:top w:val="nil"/>
              <w:left w:val="single" w:sz="4" w:space="0" w:color="auto"/>
              <w:bottom w:val="nil"/>
              <w:right w:val="single" w:sz="4" w:space="0" w:color="auto"/>
            </w:tcBorders>
          </w:tcPr>
          <w:p w14:paraId="4DF90C1F" w14:textId="77777777" w:rsidR="00B941C5" w:rsidRDefault="00B941C5" w:rsidP="00B941C5">
            <w:pPr>
              <w:pStyle w:val="TAC"/>
              <w:rPr>
                <w:ins w:id="879" w:author="Flores Fernandez" w:date="2022-08-08T15:06:00Z"/>
                <w:lang w:eastAsia="en-GB"/>
              </w:rPr>
            </w:pPr>
          </w:p>
        </w:tc>
        <w:tc>
          <w:tcPr>
            <w:tcW w:w="708" w:type="dxa"/>
            <w:tcBorders>
              <w:top w:val="nil"/>
              <w:left w:val="single" w:sz="4" w:space="0" w:color="auto"/>
              <w:bottom w:val="nil"/>
              <w:right w:val="single" w:sz="4" w:space="0" w:color="auto"/>
            </w:tcBorders>
          </w:tcPr>
          <w:p w14:paraId="6652DEB2" w14:textId="77777777" w:rsidR="00B941C5" w:rsidRDefault="00B941C5" w:rsidP="00B941C5">
            <w:pPr>
              <w:pStyle w:val="TAC"/>
              <w:rPr>
                <w:ins w:id="880" w:author="Flores Fernandez" w:date="2022-08-08T15:06:00Z"/>
                <w:lang w:eastAsia="en-GB"/>
              </w:rPr>
            </w:pPr>
          </w:p>
        </w:tc>
        <w:tc>
          <w:tcPr>
            <w:tcW w:w="850" w:type="dxa"/>
            <w:tcBorders>
              <w:top w:val="nil"/>
              <w:left w:val="single" w:sz="4" w:space="0" w:color="auto"/>
              <w:bottom w:val="nil"/>
              <w:right w:val="single" w:sz="4" w:space="0" w:color="auto"/>
            </w:tcBorders>
          </w:tcPr>
          <w:p w14:paraId="14363FEA" w14:textId="77777777" w:rsidR="00B941C5" w:rsidRDefault="00B941C5" w:rsidP="00B941C5">
            <w:pPr>
              <w:pStyle w:val="TAC"/>
              <w:rPr>
                <w:ins w:id="881" w:author="Flores Fernandez" w:date="2022-08-08T15:06:00Z"/>
                <w:lang w:eastAsia="en-GB"/>
              </w:rPr>
            </w:pPr>
          </w:p>
        </w:tc>
        <w:tc>
          <w:tcPr>
            <w:tcW w:w="991" w:type="dxa"/>
            <w:tcBorders>
              <w:top w:val="nil"/>
              <w:left w:val="single" w:sz="4" w:space="0" w:color="auto"/>
              <w:bottom w:val="nil"/>
              <w:right w:val="single" w:sz="4" w:space="0" w:color="auto"/>
            </w:tcBorders>
            <w:hideMark/>
          </w:tcPr>
          <w:p w14:paraId="003EA10B" w14:textId="77777777" w:rsidR="00B941C5" w:rsidRDefault="00B941C5" w:rsidP="00B941C5">
            <w:pPr>
              <w:pStyle w:val="TAC"/>
              <w:rPr>
                <w:ins w:id="882" w:author="Flores Fernandez" w:date="2022-08-08T15:06:00Z"/>
                <w:lang w:eastAsia="en-GB"/>
              </w:rPr>
            </w:pPr>
            <w:ins w:id="883"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7DB4DCD6" w14:textId="77777777" w:rsidR="00B941C5" w:rsidRDefault="00B941C5" w:rsidP="00B941C5">
            <w:pPr>
              <w:pStyle w:val="TAC"/>
              <w:rPr>
                <w:ins w:id="884" w:author="Flores Fernandez" w:date="2022-08-08T15:06:00Z"/>
                <w:lang w:eastAsia="en-GB"/>
              </w:rPr>
            </w:pPr>
            <w:ins w:id="885"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1E8906A4" w14:textId="0823D36D" w:rsidR="00B941C5" w:rsidRDefault="00B941C5" w:rsidP="00B941C5">
            <w:pPr>
              <w:pStyle w:val="TAC"/>
              <w:rPr>
                <w:ins w:id="886" w:author="Flores Fernandez" w:date="2022-08-08T15:06:00Z"/>
                <w:lang w:eastAsia="en-GB"/>
              </w:rPr>
            </w:pPr>
            <w:ins w:id="887" w:author="Flores Fernandez" w:date="2022-08-08T15:13:00Z">
              <w:r w:rsidRPr="008C0DCF">
                <w:t>26024.88</w:t>
              </w:r>
            </w:ins>
          </w:p>
        </w:tc>
        <w:tc>
          <w:tcPr>
            <w:tcW w:w="992" w:type="dxa"/>
            <w:tcBorders>
              <w:top w:val="single" w:sz="4" w:space="0" w:color="auto"/>
              <w:left w:val="single" w:sz="4" w:space="0" w:color="auto"/>
              <w:bottom w:val="single" w:sz="4" w:space="0" w:color="auto"/>
              <w:right w:val="single" w:sz="4" w:space="0" w:color="auto"/>
            </w:tcBorders>
            <w:hideMark/>
          </w:tcPr>
          <w:p w14:paraId="09D07E0D" w14:textId="06558C09" w:rsidR="00B941C5" w:rsidRDefault="00B941C5" w:rsidP="00B941C5">
            <w:pPr>
              <w:pStyle w:val="TAC"/>
              <w:rPr>
                <w:ins w:id="888" w:author="Flores Fernandez" w:date="2022-08-08T15:06:00Z"/>
                <w:lang w:eastAsia="en-GB"/>
              </w:rPr>
            </w:pPr>
            <w:ins w:id="889" w:author="Flores Fernandez" w:date="2022-08-08T15:13:00Z">
              <w:r w:rsidRPr="008C0DCF">
                <w:t>2046247</w:t>
              </w:r>
            </w:ins>
          </w:p>
        </w:tc>
        <w:tc>
          <w:tcPr>
            <w:tcW w:w="992" w:type="dxa"/>
            <w:tcBorders>
              <w:top w:val="single" w:sz="4" w:space="0" w:color="auto"/>
              <w:left w:val="single" w:sz="4" w:space="0" w:color="auto"/>
              <w:bottom w:val="single" w:sz="4" w:space="0" w:color="auto"/>
              <w:right w:val="single" w:sz="4" w:space="0" w:color="auto"/>
            </w:tcBorders>
            <w:hideMark/>
          </w:tcPr>
          <w:p w14:paraId="1E805C3E" w14:textId="1D64389A" w:rsidR="00B941C5" w:rsidRDefault="00B941C5" w:rsidP="00B941C5">
            <w:pPr>
              <w:pStyle w:val="TAC"/>
              <w:rPr>
                <w:ins w:id="890" w:author="Flores Fernandez" w:date="2022-08-08T15:06:00Z"/>
                <w:lang w:eastAsia="en-GB"/>
              </w:rPr>
            </w:pPr>
            <w:ins w:id="891" w:author="Flores Fernandez" w:date="2022-08-08T15:13:00Z">
              <w:r w:rsidRPr="008C0DCF">
                <w:t>25903.92</w:t>
              </w:r>
            </w:ins>
          </w:p>
        </w:tc>
        <w:tc>
          <w:tcPr>
            <w:tcW w:w="992" w:type="dxa"/>
            <w:tcBorders>
              <w:top w:val="single" w:sz="4" w:space="0" w:color="auto"/>
              <w:left w:val="single" w:sz="4" w:space="0" w:color="auto"/>
              <w:bottom w:val="single" w:sz="4" w:space="0" w:color="auto"/>
              <w:right w:val="single" w:sz="4" w:space="0" w:color="auto"/>
            </w:tcBorders>
            <w:hideMark/>
          </w:tcPr>
          <w:p w14:paraId="3D5F6DBF" w14:textId="1FD3A23A" w:rsidR="00B941C5" w:rsidRDefault="00B941C5" w:rsidP="00B941C5">
            <w:pPr>
              <w:pStyle w:val="TAC"/>
              <w:rPr>
                <w:ins w:id="892" w:author="Flores Fernandez" w:date="2022-08-08T15:06:00Z"/>
                <w:lang w:eastAsia="en-GB"/>
              </w:rPr>
            </w:pPr>
            <w:ins w:id="893" w:author="Flores Fernandez" w:date="2022-08-08T15:13:00Z">
              <w:r w:rsidRPr="008C0DCF">
                <w:t>2044231</w:t>
              </w:r>
            </w:ins>
          </w:p>
        </w:tc>
        <w:tc>
          <w:tcPr>
            <w:tcW w:w="815" w:type="dxa"/>
            <w:tcBorders>
              <w:top w:val="single" w:sz="4" w:space="0" w:color="auto"/>
              <w:left w:val="single" w:sz="4" w:space="0" w:color="auto"/>
              <w:bottom w:val="single" w:sz="4" w:space="0" w:color="auto"/>
              <w:right w:val="single" w:sz="4" w:space="0" w:color="auto"/>
            </w:tcBorders>
            <w:hideMark/>
          </w:tcPr>
          <w:p w14:paraId="11020D35" w14:textId="3BEA4B59" w:rsidR="00B941C5" w:rsidRDefault="00B941C5" w:rsidP="00B941C5">
            <w:pPr>
              <w:pStyle w:val="TAC"/>
              <w:rPr>
                <w:ins w:id="894" w:author="Flores Fernandez" w:date="2022-08-08T15:06:00Z"/>
                <w:lang w:eastAsia="en-GB"/>
              </w:rPr>
            </w:pPr>
            <w:ins w:id="895" w:author="Flores Fernandez" w:date="2022-08-08T15:13:00Z">
              <w:r w:rsidRPr="008C0DCF">
                <w:t>102</w:t>
              </w:r>
            </w:ins>
          </w:p>
        </w:tc>
        <w:tc>
          <w:tcPr>
            <w:tcW w:w="653" w:type="dxa"/>
            <w:gridSpan w:val="2"/>
            <w:tcBorders>
              <w:top w:val="nil"/>
              <w:left w:val="single" w:sz="4" w:space="0" w:color="auto"/>
              <w:bottom w:val="nil"/>
              <w:right w:val="single" w:sz="4" w:space="0" w:color="auto"/>
            </w:tcBorders>
          </w:tcPr>
          <w:p w14:paraId="16C17569" w14:textId="77777777" w:rsidR="00B941C5" w:rsidRDefault="00B941C5" w:rsidP="00B941C5">
            <w:pPr>
              <w:pStyle w:val="TAC"/>
              <w:rPr>
                <w:ins w:id="896"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16C1F7BE" w14:textId="4DC00F2B" w:rsidR="00B941C5" w:rsidRDefault="00B941C5" w:rsidP="00B941C5">
            <w:pPr>
              <w:pStyle w:val="TAC"/>
              <w:rPr>
                <w:ins w:id="897" w:author="Flores Fernandez" w:date="2022-08-08T15:06:00Z"/>
                <w:lang w:eastAsia="en-GB"/>
              </w:rPr>
            </w:pPr>
            <w:ins w:id="898" w:author="Flores Fernandez" w:date="2022-08-08T15:13:00Z">
              <w:r w:rsidRPr="00665883">
                <w:t>22357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A49E926" w14:textId="55F94859" w:rsidR="00B941C5" w:rsidRDefault="00B941C5" w:rsidP="00B941C5">
            <w:pPr>
              <w:pStyle w:val="TAC"/>
              <w:rPr>
                <w:ins w:id="899" w:author="Flores Fernandez" w:date="2022-08-08T15:06:00Z"/>
                <w:lang w:eastAsia="en-GB"/>
              </w:rPr>
            </w:pPr>
            <w:ins w:id="900" w:author="Flores Fernandez" w:date="2022-08-08T15:13:00Z">
              <w:r w:rsidRPr="00665883">
                <w:t>2045755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0822853" w14:textId="1C6CC112" w:rsidR="00B941C5" w:rsidRDefault="00B941C5" w:rsidP="00B941C5">
            <w:pPr>
              <w:pStyle w:val="TAC"/>
              <w:rPr>
                <w:ins w:id="901" w:author="Flores Fernandez" w:date="2022-08-08T15:06:00Z"/>
                <w:lang w:eastAsia="en-GB"/>
              </w:rPr>
            </w:pPr>
            <w:ins w:id="902" w:author="Flores Fernandez" w:date="2022-08-08T15:13:00Z">
              <w:r w:rsidRPr="00665883">
                <w:t>0</w:t>
              </w:r>
            </w:ins>
          </w:p>
        </w:tc>
        <w:tc>
          <w:tcPr>
            <w:tcW w:w="851" w:type="dxa"/>
            <w:tcBorders>
              <w:top w:val="single" w:sz="4" w:space="0" w:color="auto"/>
              <w:left w:val="single" w:sz="4" w:space="0" w:color="auto"/>
              <w:bottom w:val="single" w:sz="4" w:space="0" w:color="auto"/>
              <w:right w:val="single" w:sz="4" w:space="0" w:color="auto"/>
            </w:tcBorders>
            <w:hideMark/>
          </w:tcPr>
          <w:p w14:paraId="4C51E9F8" w14:textId="5331478E" w:rsidR="00B941C5" w:rsidRDefault="00B941C5" w:rsidP="00B941C5">
            <w:pPr>
              <w:pStyle w:val="TAC"/>
              <w:rPr>
                <w:ins w:id="903" w:author="Flores Fernandez" w:date="2022-08-08T15:06:00Z"/>
                <w:lang w:eastAsia="en-GB"/>
              </w:rPr>
            </w:pPr>
            <w:ins w:id="904" w:author="Flores Fernandez" w:date="2022-08-08T15:13:00Z">
              <w:r w:rsidRPr="00665883">
                <w:t>5</w:t>
              </w:r>
            </w:ins>
          </w:p>
        </w:tc>
        <w:tc>
          <w:tcPr>
            <w:tcW w:w="708" w:type="dxa"/>
            <w:tcBorders>
              <w:top w:val="single" w:sz="4" w:space="0" w:color="auto"/>
              <w:left w:val="single" w:sz="4" w:space="0" w:color="auto"/>
              <w:bottom w:val="single" w:sz="4" w:space="0" w:color="auto"/>
              <w:right w:val="single" w:sz="4" w:space="0" w:color="auto"/>
            </w:tcBorders>
            <w:hideMark/>
          </w:tcPr>
          <w:p w14:paraId="7D89A5A2" w14:textId="3664C22A" w:rsidR="00B941C5" w:rsidRDefault="00B941C5" w:rsidP="00B941C5">
            <w:pPr>
              <w:pStyle w:val="TAC"/>
              <w:rPr>
                <w:ins w:id="905" w:author="Flores Fernandez" w:date="2022-08-08T15:06:00Z"/>
                <w:lang w:eastAsia="en-GB"/>
              </w:rPr>
            </w:pPr>
            <w:ins w:id="906" w:author="Flores Fernandez" w:date="2022-08-08T15:13:00Z">
              <w:r w:rsidRPr="00665883">
                <w:t>0 (0)</w:t>
              </w:r>
            </w:ins>
          </w:p>
        </w:tc>
        <w:tc>
          <w:tcPr>
            <w:tcW w:w="738" w:type="dxa"/>
            <w:tcBorders>
              <w:top w:val="single" w:sz="4" w:space="0" w:color="auto"/>
              <w:left w:val="single" w:sz="4" w:space="0" w:color="auto"/>
              <w:bottom w:val="single" w:sz="4" w:space="0" w:color="auto"/>
              <w:right w:val="single" w:sz="4" w:space="0" w:color="auto"/>
            </w:tcBorders>
            <w:hideMark/>
          </w:tcPr>
          <w:p w14:paraId="24A43030" w14:textId="1BE835A4" w:rsidR="00B941C5" w:rsidRDefault="00B941C5" w:rsidP="00B941C5">
            <w:pPr>
              <w:pStyle w:val="TAC"/>
              <w:rPr>
                <w:ins w:id="907" w:author="Flores Fernandez" w:date="2022-08-08T15:06:00Z"/>
                <w:lang w:eastAsia="en-GB"/>
              </w:rPr>
            </w:pPr>
            <w:ins w:id="908" w:author="Flores Fernandez" w:date="2022-08-08T15:13:00Z">
              <w:r w:rsidRPr="00665883">
                <w:t>107</w:t>
              </w:r>
            </w:ins>
          </w:p>
        </w:tc>
      </w:tr>
      <w:tr w:rsidR="00B941C5" w14:paraId="7E2F42E7" w14:textId="77777777" w:rsidTr="006C63BC">
        <w:trPr>
          <w:ins w:id="909" w:author="Flores Fernandez" w:date="2022-08-08T15:06:00Z"/>
        </w:trPr>
        <w:tc>
          <w:tcPr>
            <w:tcW w:w="1163" w:type="dxa"/>
            <w:tcBorders>
              <w:top w:val="nil"/>
              <w:left w:val="single" w:sz="4" w:space="0" w:color="auto"/>
              <w:bottom w:val="single" w:sz="4" w:space="0" w:color="auto"/>
              <w:right w:val="single" w:sz="4" w:space="0" w:color="auto"/>
            </w:tcBorders>
          </w:tcPr>
          <w:p w14:paraId="35BD3717" w14:textId="77777777" w:rsidR="00B941C5" w:rsidRDefault="00B941C5" w:rsidP="00B941C5">
            <w:pPr>
              <w:pStyle w:val="TAC"/>
              <w:rPr>
                <w:ins w:id="910"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36F7325E" w14:textId="77777777" w:rsidR="00B941C5" w:rsidRDefault="00B941C5" w:rsidP="00B941C5">
            <w:pPr>
              <w:pStyle w:val="TAC"/>
              <w:rPr>
                <w:ins w:id="911"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4453FECA" w14:textId="77777777" w:rsidR="00B941C5" w:rsidRDefault="00B941C5" w:rsidP="00B941C5">
            <w:pPr>
              <w:pStyle w:val="TAC"/>
              <w:rPr>
                <w:ins w:id="912"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65625F86" w14:textId="77777777" w:rsidR="00B941C5" w:rsidRDefault="00B941C5" w:rsidP="00B941C5">
            <w:pPr>
              <w:pStyle w:val="TAC"/>
              <w:rPr>
                <w:ins w:id="913"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09F79736" w14:textId="77777777" w:rsidR="00B941C5" w:rsidRDefault="00B941C5" w:rsidP="00B941C5">
            <w:pPr>
              <w:pStyle w:val="TAC"/>
              <w:rPr>
                <w:ins w:id="914"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7A70ABEF" w14:textId="77777777" w:rsidR="00B941C5" w:rsidRDefault="00B941C5" w:rsidP="00B941C5">
            <w:pPr>
              <w:pStyle w:val="TAC"/>
              <w:rPr>
                <w:ins w:id="915" w:author="Flores Fernandez" w:date="2022-08-08T15:06:00Z"/>
                <w:lang w:eastAsia="en-GB"/>
              </w:rPr>
            </w:pPr>
            <w:ins w:id="916"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4F80EE4D" w14:textId="77777777" w:rsidR="00B941C5" w:rsidRDefault="00B941C5" w:rsidP="00B941C5">
            <w:pPr>
              <w:pStyle w:val="TAC"/>
              <w:rPr>
                <w:ins w:id="917" w:author="Flores Fernandez" w:date="2022-08-08T15:06:00Z"/>
                <w:lang w:eastAsia="en-GB"/>
              </w:rPr>
            </w:pPr>
            <w:ins w:id="918"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2042F131" w14:textId="4CD1C1C6" w:rsidR="00B941C5" w:rsidRDefault="00B941C5" w:rsidP="00B941C5">
            <w:pPr>
              <w:pStyle w:val="TAC"/>
              <w:rPr>
                <w:ins w:id="919" w:author="Flores Fernandez" w:date="2022-08-08T15:06:00Z"/>
                <w:lang w:eastAsia="en-GB"/>
              </w:rPr>
            </w:pPr>
            <w:ins w:id="920" w:author="Flores Fernandez" w:date="2022-08-08T15:13:00Z">
              <w:r w:rsidRPr="008C0DCF">
                <w:t>27450</w:t>
              </w:r>
            </w:ins>
          </w:p>
        </w:tc>
        <w:tc>
          <w:tcPr>
            <w:tcW w:w="992" w:type="dxa"/>
            <w:tcBorders>
              <w:top w:val="single" w:sz="4" w:space="0" w:color="auto"/>
              <w:left w:val="single" w:sz="4" w:space="0" w:color="auto"/>
              <w:bottom w:val="single" w:sz="4" w:space="0" w:color="auto"/>
              <w:right w:val="single" w:sz="4" w:space="0" w:color="auto"/>
            </w:tcBorders>
            <w:hideMark/>
          </w:tcPr>
          <w:p w14:paraId="432BA9E3" w14:textId="737CDD43" w:rsidR="00B941C5" w:rsidRDefault="00B941C5" w:rsidP="00B941C5">
            <w:pPr>
              <w:pStyle w:val="TAC"/>
              <w:rPr>
                <w:ins w:id="921" w:author="Flores Fernandez" w:date="2022-08-08T15:06:00Z"/>
                <w:lang w:eastAsia="en-GB"/>
              </w:rPr>
            </w:pPr>
            <w:ins w:id="922" w:author="Flores Fernandez" w:date="2022-08-08T15:13:00Z">
              <w:r w:rsidRPr="008C0DCF">
                <w:t>2069999</w:t>
              </w:r>
            </w:ins>
          </w:p>
        </w:tc>
        <w:tc>
          <w:tcPr>
            <w:tcW w:w="992" w:type="dxa"/>
            <w:tcBorders>
              <w:top w:val="single" w:sz="4" w:space="0" w:color="auto"/>
              <w:left w:val="single" w:sz="4" w:space="0" w:color="auto"/>
              <w:bottom w:val="single" w:sz="4" w:space="0" w:color="auto"/>
              <w:right w:val="single" w:sz="4" w:space="0" w:color="auto"/>
            </w:tcBorders>
            <w:hideMark/>
          </w:tcPr>
          <w:p w14:paraId="7D212F12" w14:textId="1D0F2E98" w:rsidR="00B941C5" w:rsidRDefault="00B941C5" w:rsidP="00B941C5">
            <w:pPr>
              <w:pStyle w:val="TAC"/>
              <w:rPr>
                <w:ins w:id="923" w:author="Flores Fernandez" w:date="2022-08-08T15:06:00Z"/>
                <w:lang w:eastAsia="en-GB"/>
              </w:rPr>
            </w:pPr>
            <w:ins w:id="924" w:author="Flores Fernandez" w:date="2022-08-08T15:13:00Z">
              <w:r w:rsidRPr="008C0DCF">
                <w:t>27039.6</w:t>
              </w:r>
            </w:ins>
          </w:p>
        </w:tc>
        <w:tc>
          <w:tcPr>
            <w:tcW w:w="992" w:type="dxa"/>
            <w:tcBorders>
              <w:top w:val="single" w:sz="4" w:space="0" w:color="auto"/>
              <w:left w:val="single" w:sz="4" w:space="0" w:color="auto"/>
              <w:bottom w:val="single" w:sz="4" w:space="0" w:color="auto"/>
              <w:right w:val="single" w:sz="4" w:space="0" w:color="auto"/>
            </w:tcBorders>
            <w:hideMark/>
          </w:tcPr>
          <w:p w14:paraId="7D17BBEC" w14:textId="14020316" w:rsidR="00B941C5" w:rsidRDefault="00B941C5" w:rsidP="00B941C5">
            <w:pPr>
              <w:pStyle w:val="TAC"/>
              <w:rPr>
                <w:ins w:id="925" w:author="Flores Fernandez" w:date="2022-08-08T15:06:00Z"/>
                <w:lang w:eastAsia="en-GB"/>
              </w:rPr>
            </w:pPr>
            <w:ins w:id="926" w:author="Flores Fernandez" w:date="2022-08-08T15:13:00Z">
              <w:r w:rsidRPr="008C0DCF">
                <w:t>2063159</w:t>
              </w:r>
            </w:ins>
          </w:p>
        </w:tc>
        <w:tc>
          <w:tcPr>
            <w:tcW w:w="815" w:type="dxa"/>
            <w:tcBorders>
              <w:top w:val="single" w:sz="4" w:space="0" w:color="auto"/>
              <w:left w:val="single" w:sz="4" w:space="0" w:color="auto"/>
              <w:bottom w:val="single" w:sz="4" w:space="0" w:color="auto"/>
              <w:right w:val="single" w:sz="4" w:space="0" w:color="auto"/>
            </w:tcBorders>
            <w:hideMark/>
          </w:tcPr>
          <w:p w14:paraId="12914CA4" w14:textId="424580B8" w:rsidR="00B941C5" w:rsidRDefault="00B941C5" w:rsidP="00B941C5">
            <w:pPr>
              <w:pStyle w:val="TAC"/>
              <w:rPr>
                <w:ins w:id="927" w:author="Flores Fernandez" w:date="2022-08-08T15:06:00Z"/>
                <w:lang w:eastAsia="en-GB"/>
              </w:rPr>
            </w:pPr>
            <w:ins w:id="928" w:author="Flores Fernandez" w:date="2022-08-08T15:13:00Z">
              <w:r w:rsidRPr="008C0DCF">
                <w:t>504</w:t>
              </w:r>
            </w:ins>
          </w:p>
        </w:tc>
        <w:tc>
          <w:tcPr>
            <w:tcW w:w="653" w:type="dxa"/>
            <w:gridSpan w:val="2"/>
            <w:tcBorders>
              <w:top w:val="nil"/>
              <w:left w:val="single" w:sz="4" w:space="0" w:color="auto"/>
              <w:bottom w:val="single" w:sz="4" w:space="0" w:color="auto"/>
              <w:right w:val="single" w:sz="4" w:space="0" w:color="auto"/>
            </w:tcBorders>
          </w:tcPr>
          <w:p w14:paraId="6B35E573" w14:textId="77777777" w:rsidR="00B941C5" w:rsidRDefault="00B941C5" w:rsidP="00B941C5">
            <w:pPr>
              <w:pStyle w:val="TAC"/>
              <w:rPr>
                <w:ins w:id="929"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0DB05D9F" w14:textId="6459C9F6" w:rsidR="00B941C5" w:rsidRDefault="00B941C5" w:rsidP="00B941C5">
            <w:pPr>
              <w:pStyle w:val="TAC"/>
              <w:rPr>
                <w:ins w:id="930" w:author="Flores Fernandez" w:date="2022-08-08T15:06:00Z"/>
                <w:lang w:eastAsia="en-GB"/>
              </w:rPr>
            </w:pPr>
            <w:ins w:id="931" w:author="Flores Fernandez" w:date="2022-08-08T15:13:00Z">
              <w:r w:rsidRPr="00665883">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2046584" w14:textId="6C2021A9" w:rsidR="00B941C5" w:rsidRDefault="00B941C5" w:rsidP="00B941C5">
            <w:pPr>
              <w:pStyle w:val="TAC"/>
              <w:rPr>
                <w:ins w:id="932" w:author="Flores Fernandez" w:date="2022-08-08T15:06:00Z"/>
                <w:lang w:eastAsia="en-GB"/>
              </w:rPr>
            </w:pPr>
            <w:ins w:id="933" w:author="Flores Fernandez" w:date="2022-08-08T15:13:00Z">
              <w:r w:rsidRPr="00665883">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DB7611B" w14:textId="6177F7AD" w:rsidR="00B941C5" w:rsidRDefault="00B941C5" w:rsidP="00B941C5">
            <w:pPr>
              <w:pStyle w:val="TAC"/>
              <w:rPr>
                <w:ins w:id="934" w:author="Flores Fernandez" w:date="2022-08-08T15:06:00Z"/>
                <w:lang w:eastAsia="en-GB"/>
              </w:rPr>
            </w:pPr>
            <w:ins w:id="935" w:author="Flores Fernandez" w:date="2022-08-08T15:13:00Z">
              <w:r w:rsidRPr="00665883">
                <w:t>8</w:t>
              </w:r>
            </w:ins>
          </w:p>
        </w:tc>
        <w:tc>
          <w:tcPr>
            <w:tcW w:w="851" w:type="dxa"/>
            <w:tcBorders>
              <w:top w:val="single" w:sz="4" w:space="0" w:color="auto"/>
              <w:left w:val="single" w:sz="4" w:space="0" w:color="auto"/>
              <w:bottom w:val="single" w:sz="4" w:space="0" w:color="auto"/>
              <w:right w:val="single" w:sz="4" w:space="0" w:color="auto"/>
            </w:tcBorders>
            <w:hideMark/>
          </w:tcPr>
          <w:p w14:paraId="3F150EB8" w14:textId="1F1E0138" w:rsidR="00B941C5" w:rsidRDefault="00B941C5" w:rsidP="00B941C5">
            <w:pPr>
              <w:pStyle w:val="TAC"/>
              <w:rPr>
                <w:ins w:id="936" w:author="Flores Fernandez" w:date="2022-08-08T15:06:00Z"/>
                <w:lang w:eastAsia="en-GB"/>
              </w:rPr>
            </w:pPr>
            <w:ins w:id="937" w:author="Flores Fernandez" w:date="2022-08-08T15:13:00Z">
              <w:r w:rsidRPr="00665883">
                <w:t>9</w:t>
              </w:r>
            </w:ins>
          </w:p>
        </w:tc>
        <w:tc>
          <w:tcPr>
            <w:tcW w:w="708" w:type="dxa"/>
            <w:tcBorders>
              <w:top w:val="single" w:sz="4" w:space="0" w:color="auto"/>
              <w:left w:val="single" w:sz="4" w:space="0" w:color="auto"/>
              <w:bottom w:val="single" w:sz="4" w:space="0" w:color="auto"/>
              <w:right w:val="single" w:sz="4" w:space="0" w:color="auto"/>
            </w:tcBorders>
            <w:hideMark/>
          </w:tcPr>
          <w:p w14:paraId="25E26E61" w14:textId="692C3B35" w:rsidR="00B941C5" w:rsidRDefault="00B941C5" w:rsidP="00B941C5">
            <w:pPr>
              <w:pStyle w:val="TAC"/>
              <w:rPr>
                <w:ins w:id="938" w:author="Flores Fernandez" w:date="2022-08-08T15:06:00Z"/>
                <w:lang w:eastAsia="en-GB"/>
              </w:rPr>
            </w:pPr>
            <w:ins w:id="939" w:author="Flores Fernandez" w:date="2022-08-08T15:13:00Z">
              <w:r w:rsidRPr="00665883">
                <w:t>1 (8)</w:t>
              </w:r>
            </w:ins>
          </w:p>
        </w:tc>
        <w:tc>
          <w:tcPr>
            <w:tcW w:w="738" w:type="dxa"/>
            <w:tcBorders>
              <w:top w:val="single" w:sz="4" w:space="0" w:color="auto"/>
              <w:left w:val="single" w:sz="4" w:space="0" w:color="auto"/>
              <w:bottom w:val="single" w:sz="4" w:space="0" w:color="auto"/>
              <w:right w:val="single" w:sz="4" w:space="0" w:color="auto"/>
            </w:tcBorders>
            <w:hideMark/>
          </w:tcPr>
          <w:p w14:paraId="7AB1484A" w14:textId="4A68011A" w:rsidR="00B941C5" w:rsidRDefault="00B941C5" w:rsidP="00B941C5">
            <w:pPr>
              <w:pStyle w:val="TAC"/>
              <w:rPr>
                <w:ins w:id="940" w:author="Flores Fernandez" w:date="2022-08-08T15:06:00Z"/>
                <w:lang w:eastAsia="en-GB"/>
              </w:rPr>
            </w:pPr>
            <w:ins w:id="941" w:author="Flores Fernandez" w:date="2022-08-08T15:13:00Z">
              <w:r w:rsidRPr="00665883">
                <w:t>521</w:t>
              </w:r>
            </w:ins>
          </w:p>
        </w:tc>
      </w:tr>
      <w:tr w:rsidR="00457AF5" w14:paraId="4395416F" w14:textId="77777777" w:rsidTr="006C63BC">
        <w:trPr>
          <w:ins w:id="942" w:author="Flores Fernandez" w:date="2022-08-08T15:06:00Z"/>
        </w:trPr>
        <w:tc>
          <w:tcPr>
            <w:tcW w:w="15900" w:type="dxa"/>
            <w:gridSpan w:val="22"/>
            <w:tcBorders>
              <w:top w:val="single" w:sz="4" w:space="0" w:color="auto"/>
              <w:left w:val="single" w:sz="4" w:space="0" w:color="auto"/>
              <w:bottom w:val="single" w:sz="4" w:space="0" w:color="auto"/>
              <w:right w:val="single" w:sz="4" w:space="0" w:color="auto"/>
            </w:tcBorders>
            <w:hideMark/>
          </w:tcPr>
          <w:p w14:paraId="76269A37" w14:textId="77777777" w:rsidR="00457AF5" w:rsidRDefault="00457AF5">
            <w:pPr>
              <w:pStyle w:val="TAN"/>
              <w:rPr>
                <w:ins w:id="943" w:author="Flores Fernandez" w:date="2022-08-08T15:06:00Z"/>
                <w:lang w:eastAsia="en-GB"/>
              </w:rPr>
            </w:pPr>
            <w:ins w:id="944" w:author="Flores Fernandez" w:date="2022-08-08T15:06:00Z">
              <w:r>
                <w:rPr>
                  <w:lang w:eastAsia="en-GB"/>
                </w:rPr>
                <w:lastRenderedPageBreak/>
                <w:t>Note 1:</w:t>
              </w:r>
              <w:r>
                <w:rPr>
                  <w:lang w:eastAsia="en-GB"/>
                </w:rPr>
                <w:tab/>
                <w:t xml:space="preserve">Corresponds to nominal channel spacing in accordance with TS 38.101-2 [8], clause 5.4A.1 for the </w:t>
              </w:r>
              <w:r>
                <w:rPr>
                  <w:rFonts w:eastAsia="Yu Mincho"/>
                  <w:lang w:eastAsia="zh-CN"/>
                </w:rPr>
                <w:t>channel bandwidths of the two respective NR component carriers</w:t>
              </w:r>
              <w:r>
                <w:rPr>
                  <w:lang w:eastAsia="en-GB"/>
                </w:rPr>
                <w:t>.</w:t>
              </w:r>
            </w:ins>
          </w:p>
          <w:p w14:paraId="41F72B63" w14:textId="77777777" w:rsidR="00457AF5" w:rsidRDefault="00457AF5">
            <w:pPr>
              <w:pStyle w:val="TAN"/>
              <w:rPr>
                <w:ins w:id="945" w:author="Flores Fernandez" w:date="2022-08-08T15:06:00Z"/>
                <w:lang w:eastAsia="en-GB"/>
              </w:rPr>
            </w:pPr>
            <w:ins w:id="946" w:author="Flores Fernandez" w:date="2022-08-08T15:06:00Z">
              <w:r>
                <w:rPr>
                  <w:lang w:eastAsia="en-GB"/>
                </w:rPr>
                <w:t>Note 2:</w:t>
              </w:r>
              <w:r>
                <w:rPr>
                  <w:lang w:eastAsia="en-GB"/>
                </w:rPr>
                <w:tab/>
                <w:t xml:space="preserve">CCs are specified in increasing frequency order. CC1 is used as </w:t>
              </w:r>
              <w:proofErr w:type="spellStart"/>
              <w:r>
                <w:rPr>
                  <w:lang w:eastAsia="en-GB"/>
                </w:rPr>
                <w:t>PCell</w:t>
              </w:r>
              <w:proofErr w:type="spellEnd"/>
              <w:r>
                <w:rPr>
                  <w:lang w:eastAsia="en-GB"/>
                </w:rPr>
                <w:t xml:space="preserve"> if nothing else is specified in the test case.</w:t>
              </w:r>
            </w:ins>
          </w:p>
          <w:p w14:paraId="42485519" w14:textId="77777777" w:rsidR="00457AF5" w:rsidRDefault="00457AF5">
            <w:pPr>
              <w:pStyle w:val="TAN"/>
              <w:rPr>
                <w:ins w:id="947" w:author="Flores Fernandez" w:date="2022-08-08T15:06:00Z"/>
                <w:lang w:eastAsia="en-GB"/>
              </w:rPr>
            </w:pPr>
            <w:ins w:id="948" w:author="Flores Fernandez" w:date="2022-08-08T15:06:00Z">
              <w:r>
                <w:rPr>
                  <w:lang w:eastAsia="en-GB"/>
                </w:rPr>
                <w:t>Note 3:</w:t>
              </w:r>
              <w:r>
                <w:rPr>
                  <w:lang w:eastAsia="en-GB"/>
                </w:rPr>
                <w:tab/>
                <w:t>The parameter Offset Carrier CORESET#0 specifies the offset from the lowest subcarrier of the carrier and the lowest subcarrier of CORESET#0. It corresponds to the parameter ΔF</w:t>
              </w:r>
              <w:r>
                <w:rPr>
                  <w:vertAlign w:val="subscript"/>
                  <w:lang w:eastAsia="en-GB"/>
                </w:rPr>
                <w:t>OffsetCORESET-0-Carrier</w:t>
              </w:r>
              <w:r>
                <w:rPr>
                  <w:lang w:eastAsia="en-GB"/>
                </w:rPr>
                <w:t xml:space="preserve"> in Annex C expressed in number of common RBs.</w:t>
              </w:r>
            </w:ins>
          </w:p>
          <w:p w14:paraId="6BF57BA4" w14:textId="77777777" w:rsidR="00457AF5" w:rsidRDefault="00457AF5">
            <w:pPr>
              <w:pStyle w:val="TAN"/>
              <w:rPr>
                <w:ins w:id="949" w:author="Flores Fernandez" w:date="2022-08-08T15:06:00Z"/>
                <w:lang w:eastAsia="en-GB"/>
              </w:rPr>
            </w:pPr>
            <w:ins w:id="950" w:author="Flores Fernandez" w:date="2022-08-08T15:06:00Z">
              <w:r>
                <w:rPr>
                  <w:lang w:eastAsia="en-GB"/>
                </w:rPr>
                <w:t>Note 4:</w:t>
              </w:r>
              <w:r>
                <w:rPr>
                  <w:lang w:eastAsia="en-GB"/>
                </w:rPr>
                <w:tab/>
                <w:t xml:space="preserve">The CORESET#0 Index and the associated CORESET#0 Offset refers to Table 13-7 in TS 38.213 [22]. The value of CORESET#0 Index is signalled in </w:t>
              </w:r>
              <w:proofErr w:type="spellStart"/>
              <w:r>
                <w:rPr>
                  <w:lang w:eastAsia="en-GB"/>
                </w:rPr>
                <w:t>controlResourceSetZero</w:t>
              </w:r>
              <w:proofErr w:type="spellEnd"/>
              <w:r>
                <w:rPr>
                  <w:lang w:eastAsia="en-GB"/>
                </w:rPr>
                <w:t xml:space="preserve"> (pdcch-ConfigSIB1) in the MIB. The </w:t>
              </w:r>
              <w:proofErr w:type="spellStart"/>
              <w:r>
                <w:rPr>
                  <w:lang w:eastAsia="en-GB"/>
                </w:rPr>
                <w:t>offsetToPointA</w:t>
              </w:r>
              <w:proofErr w:type="spellEnd"/>
              <w:r>
                <w:rPr>
                  <w:lang w:eastAsia="en-GB"/>
                </w:rPr>
                <w:t xml:space="preserve"> IE is expressed in units of resource blocks assuming 15 kHz subcarrier spacing for FR1 and 60 kHz subcarrier spacing for FR2.</w:t>
              </w:r>
            </w:ins>
          </w:p>
        </w:tc>
      </w:tr>
    </w:tbl>
    <w:p w14:paraId="4FFC06BB" w14:textId="77777777" w:rsidR="00457AF5" w:rsidRDefault="00457AF5" w:rsidP="00457AF5">
      <w:pPr>
        <w:rPr>
          <w:ins w:id="951" w:author="Flores Fernandez" w:date="2022-08-08T15:06:00Z"/>
          <w:rFonts w:asciiTheme="minorHAnsi" w:eastAsiaTheme="minorHAnsi" w:hAnsiTheme="minorHAnsi" w:cstheme="minorBidi"/>
          <w:sz w:val="22"/>
          <w:szCs w:val="22"/>
          <w:lang w:val="en-US"/>
        </w:rPr>
      </w:pPr>
    </w:p>
    <w:bookmarkEnd w:id="13"/>
    <w:p w14:paraId="129B11BF" w14:textId="587E4E9B" w:rsidR="00457AF5" w:rsidRDefault="00457AF5" w:rsidP="00457AF5">
      <w:pPr>
        <w:pStyle w:val="TH"/>
        <w:rPr>
          <w:ins w:id="952" w:author="Flores Fernandez" w:date="2022-08-08T15:06:00Z"/>
        </w:rPr>
      </w:pPr>
      <w:ins w:id="953" w:author="Flores Fernandez" w:date="2022-08-08T15:06:00Z">
        <w:r>
          <w:lastRenderedPageBreak/>
          <w:t>Table 4.3.1.2.3.</w:t>
        </w:r>
      </w:ins>
      <w:ins w:id="954" w:author="Flores Fernandez" w:date="2022-08-08T15:14:00Z">
        <w:r w:rsidR="00D07708">
          <w:t>2</w:t>
        </w:r>
      </w:ins>
      <w:ins w:id="955" w:author="Flores Fernandez" w:date="2022-08-08T15:06:00Z">
        <w:r>
          <w:t>.8-2: NR Intra-Band contiguous CA configuration CA_n2</w:t>
        </w:r>
      </w:ins>
      <w:ins w:id="956" w:author="Flores Fernandez" w:date="2022-08-08T15:14:00Z">
        <w:r w:rsidR="00D07708">
          <w:t>58</w:t>
        </w:r>
      </w:ins>
      <w:ins w:id="957" w:author="Flores Fernandez" w:date="2022-08-08T15:06:00Z">
        <w:r>
          <w:t>I (PCC=CC1, SCC=CC2, CC3,</w:t>
        </w:r>
      </w:ins>
      <w:ins w:id="958" w:author="Flores Fernandez" w:date="2022-08-08T15:24:00Z">
        <w:r w:rsidR="002E4571">
          <w:t xml:space="preserve"> </w:t>
        </w:r>
      </w:ins>
      <w:ins w:id="959" w:author="Flores Fernandez" w:date="2022-08-08T15:06:00Z">
        <w:r>
          <w:t>CC4), SCS=120 kHz, nominal channel spacing</w:t>
        </w:r>
      </w:ins>
    </w:p>
    <w:tbl>
      <w:tblPr>
        <w:tblW w:w="159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708"/>
        <w:gridCol w:w="712"/>
        <w:gridCol w:w="708"/>
        <w:gridCol w:w="850"/>
        <w:gridCol w:w="991"/>
        <w:gridCol w:w="709"/>
        <w:gridCol w:w="976"/>
        <w:gridCol w:w="992"/>
        <w:gridCol w:w="992"/>
        <w:gridCol w:w="992"/>
        <w:gridCol w:w="815"/>
        <w:gridCol w:w="7"/>
        <w:gridCol w:w="646"/>
        <w:gridCol w:w="765"/>
        <w:gridCol w:w="7"/>
        <w:gridCol w:w="985"/>
        <w:gridCol w:w="7"/>
        <w:gridCol w:w="578"/>
        <w:gridCol w:w="851"/>
        <w:gridCol w:w="708"/>
        <w:gridCol w:w="738"/>
      </w:tblGrid>
      <w:tr w:rsidR="00457AF5" w14:paraId="36EAA4E7" w14:textId="77777777" w:rsidTr="00BF31A4">
        <w:trPr>
          <w:ins w:id="960" w:author="Flores Fernandez" w:date="2022-08-08T15:06:00Z"/>
        </w:trPr>
        <w:tc>
          <w:tcPr>
            <w:tcW w:w="1163" w:type="dxa"/>
            <w:tcBorders>
              <w:top w:val="single" w:sz="4" w:space="0" w:color="auto"/>
              <w:left w:val="single" w:sz="4" w:space="0" w:color="auto"/>
              <w:bottom w:val="single" w:sz="4" w:space="0" w:color="auto"/>
              <w:right w:val="single" w:sz="4" w:space="0" w:color="auto"/>
            </w:tcBorders>
            <w:hideMark/>
          </w:tcPr>
          <w:p w14:paraId="62048FBF" w14:textId="77777777" w:rsidR="00457AF5" w:rsidRDefault="00457AF5">
            <w:pPr>
              <w:pStyle w:val="TAH"/>
              <w:rPr>
                <w:ins w:id="961" w:author="Flores Fernandez" w:date="2022-08-08T15:06:00Z"/>
                <w:rFonts w:eastAsia="SimSun"/>
                <w:lang w:eastAsia="en-GB"/>
              </w:rPr>
            </w:pPr>
            <w:ins w:id="962" w:author="Flores Fernandez" w:date="2022-08-08T15:06:00Z">
              <w:r>
                <w:rPr>
                  <w:rFonts w:eastAsia="SimSun"/>
                  <w:lang w:eastAsia="en-GB"/>
                </w:rPr>
                <w:lastRenderedPageBreak/>
                <w:t>CBW combination</w:t>
              </w:r>
            </w:ins>
          </w:p>
        </w:tc>
        <w:tc>
          <w:tcPr>
            <w:tcW w:w="708" w:type="dxa"/>
            <w:tcBorders>
              <w:top w:val="single" w:sz="4" w:space="0" w:color="auto"/>
              <w:left w:val="single" w:sz="4" w:space="0" w:color="auto"/>
              <w:bottom w:val="single" w:sz="4" w:space="0" w:color="auto"/>
              <w:right w:val="single" w:sz="4" w:space="0" w:color="auto"/>
            </w:tcBorders>
            <w:hideMark/>
          </w:tcPr>
          <w:p w14:paraId="640B778A" w14:textId="77777777" w:rsidR="00457AF5" w:rsidRDefault="00457AF5">
            <w:pPr>
              <w:pStyle w:val="TAH"/>
              <w:rPr>
                <w:ins w:id="963" w:author="Flores Fernandez" w:date="2022-08-08T15:06:00Z"/>
                <w:rFonts w:eastAsia="SimSun"/>
                <w:lang w:eastAsia="en-GB"/>
              </w:rPr>
            </w:pPr>
            <w:ins w:id="964" w:author="Flores Fernandez" w:date="2022-08-08T15:06:00Z">
              <w:r>
                <w:rPr>
                  <w:rFonts w:eastAsia="SimSun"/>
                  <w:lang w:eastAsia="en-GB"/>
                </w:rPr>
                <w:t>CC</w:t>
              </w:r>
            </w:ins>
          </w:p>
        </w:tc>
        <w:tc>
          <w:tcPr>
            <w:tcW w:w="712" w:type="dxa"/>
            <w:tcBorders>
              <w:top w:val="single" w:sz="4" w:space="0" w:color="auto"/>
              <w:left w:val="single" w:sz="4" w:space="0" w:color="auto"/>
              <w:bottom w:val="single" w:sz="4" w:space="0" w:color="auto"/>
              <w:right w:val="single" w:sz="4" w:space="0" w:color="auto"/>
            </w:tcBorders>
            <w:hideMark/>
          </w:tcPr>
          <w:p w14:paraId="26F5CB37" w14:textId="77777777" w:rsidR="00457AF5" w:rsidRDefault="00457AF5">
            <w:pPr>
              <w:pStyle w:val="TAH"/>
              <w:rPr>
                <w:ins w:id="965" w:author="Flores Fernandez" w:date="2022-08-08T15:06:00Z"/>
                <w:rFonts w:eastAsia="SimSun"/>
                <w:lang w:eastAsia="en-GB"/>
              </w:rPr>
            </w:pPr>
            <w:ins w:id="966" w:author="Flores Fernandez" w:date="2022-08-08T15:06:00Z">
              <w:r>
                <w:rPr>
                  <w:rFonts w:eastAsia="SimSun"/>
                  <w:lang w:eastAsia="en-GB"/>
                </w:rPr>
                <w:t>CBW</w:t>
              </w:r>
            </w:ins>
          </w:p>
          <w:p w14:paraId="3E81CDE7" w14:textId="77777777" w:rsidR="00457AF5" w:rsidRDefault="00457AF5">
            <w:pPr>
              <w:pStyle w:val="TAH"/>
              <w:rPr>
                <w:ins w:id="967" w:author="Flores Fernandez" w:date="2022-08-08T15:06:00Z"/>
                <w:rFonts w:eastAsia="SimSun"/>
                <w:lang w:eastAsia="en-GB"/>
              </w:rPr>
            </w:pPr>
            <w:ins w:id="968" w:author="Flores Fernandez" w:date="2022-08-08T15:06:00Z">
              <w:r>
                <w:rPr>
                  <w:rFonts w:eastAsia="SimSun"/>
                  <w:lang w:eastAsia="en-GB"/>
                </w:rPr>
                <w:t>[MHz]</w:t>
              </w:r>
            </w:ins>
          </w:p>
        </w:tc>
        <w:tc>
          <w:tcPr>
            <w:tcW w:w="708" w:type="dxa"/>
            <w:tcBorders>
              <w:top w:val="single" w:sz="4" w:space="0" w:color="auto"/>
              <w:left w:val="single" w:sz="4" w:space="0" w:color="auto"/>
              <w:bottom w:val="single" w:sz="4" w:space="0" w:color="auto"/>
              <w:right w:val="single" w:sz="4" w:space="0" w:color="auto"/>
            </w:tcBorders>
            <w:hideMark/>
          </w:tcPr>
          <w:p w14:paraId="14C4F75B" w14:textId="77777777" w:rsidR="00457AF5" w:rsidRDefault="00457AF5">
            <w:pPr>
              <w:pStyle w:val="TAH"/>
              <w:rPr>
                <w:ins w:id="969" w:author="Flores Fernandez" w:date="2022-08-08T15:06:00Z"/>
                <w:rFonts w:eastAsia="SimSun"/>
                <w:lang w:eastAsia="en-GB"/>
              </w:rPr>
            </w:pPr>
            <w:ins w:id="970" w:author="Flores Fernandez" w:date="2022-08-08T15:06:00Z">
              <w:r>
                <w:rPr>
                  <w:rFonts w:eastAsia="SimSun"/>
                  <w:lang w:eastAsia="en-GB"/>
                </w:rPr>
                <w:t>SCS</w:t>
              </w:r>
            </w:ins>
          </w:p>
          <w:p w14:paraId="635208C4" w14:textId="77777777" w:rsidR="00457AF5" w:rsidRDefault="00457AF5">
            <w:pPr>
              <w:pStyle w:val="TAH"/>
              <w:rPr>
                <w:ins w:id="971" w:author="Flores Fernandez" w:date="2022-08-08T15:06:00Z"/>
                <w:rFonts w:eastAsia="SimSun"/>
                <w:lang w:eastAsia="en-GB"/>
              </w:rPr>
            </w:pPr>
            <w:ins w:id="972" w:author="Flores Fernandez" w:date="2022-08-08T15:06:00Z">
              <w:r>
                <w:rPr>
                  <w:rFonts w:eastAsia="SimSun"/>
                  <w:lang w:eastAsia="en-GB"/>
                </w:rPr>
                <w:t>[kHz]</w:t>
              </w:r>
            </w:ins>
          </w:p>
        </w:tc>
        <w:tc>
          <w:tcPr>
            <w:tcW w:w="850" w:type="dxa"/>
            <w:tcBorders>
              <w:top w:val="single" w:sz="4" w:space="0" w:color="auto"/>
              <w:left w:val="single" w:sz="4" w:space="0" w:color="auto"/>
              <w:bottom w:val="single" w:sz="4" w:space="0" w:color="auto"/>
              <w:right w:val="single" w:sz="4" w:space="0" w:color="auto"/>
            </w:tcBorders>
            <w:hideMark/>
          </w:tcPr>
          <w:p w14:paraId="5D273592" w14:textId="77777777" w:rsidR="00457AF5" w:rsidRDefault="00457AF5">
            <w:pPr>
              <w:pStyle w:val="TAH"/>
              <w:rPr>
                <w:ins w:id="973" w:author="Flores Fernandez" w:date="2022-08-08T15:06:00Z"/>
                <w:rFonts w:eastAsia="SimSun"/>
                <w:i/>
                <w:lang w:eastAsia="en-GB"/>
              </w:rPr>
            </w:pPr>
            <w:proofErr w:type="spellStart"/>
            <w:ins w:id="974" w:author="Flores Fernandez" w:date="2022-08-08T15:06:00Z">
              <w:r>
                <w:rPr>
                  <w:rFonts w:eastAsia="SimSun"/>
                  <w:i/>
                  <w:lang w:eastAsia="en-GB"/>
                </w:rPr>
                <w:t>carrierBandwidth</w:t>
              </w:r>
              <w:proofErr w:type="spellEnd"/>
            </w:ins>
          </w:p>
          <w:p w14:paraId="443F113C" w14:textId="77777777" w:rsidR="00457AF5" w:rsidRDefault="00457AF5">
            <w:pPr>
              <w:pStyle w:val="TAH"/>
              <w:rPr>
                <w:ins w:id="975" w:author="Flores Fernandez" w:date="2022-08-08T15:06:00Z"/>
                <w:rFonts w:eastAsia="SimSun"/>
                <w:i/>
                <w:lang w:eastAsia="en-GB"/>
              </w:rPr>
            </w:pPr>
            <w:ins w:id="976" w:author="Flores Fernandez" w:date="2022-08-08T15:06:00Z">
              <w:r>
                <w:rPr>
                  <w:rFonts w:eastAsia="SimSun"/>
                  <w:i/>
                  <w:lang w:eastAsia="en-GB"/>
                </w:rPr>
                <w:t>[PRBs]</w:t>
              </w:r>
            </w:ins>
          </w:p>
        </w:tc>
        <w:tc>
          <w:tcPr>
            <w:tcW w:w="1700" w:type="dxa"/>
            <w:gridSpan w:val="2"/>
            <w:tcBorders>
              <w:top w:val="single" w:sz="4" w:space="0" w:color="auto"/>
              <w:left w:val="single" w:sz="4" w:space="0" w:color="auto"/>
              <w:bottom w:val="single" w:sz="4" w:space="0" w:color="auto"/>
              <w:right w:val="single" w:sz="4" w:space="0" w:color="auto"/>
            </w:tcBorders>
            <w:hideMark/>
          </w:tcPr>
          <w:p w14:paraId="4284F38D" w14:textId="77777777" w:rsidR="00457AF5" w:rsidRDefault="00457AF5">
            <w:pPr>
              <w:pStyle w:val="TAH"/>
              <w:rPr>
                <w:ins w:id="977" w:author="Flores Fernandez" w:date="2022-08-08T15:06:00Z"/>
                <w:rFonts w:eastAsia="SimSun"/>
                <w:lang w:eastAsia="en-GB"/>
              </w:rPr>
            </w:pPr>
            <w:ins w:id="978" w:author="Flores Fernandez" w:date="2022-08-08T15:06:00Z">
              <w:r>
                <w:rPr>
                  <w:rFonts w:eastAsia="SimSun"/>
                  <w:lang w:eastAsia="en-GB"/>
                </w:rPr>
                <w:t>Range</w:t>
              </w:r>
            </w:ins>
          </w:p>
        </w:tc>
        <w:tc>
          <w:tcPr>
            <w:tcW w:w="976" w:type="dxa"/>
            <w:tcBorders>
              <w:top w:val="single" w:sz="4" w:space="0" w:color="auto"/>
              <w:left w:val="single" w:sz="4" w:space="0" w:color="auto"/>
              <w:bottom w:val="single" w:sz="4" w:space="0" w:color="auto"/>
              <w:right w:val="single" w:sz="4" w:space="0" w:color="auto"/>
            </w:tcBorders>
            <w:hideMark/>
          </w:tcPr>
          <w:p w14:paraId="01805061" w14:textId="77777777" w:rsidR="00457AF5" w:rsidRDefault="00457AF5">
            <w:pPr>
              <w:pStyle w:val="TAH"/>
              <w:rPr>
                <w:ins w:id="979" w:author="Flores Fernandez" w:date="2022-08-08T15:06:00Z"/>
                <w:rFonts w:eastAsia="SimSun"/>
                <w:lang w:eastAsia="en-GB"/>
              </w:rPr>
            </w:pPr>
            <w:ins w:id="980" w:author="Flores Fernandez" w:date="2022-08-08T15:06:00Z">
              <w:r>
                <w:rPr>
                  <w:rFonts w:eastAsia="SimSun"/>
                  <w:lang w:eastAsia="en-GB"/>
                </w:rPr>
                <w:t>Carrier centre</w:t>
              </w:r>
            </w:ins>
          </w:p>
          <w:p w14:paraId="329838C9" w14:textId="77777777" w:rsidR="00457AF5" w:rsidRDefault="00457AF5">
            <w:pPr>
              <w:pStyle w:val="TAH"/>
              <w:rPr>
                <w:ins w:id="981" w:author="Flores Fernandez" w:date="2022-08-08T15:06:00Z"/>
                <w:rFonts w:eastAsia="SimSun"/>
                <w:lang w:eastAsia="en-GB"/>
              </w:rPr>
            </w:pPr>
            <w:ins w:id="982" w:author="Flores Fernandez" w:date="2022-08-08T15:06:00Z">
              <w:r>
                <w:rPr>
                  <w:rFonts w:eastAsia="SimSun"/>
                  <w:lang w:eastAsia="en-GB"/>
                </w:rPr>
                <w:t>[MHz]</w:t>
              </w:r>
            </w:ins>
          </w:p>
          <w:p w14:paraId="14C73C8F" w14:textId="77777777" w:rsidR="00457AF5" w:rsidRDefault="00457AF5">
            <w:pPr>
              <w:pStyle w:val="TAH"/>
              <w:rPr>
                <w:ins w:id="983" w:author="Flores Fernandez" w:date="2022-08-08T15:06:00Z"/>
                <w:rFonts w:eastAsia="SimSun"/>
                <w:lang w:eastAsia="en-GB"/>
              </w:rPr>
            </w:pPr>
            <w:ins w:id="984" w:author="Flores Fernandez" w:date="2022-08-08T15:06:00Z">
              <w:r>
                <w:rPr>
                  <w:rFonts w:eastAsia="SimSun"/>
                  <w:lang w:eastAsia="en-GB"/>
                </w:rPr>
                <w:t>Note 2</w:t>
              </w:r>
            </w:ins>
          </w:p>
        </w:tc>
        <w:tc>
          <w:tcPr>
            <w:tcW w:w="992" w:type="dxa"/>
            <w:tcBorders>
              <w:top w:val="single" w:sz="4" w:space="0" w:color="auto"/>
              <w:left w:val="single" w:sz="4" w:space="0" w:color="auto"/>
              <w:bottom w:val="single" w:sz="4" w:space="0" w:color="auto"/>
              <w:right w:val="single" w:sz="4" w:space="0" w:color="auto"/>
            </w:tcBorders>
            <w:hideMark/>
          </w:tcPr>
          <w:p w14:paraId="3A6AE825" w14:textId="77777777" w:rsidR="00457AF5" w:rsidRDefault="00457AF5">
            <w:pPr>
              <w:pStyle w:val="TAH"/>
              <w:rPr>
                <w:ins w:id="985" w:author="Flores Fernandez" w:date="2022-08-08T15:06:00Z"/>
                <w:rFonts w:eastAsia="SimSun"/>
                <w:lang w:eastAsia="en-GB"/>
              </w:rPr>
            </w:pPr>
            <w:ins w:id="986" w:author="Flores Fernandez" w:date="2022-08-08T15:06:00Z">
              <w:r>
                <w:rPr>
                  <w:rFonts w:eastAsia="SimSun"/>
                  <w:lang w:eastAsia="en-GB"/>
                </w:rPr>
                <w:t>Carrier centre</w:t>
              </w:r>
            </w:ins>
          </w:p>
          <w:p w14:paraId="32589963" w14:textId="77777777" w:rsidR="00457AF5" w:rsidRDefault="00457AF5">
            <w:pPr>
              <w:pStyle w:val="TAH"/>
              <w:rPr>
                <w:ins w:id="987" w:author="Flores Fernandez" w:date="2022-08-08T15:06:00Z"/>
                <w:rFonts w:eastAsia="SimSun"/>
                <w:lang w:eastAsia="en-GB"/>
              </w:rPr>
            </w:pPr>
            <w:ins w:id="988" w:author="Flores Fernandez" w:date="2022-08-08T15:06:00Z">
              <w:r>
                <w:rPr>
                  <w:rFonts w:eastAsia="SimSun"/>
                  <w:lang w:eastAsia="en-GB"/>
                </w:rPr>
                <w:t>[ARFCN]</w:t>
              </w:r>
            </w:ins>
          </w:p>
        </w:tc>
        <w:tc>
          <w:tcPr>
            <w:tcW w:w="992" w:type="dxa"/>
            <w:tcBorders>
              <w:top w:val="single" w:sz="4" w:space="0" w:color="auto"/>
              <w:left w:val="single" w:sz="4" w:space="0" w:color="auto"/>
              <w:bottom w:val="single" w:sz="4" w:space="0" w:color="auto"/>
              <w:right w:val="single" w:sz="4" w:space="0" w:color="auto"/>
            </w:tcBorders>
            <w:hideMark/>
          </w:tcPr>
          <w:p w14:paraId="0C014721" w14:textId="77777777" w:rsidR="00457AF5" w:rsidRDefault="00457AF5">
            <w:pPr>
              <w:pStyle w:val="TAH"/>
              <w:rPr>
                <w:ins w:id="989" w:author="Flores Fernandez" w:date="2022-08-08T15:06:00Z"/>
                <w:rFonts w:eastAsia="SimSun"/>
                <w:lang w:eastAsia="en-GB"/>
              </w:rPr>
            </w:pPr>
            <w:ins w:id="990" w:author="Flores Fernandez" w:date="2022-08-08T15:06:00Z">
              <w:r>
                <w:rPr>
                  <w:rFonts w:eastAsia="SimSun"/>
                  <w:lang w:eastAsia="en-GB"/>
                </w:rPr>
                <w:t>point A</w:t>
              </w:r>
              <w:r>
                <w:rPr>
                  <w:rFonts w:eastAsia="SimSun"/>
                  <w:lang w:eastAsia="en-GB"/>
                </w:rPr>
                <w:br/>
                <w:t>[MHz]</w:t>
              </w:r>
            </w:ins>
          </w:p>
        </w:tc>
        <w:tc>
          <w:tcPr>
            <w:tcW w:w="992" w:type="dxa"/>
            <w:tcBorders>
              <w:top w:val="single" w:sz="4" w:space="0" w:color="auto"/>
              <w:left w:val="single" w:sz="4" w:space="0" w:color="auto"/>
              <w:bottom w:val="single" w:sz="4" w:space="0" w:color="auto"/>
              <w:right w:val="single" w:sz="4" w:space="0" w:color="auto"/>
            </w:tcBorders>
            <w:hideMark/>
          </w:tcPr>
          <w:p w14:paraId="28128080" w14:textId="77777777" w:rsidR="00457AF5" w:rsidRDefault="00457AF5">
            <w:pPr>
              <w:pStyle w:val="TAH"/>
              <w:rPr>
                <w:ins w:id="991" w:author="Flores Fernandez" w:date="2022-08-08T15:06:00Z"/>
                <w:rFonts w:eastAsia="SimSun"/>
                <w:i/>
                <w:lang w:eastAsia="en-GB"/>
              </w:rPr>
            </w:pPr>
            <w:proofErr w:type="spellStart"/>
            <w:ins w:id="992" w:author="Flores Fernandez" w:date="2022-08-08T15:06:00Z">
              <w:r>
                <w:rPr>
                  <w:rFonts w:eastAsia="SimSun"/>
                  <w:i/>
                  <w:lang w:eastAsia="en-GB"/>
                </w:rPr>
                <w:t>absoluteFrequencyPointA</w:t>
              </w:r>
              <w:proofErr w:type="spellEnd"/>
              <w:r>
                <w:rPr>
                  <w:rFonts w:eastAsia="SimSun"/>
                  <w:i/>
                  <w:lang w:eastAsia="en-GB"/>
                </w:rPr>
                <w:br/>
                <w:t>[ARFCN]</w:t>
              </w:r>
            </w:ins>
          </w:p>
        </w:tc>
        <w:tc>
          <w:tcPr>
            <w:tcW w:w="822" w:type="dxa"/>
            <w:gridSpan w:val="2"/>
            <w:tcBorders>
              <w:top w:val="single" w:sz="4" w:space="0" w:color="auto"/>
              <w:left w:val="single" w:sz="4" w:space="0" w:color="auto"/>
              <w:bottom w:val="single" w:sz="4" w:space="0" w:color="auto"/>
              <w:right w:val="single" w:sz="4" w:space="0" w:color="auto"/>
            </w:tcBorders>
            <w:hideMark/>
          </w:tcPr>
          <w:p w14:paraId="68D87B39" w14:textId="77777777" w:rsidR="00457AF5" w:rsidRDefault="00457AF5">
            <w:pPr>
              <w:pStyle w:val="TAH"/>
              <w:rPr>
                <w:ins w:id="993" w:author="Flores Fernandez" w:date="2022-08-08T15:06:00Z"/>
                <w:rFonts w:eastAsia="SimSun"/>
                <w:i/>
                <w:lang w:eastAsia="en-GB"/>
              </w:rPr>
            </w:pPr>
            <w:proofErr w:type="spellStart"/>
            <w:ins w:id="994" w:author="Flores Fernandez" w:date="2022-08-08T15:06:00Z">
              <w:r>
                <w:rPr>
                  <w:rFonts w:eastAsia="SimSun"/>
                  <w:i/>
                  <w:lang w:eastAsia="en-GB"/>
                </w:rPr>
                <w:t>offsetToCarrier</w:t>
              </w:r>
              <w:proofErr w:type="spellEnd"/>
              <w:r>
                <w:rPr>
                  <w:rFonts w:eastAsia="SimSun"/>
                  <w:i/>
                  <w:lang w:eastAsia="en-GB"/>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53FC39E9" w14:textId="77777777" w:rsidR="00457AF5" w:rsidRDefault="00457AF5">
            <w:pPr>
              <w:pStyle w:val="TAH"/>
              <w:rPr>
                <w:ins w:id="995" w:author="Flores Fernandez" w:date="2022-08-08T15:06:00Z"/>
                <w:rFonts w:eastAsia="SimSun"/>
                <w:lang w:eastAsia="en-GB"/>
              </w:rPr>
            </w:pPr>
            <w:ins w:id="996" w:author="Flores Fernandez" w:date="2022-08-08T15:06:00Z">
              <w:r>
                <w:rPr>
                  <w:rFonts w:eastAsia="SimSun"/>
                  <w:lang w:eastAsia="en-GB"/>
                </w:rPr>
                <w:t>SS block SCS</w:t>
              </w:r>
            </w:ins>
          </w:p>
          <w:p w14:paraId="0E467152" w14:textId="77777777" w:rsidR="00457AF5" w:rsidRDefault="00457AF5">
            <w:pPr>
              <w:pStyle w:val="TAH"/>
              <w:rPr>
                <w:ins w:id="997" w:author="Flores Fernandez" w:date="2022-08-08T15:06:00Z"/>
                <w:rFonts w:eastAsia="SimSun"/>
                <w:lang w:eastAsia="en-GB"/>
              </w:rPr>
            </w:pPr>
            <w:ins w:id="998" w:author="Flores Fernandez" w:date="2022-08-08T15:06:00Z">
              <w:r>
                <w:rPr>
                  <w:rFonts w:eastAsia="SimSun"/>
                  <w:lang w:eastAsia="en-GB"/>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3F7609D1" w14:textId="77777777" w:rsidR="00457AF5" w:rsidRDefault="00457AF5">
            <w:pPr>
              <w:pStyle w:val="TAH"/>
              <w:rPr>
                <w:ins w:id="999" w:author="Flores Fernandez" w:date="2022-08-08T15:06:00Z"/>
                <w:rFonts w:eastAsia="SimSun"/>
                <w:lang w:eastAsia="en-GB"/>
              </w:rPr>
            </w:pPr>
            <w:ins w:id="1000" w:author="Flores Fernandez" w:date="2022-08-08T15:06:00Z">
              <w:r>
                <w:rPr>
                  <w:rFonts w:eastAsia="SimSun"/>
                  <w:lang w:eastAsia="en-GB"/>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E636527" w14:textId="77777777" w:rsidR="00457AF5" w:rsidRDefault="00457AF5">
            <w:pPr>
              <w:pStyle w:val="TAH"/>
              <w:rPr>
                <w:ins w:id="1001" w:author="Flores Fernandez" w:date="2022-08-08T15:06:00Z"/>
                <w:rFonts w:eastAsia="SimSun"/>
                <w:i/>
                <w:lang w:eastAsia="en-GB"/>
              </w:rPr>
            </w:pPr>
            <w:proofErr w:type="spellStart"/>
            <w:ins w:id="1002" w:author="Flores Fernandez" w:date="2022-08-08T15:06:00Z">
              <w:r>
                <w:rPr>
                  <w:rFonts w:eastAsia="SimSun"/>
                  <w:i/>
                  <w:lang w:eastAsia="en-GB"/>
                </w:rPr>
                <w:t>absoluteFrequencySSB</w:t>
              </w:r>
              <w:proofErr w:type="spellEnd"/>
            </w:ins>
          </w:p>
          <w:p w14:paraId="362C54EC" w14:textId="77777777" w:rsidR="00457AF5" w:rsidRDefault="00457AF5">
            <w:pPr>
              <w:pStyle w:val="TAH"/>
              <w:rPr>
                <w:ins w:id="1003" w:author="Flores Fernandez" w:date="2022-08-08T15:06:00Z"/>
                <w:rFonts w:eastAsia="SimSun"/>
                <w:i/>
                <w:lang w:eastAsia="en-GB"/>
              </w:rPr>
            </w:pPr>
            <w:ins w:id="1004" w:author="Flores Fernandez" w:date="2022-08-08T15:06:00Z">
              <w:r>
                <w:rPr>
                  <w:rFonts w:eastAsia="SimSun"/>
                  <w:i/>
                  <w:lang w:eastAsia="en-GB"/>
                </w:rPr>
                <w:t>[ARFCN]</w:t>
              </w:r>
            </w:ins>
          </w:p>
        </w:tc>
        <w:tc>
          <w:tcPr>
            <w:tcW w:w="578" w:type="dxa"/>
            <w:tcBorders>
              <w:top w:val="single" w:sz="4" w:space="0" w:color="auto"/>
              <w:left w:val="single" w:sz="4" w:space="0" w:color="auto"/>
              <w:bottom w:val="single" w:sz="4" w:space="0" w:color="auto"/>
              <w:right w:val="single" w:sz="4" w:space="0" w:color="auto"/>
            </w:tcBorders>
            <w:hideMark/>
          </w:tcPr>
          <w:p w14:paraId="5DC2ADB6" w14:textId="77777777" w:rsidR="00457AF5" w:rsidRDefault="00457AF5">
            <w:pPr>
              <w:pStyle w:val="TAH"/>
              <w:rPr>
                <w:ins w:id="1005" w:author="Flores Fernandez" w:date="2022-08-08T15:06:00Z"/>
                <w:rFonts w:eastAsia="SimSun"/>
                <w:lang w:eastAsia="en-GB"/>
              </w:rPr>
            </w:pPr>
            <w:ins w:id="1006" w:author="Flores Fernandez" w:date="2022-08-08T15:06:00Z">
              <w:r>
                <w:rPr>
                  <w:rFonts w:eastAsia="SimSun" w:cstheme="minorBidi"/>
                  <w:szCs w:val="22"/>
                  <w:lang w:eastAsia="en-GB"/>
                </w:rPr>
                <w:object w:dxaOrig="432" w:dyaOrig="288" w14:anchorId="5A23CFFD">
                  <v:shape id="_x0000_i1026" type="#_x0000_t75" style="width:21.85pt;height:14.35pt" o:ole="">
                    <v:imagedata r:id="rId16" o:title=""/>
                  </v:shape>
                  <o:OLEObject Type="Embed" ProgID="Equation.3" ShapeID="_x0000_i1026" DrawAspect="Content" ObjectID="_1721497004" r:id="rId18"/>
                </w:object>
              </w:r>
            </w:ins>
          </w:p>
        </w:tc>
        <w:tc>
          <w:tcPr>
            <w:tcW w:w="851" w:type="dxa"/>
            <w:tcBorders>
              <w:top w:val="single" w:sz="4" w:space="0" w:color="auto"/>
              <w:left w:val="single" w:sz="4" w:space="0" w:color="auto"/>
              <w:bottom w:val="single" w:sz="4" w:space="0" w:color="auto"/>
              <w:right w:val="single" w:sz="4" w:space="0" w:color="auto"/>
            </w:tcBorders>
            <w:hideMark/>
          </w:tcPr>
          <w:p w14:paraId="108F0001" w14:textId="77777777" w:rsidR="00457AF5" w:rsidRDefault="00457AF5">
            <w:pPr>
              <w:pStyle w:val="TAH"/>
              <w:rPr>
                <w:ins w:id="1007" w:author="Flores Fernandez" w:date="2022-08-08T15:06:00Z"/>
                <w:rFonts w:eastAsia="SimSun"/>
                <w:lang w:eastAsia="en-GB"/>
              </w:rPr>
            </w:pPr>
            <w:ins w:id="1008" w:author="Flores Fernandez" w:date="2022-08-08T15:06:00Z">
              <w:r>
                <w:rPr>
                  <w:lang w:eastAsia="en-GB"/>
                </w:rPr>
                <w:t xml:space="preserve">Offset Carrier </w:t>
              </w:r>
              <w:r>
                <w:rPr>
                  <w:rFonts w:eastAsia="SimSun"/>
                  <w:lang w:eastAsia="en-GB"/>
                </w:rPr>
                <w:t>CORESET#0</w:t>
              </w:r>
            </w:ins>
          </w:p>
          <w:p w14:paraId="58FFD485" w14:textId="77777777" w:rsidR="00457AF5" w:rsidRDefault="00457AF5">
            <w:pPr>
              <w:pStyle w:val="TAH"/>
              <w:rPr>
                <w:ins w:id="1009" w:author="Flores Fernandez" w:date="2022-08-08T15:06:00Z"/>
                <w:rFonts w:eastAsia="SimSun"/>
                <w:lang w:eastAsia="en-GB"/>
              </w:rPr>
            </w:pPr>
            <w:ins w:id="1010" w:author="Flores Fernandez" w:date="2022-08-08T15:06:00Z">
              <w:r>
                <w:rPr>
                  <w:rFonts w:eastAsia="SimSun"/>
                  <w:lang w:eastAsia="en-GB"/>
                </w:rPr>
                <w:t>[RBs]</w:t>
              </w:r>
            </w:ins>
          </w:p>
          <w:p w14:paraId="6988C7F5" w14:textId="77777777" w:rsidR="00457AF5" w:rsidRDefault="00457AF5">
            <w:pPr>
              <w:pStyle w:val="TAH"/>
              <w:rPr>
                <w:ins w:id="1011" w:author="Flores Fernandez" w:date="2022-08-08T15:06:00Z"/>
                <w:rFonts w:eastAsia="SimSun"/>
                <w:lang w:eastAsia="en-GB"/>
              </w:rPr>
            </w:pPr>
            <w:ins w:id="1012" w:author="Flores Fernandez" w:date="2022-08-08T15:06:00Z">
              <w:r>
                <w:rPr>
                  <w:rFonts w:eastAsia="SimSun"/>
                  <w:lang w:eastAsia="en-GB"/>
                </w:rPr>
                <w:t>Note 3</w:t>
              </w:r>
            </w:ins>
          </w:p>
        </w:tc>
        <w:tc>
          <w:tcPr>
            <w:tcW w:w="708" w:type="dxa"/>
            <w:tcBorders>
              <w:top w:val="single" w:sz="4" w:space="0" w:color="auto"/>
              <w:left w:val="single" w:sz="4" w:space="0" w:color="auto"/>
              <w:bottom w:val="single" w:sz="4" w:space="0" w:color="auto"/>
              <w:right w:val="single" w:sz="4" w:space="0" w:color="auto"/>
            </w:tcBorders>
            <w:hideMark/>
          </w:tcPr>
          <w:p w14:paraId="3F6BF372" w14:textId="77777777" w:rsidR="00457AF5" w:rsidRDefault="00457AF5">
            <w:pPr>
              <w:pStyle w:val="TAH"/>
              <w:rPr>
                <w:ins w:id="1013" w:author="Flores Fernandez" w:date="2022-08-08T15:06:00Z"/>
                <w:rFonts w:eastAsia="SimSun"/>
                <w:lang w:eastAsia="en-GB"/>
              </w:rPr>
            </w:pPr>
            <w:ins w:id="1014" w:author="Flores Fernandez" w:date="2022-08-08T15:06:00Z">
              <w:r>
                <w:rPr>
                  <w:rFonts w:eastAsia="SimSun"/>
                  <w:lang w:eastAsia="en-GB"/>
                </w:rPr>
                <w:t>CORESET#0 Index</w:t>
              </w:r>
            </w:ins>
          </w:p>
          <w:p w14:paraId="2B673668" w14:textId="77777777" w:rsidR="00457AF5" w:rsidRDefault="00457AF5">
            <w:pPr>
              <w:pStyle w:val="TAH"/>
              <w:rPr>
                <w:ins w:id="1015" w:author="Flores Fernandez" w:date="2022-08-08T15:06:00Z"/>
                <w:rFonts w:eastAsia="SimSun"/>
                <w:lang w:eastAsia="en-GB"/>
              </w:rPr>
            </w:pPr>
            <w:ins w:id="1016" w:author="Flores Fernandez" w:date="2022-08-08T15:06:00Z">
              <w:r>
                <w:rPr>
                  <w:rFonts w:eastAsia="SimSun"/>
                  <w:lang w:eastAsia="en-GB"/>
                </w:rPr>
                <w:t>(Offset</w:t>
              </w:r>
            </w:ins>
          </w:p>
          <w:p w14:paraId="319EED07" w14:textId="77777777" w:rsidR="00457AF5" w:rsidRDefault="00457AF5">
            <w:pPr>
              <w:pStyle w:val="TAH"/>
              <w:rPr>
                <w:ins w:id="1017" w:author="Flores Fernandez" w:date="2022-08-08T15:06:00Z"/>
                <w:rFonts w:eastAsia="SimSun"/>
                <w:lang w:eastAsia="en-GB"/>
              </w:rPr>
            </w:pPr>
            <w:ins w:id="1018" w:author="Flores Fernandez" w:date="2022-08-08T15:06:00Z">
              <w:r>
                <w:rPr>
                  <w:rFonts w:eastAsia="SimSun"/>
                  <w:lang w:eastAsia="en-GB"/>
                </w:rPr>
                <w:t>[RBs])</w:t>
              </w:r>
            </w:ins>
          </w:p>
          <w:p w14:paraId="38F7F6B1" w14:textId="77777777" w:rsidR="00457AF5" w:rsidRDefault="00457AF5">
            <w:pPr>
              <w:pStyle w:val="TAH"/>
              <w:rPr>
                <w:ins w:id="1019" w:author="Flores Fernandez" w:date="2022-08-08T15:06:00Z"/>
                <w:rFonts w:eastAsia="SimSun"/>
                <w:lang w:eastAsia="en-GB"/>
              </w:rPr>
            </w:pPr>
            <w:ins w:id="1020" w:author="Flores Fernandez" w:date="2022-08-08T15:06:00Z">
              <w:r>
                <w:rPr>
                  <w:rFonts w:eastAsia="SimSun"/>
                  <w:lang w:eastAsia="en-GB"/>
                </w:rPr>
                <w:t>Note 4</w:t>
              </w:r>
            </w:ins>
          </w:p>
        </w:tc>
        <w:tc>
          <w:tcPr>
            <w:tcW w:w="738" w:type="dxa"/>
            <w:tcBorders>
              <w:top w:val="single" w:sz="4" w:space="0" w:color="auto"/>
              <w:left w:val="single" w:sz="4" w:space="0" w:color="auto"/>
              <w:bottom w:val="single" w:sz="4" w:space="0" w:color="auto"/>
              <w:right w:val="single" w:sz="4" w:space="0" w:color="auto"/>
            </w:tcBorders>
            <w:hideMark/>
          </w:tcPr>
          <w:p w14:paraId="1BBFB347" w14:textId="77777777" w:rsidR="00457AF5" w:rsidRDefault="00457AF5">
            <w:pPr>
              <w:pStyle w:val="TAH"/>
              <w:rPr>
                <w:ins w:id="1021" w:author="Flores Fernandez" w:date="2022-08-08T15:06:00Z"/>
                <w:rFonts w:eastAsia="SimSun"/>
                <w:lang w:eastAsia="en-GB"/>
              </w:rPr>
            </w:pPr>
            <w:proofErr w:type="spellStart"/>
            <w:ins w:id="1022" w:author="Flores Fernandez" w:date="2022-08-08T15:06:00Z">
              <w:r>
                <w:rPr>
                  <w:rFonts w:eastAsia="SimSun"/>
                  <w:lang w:eastAsia="en-GB"/>
                </w:rPr>
                <w:t>offsetToPointA</w:t>
              </w:r>
              <w:proofErr w:type="spellEnd"/>
              <w:r>
                <w:rPr>
                  <w:rFonts w:eastAsia="SimSun"/>
                  <w:lang w:eastAsia="en-GB"/>
                </w:rPr>
                <w:br/>
                <w:t>(SIB1)</w:t>
              </w:r>
            </w:ins>
          </w:p>
          <w:p w14:paraId="244D6F81" w14:textId="77777777" w:rsidR="00457AF5" w:rsidRDefault="00457AF5">
            <w:pPr>
              <w:pStyle w:val="TAH"/>
              <w:rPr>
                <w:ins w:id="1023" w:author="Flores Fernandez" w:date="2022-08-08T15:06:00Z"/>
                <w:rFonts w:eastAsia="SimSun"/>
                <w:lang w:eastAsia="en-GB"/>
              </w:rPr>
            </w:pPr>
            <w:ins w:id="1024" w:author="Flores Fernandez" w:date="2022-08-08T15:06:00Z">
              <w:r>
                <w:rPr>
                  <w:rFonts w:eastAsia="SimSun"/>
                  <w:lang w:eastAsia="en-GB"/>
                </w:rPr>
                <w:t>[PRBs]</w:t>
              </w:r>
            </w:ins>
          </w:p>
          <w:p w14:paraId="49BB70FE" w14:textId="77777777" w:rsidR="00457AF5" w:rsidRDefault="00457AF5">
            <w:pPr>
              <w:pStyle w:val="TAH"/>
              <w:rPr>
                <w:ins w:id="1025" w:author="Flores Fernandez" w:date="2022-08-08T15:06:00Z"/>
                <w:rFonts w:eastAsia="SimSun"/>
                <w:lang w:eastAsia="en-GB"/>
              </w:rPr>
            </w:pPr>
            <w:ins w:id="1026" w:author="Flores Fernandez" w:date="2022-08-08T15:06:00Z">
              <w:r>
                <w:rPr>
                  <w:rFonts w:eastAsia="SimSun"/>
                  <w:lang w:eastAsia="en-GB"/>
                </w:rPr>
                <w:t>Note 4</w:t>
              </w:r>
            </w:ins>
          </w:p>
        </w:tc>
      </w:tr>
      <w:tr w:rsidR="002B10FD" w14:paraId="56BC2879" w14:textId="77777777" w:rsidTr="00BF31A4">
        <w:trPr>
          <w:ins w:id="1027" w:author="Flores Fernandez" w:date="2022-08-08T15:06:00Z"/>
        </w:trPr>
        <w:tc>
          <w:tcPr>
            <w:tcW w:w="1163" w:type="dxa"/>
            <w:tcBorders>
              <w:top w:val="nil"/>
              <w:left w:val="single" w:sz="4" w:space="0" w:color="auto"/>
              <w:bottom w:val="nil"/>
              <w:right w:val="single" w:sz="4" w:space="0" w:color="auto"/>
            </w:tcBorders>
            <w:hideMark/>
          </w:tcPr>
          <w:p w14:paraId="62C50995" w14:textId="77777777" w:rsidR="002B10FD" w:rsidRDefault="002B10FD" w:rsidP="002B10FD">
            <w:pPr>
              <w:pStyle w:val="TAC"/>
              <w:rPr>
                <w:ins w:id="1028" w:author="Flores Fernandez" w:date="2022-08-08T15:06:00Z"/>
                <w:rFonts w:eastAsiaTheme="minorHAnsi"/>
                <w:lang w:eastAsia="en-GB"/>
              </w:rPr>
            </w:pPr>
            <w:ins w:id="1029" w:author="Flores Fernandez" w:date="2022-08-08T15:06:00Z">
              <w:r>
                <w:rPr>
                  <w:lang w:eastAsia="en-GB"/>
                </w:rPr>
                <w:t>50+100</w:t>
              </w:r>
            </w:ins>
          </w:p>
        </w:tc>
        <w:tc>
          <w:tcPr>
            <w:tcW w:w="708" w:type="dxa"/>
            <w:tcBorders>
              <w:top w:val="single" w:sz="4" w:space="0" w:color="auto"/>
              <w:left w:val="single" w:sz="4" w:space="0" w:color="auto"/>
              <w:bottom w:val="nil"/>
              <w:right w:val="single" w:sz="4" w:space="0" w:color="auto"/>
            </w:tcBorders>
            <w:hideMark/>
          </w:tcPr>
          <w:p w14:paraId="3C0D86E6" w14:textId="77777777" w:rsidR="002B10FD" w:rsidRDefault="002B10FD" w:rsidP="002B10FD">
            <w:pPr>
              <w:pStyle w:val="TAC"/>
              <w:rPr>
                <w:ins w:id="1030" w:author="Flores Fernandez" w:date="2022-08-08T15:06:00Z"/>
                <w:lang w:eastAsia="en-GB"/>
              </w:rPr>
            </w:pPr>
            <w:ins w:id="1031" w:author="Flores Fernandez" w:date="2022-08-08T15:06:00Z">
              <w:r>
                <w:rPr>
                  <w:lang w:eastAsia="en-GB"/>
                </w:rPr>
                <w:t>CC1</w:t>
              </w:r>
            </w:ins>
          </w:p>
        </w:tc>
        <w:tc>
          <w:tcPr>
            <w:tcW w:w="712" w:type="dxa"/>
            <w:tcBorders>
              <w:top w:val="single" w:sz="4" w:space="0" w:color="auto"/>
              <w:left w:val="single" w:sz="4" w:space="0" w:color="auto"/>
              <w:bottom w:val="nil"/>
              <w:right w:val="single" w:sz="4" w:space="0" w:color="auto"/>
            </w:tcBorders>
            <w:hideMark/>
          </w:tcPr>
          <w:p w14:paraId="6DFD035D" w14:textId="77777777" w:rsidR="002B10FD" w:rsidRDefault="002B10FD" w:rsidP="002B10FD">
            <w:pPr>
              <w:pStyle w:val="TAC"/>
              <w:rPr>
                <w:ins w:id="1032" w:author="Flores Fernandez" w:date="2022-08-08T15:06:00Z"/>
                <w:lang w:eastAsia="en-GB"/>
              </w:rPr>
            </w:pPr>
            <w:ins w:id="1033" w:author="Flores Fernandez" w:date="2022-08-08T15:06:00Z">
              <w:r>
                <w:rPr>
                  <w:lang w:eastAsia="en-GB"/>
                </w:rPr>
                <w:t>50</w:t>
              </w:r>
            </w:ins>
          </w:p>
        </w:tc>
        <w:tc>
          <w:tcPr>
            <w:tcW w:w="708" w:type="dxa"/>
            <w:tcBorders>
              <w:top w:val="single" w:sz="4" w:space="0" w:color="auto"/>
              <w:left w:val="single" w:sz="4" w:space="0" w:color="auto"/>
              <w:bottom w:val="nil"/>
              <w:right w:val="single" w:sz="4" w:space="0" w:color="auto"/>
            </w:tcBorders>
            <w:hideMark/>
          </w:tcPr>
          <w:p w14:paraId="1E76F083" w14:textId="77777777" w:rsidR="002B10FD" w:rsidRDefault="002B10FD" w:rsidP="002B10FD">
            <w:pPr>
              <w:pStyle w:val="TAC"/>
              <w:rPr>
                <w:ins w:id="1034" w:author="Flores Fernandez" w:date="2022-08-08T15:06:00Z"/>
                <w:lang w:eastAsia="en-GB"/>
              </w:rPr>
            </w:pPr>
            <w:ins w:id="1035" w:author="Flores Fernandez" w:date="2022-08-08T15:06:00Z">
              <w:r>
                <w:rPr>
                  <w:lang w:eastAsia="en-GB"/>
                </w:rPr>
                <w:t>120</w:t>
              </w:r>
            </w:ins>
          </w:p>
        </w:tc>
        <w:tc>
          <w:tcPr>
            <w:tcW w:w="850" w:type="dxa"/>
            <w:tcBorders>
              <w:top w:val="single" w:sz="4" w:space="0" w:color="auto"/>
              <w:left w:val="single" w:sz="4" w:space="0" w:color="auto"/>
              <w:bottom w:val="nil"/>
              <w:right w:val="single" w:sz="4" w:space="0" w:color="auto"/>
            </w:tcBorders>
            <w:hideMark/>
          </w:tcPr>
          <w:p w14:paraId="53F59074" w14:textId="77777777" w:rsidR="002B10FD" w:rsidRDefault="002B10FD" w:rsidP="002B10FD">
            <w:pPr>
              <w:pStyle w:val="TAC"/>
              <w:rPr>
                <w:ins w:id="1036" w:author="Flores Fernandez" w:date="2022-08-08T15:06:00Z"/>
                <w:lang w:eastAsia="en-GB"/>
              </w:rPr>
            </w:pPr>
            <w:ins w:id="1037" w:author="Flores Fernandez" w:date="2022-08-08T15:06:00Z">
              <w:r>
                <w:rPr>
                  <w:lang w:eastAsia="en-GB"/>
                </w:rPr>
                <w:t>32</w:t>
              </w:r>
            </w:ins>
          </w:p>
        </w:tc>
        <w:tc>
          <w:tcPr>
            <w:tcW w:w="991" w:type="dxa"/>
            <w:tcBorders>
              <w:top w:val="single" w:sz="4" w:space="0" w:color="auto"/>
              <w:left w:val="single" w:sz="4" w:space="0" w:color="auto"/>
              <w:bottom w:val="nil"/>
              <w:right w:val="single" w:sz="4" w:space="0" w:color="auto"/>
            </w:tcBorders>
            <w:hideMark/>
          </w:tcPr>
          <w:p w14:paraId="0EB39B32" w14:textId="77777777" w:rsidR="002B10FD" w:rsidRDefault="002B10FD" w:rsidP="002B10FD">
            <w:pPr>
              <w:pStyle w:val="TAC"/>
              <w:rPr>
                <w:ins w:id="1038" w:author="Flores Fernandez" w:date="2022-08-08T15:06:00Z"/>
                <w:lang w:eastAsia="en-GB"/>
              </w:rPr>
            </w:pPr>
            <w:ins w:id="1039"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B55739B" w14:textId="77777777" w:rsidR="002B10FD" w:rsidRDefault="002B10FD" w:rsidP="002B10FD">
            <w:pPr>
              <w:pStyle w:val="TAC"/>
              <w:rPr>
                <w:ins w:id="1040" w:author="Flores Fernandez" w:date="2022-08-08T15:06:00Z"/>
                <w:lang w:eastAsia="en-GB"/>
              </w:rPr>
            </w:pPr>
            <w:ins w:id="1041"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3840BBC1" w14:textId="1E781DA6" w:rsidR="002B10FD" w:rsidRDefault="002B10FD" w:rsidP="002B10FD">
            <w:pPr>
              <w:pStyle w:val="TAC"/>
              <w:rPr>
                <w:ins w:id="1042" w:author="Flores Fernandez" w:date="2022-08-08T15:06:00Z"/>
                <w:lang w:eastAsia="en-GB"/>
              </w:rPr>
            </w:pPr>
            <w:ins w:id="1043" w:author="Flores Fernandez" w:date="2022-08-08T15:15:00Z">
              <w:r w:rsidRPr="00367512">
                <w:t>24275.04</w:t>
              </w:r>
            </w:ins>
          </w:p>
        </w:tc>
        <w:tc>
          <w:tcPr>
            <w:tcW w:w="992" w:type="dxa"/>
            <w:tcBorders>
              <w:top w:val="single" w:sz="4" w:space="0" w:color="auto"/>
              <w:left w:val="single" w:sz="4" w:space="0" w:color="auto"/>
              <w:bottom w:val="single" w:sz="4" w:space="0" w:color="auto"/>
              <w:right w:val="single" w:sz="4" w:space="0" w:color="auto"/>
            </w:tcBorders>
            <w:hideMark/>
          </w:tcPr>
          <w:p w14:paraId="266FA8AA" w14:textId="49C805E7" w:rsidR="002B10FD" w:rsidRDefault="002B10FD" w:rsidP="002B10FD">
            <w:pPr>
              <w:pStyle w:val="TAC"/>
              <w:rPr>
                <w:ins w:id="1044" w:author="Flores Fernandez" w:date="2022-08-08T15:06:00Z"/>
                <w:lang w:eastAsia="en-GB"/>
              </w:rPr>
            </w:pPr>
            <w:ins w:id="1045" w:author="Flores Fernandez" w:date="2022-08-08T15:15:00Z">
              <w:r w:rsidRPr="00367512">
                <w:t>2017083</w:t>
              </w:r>
            </w:ins>
          </w:p>
        </w:tc>
        <w:tc>
          <w:tcPr>
            <w:tcW w:w="992" w:type="dxa"/>
            <w:tcBorders>
              <w:top w:val="single" w:sz="4" w:space="0" w:color="auto"/>
              <w:left w:val="single" w:sz="4" w:space="0" w:color="auto"/>
              <w:bottom w:val="single" w:sz="4" w:space="0" w:color="auto"/>
              <w:right w:val="single" w:sz="4" w:space="0" w:color="auto"/>
            </w:tcBorders>
            <w:hideMark/>
          </w:tcPr>
          <w:p w14:paraId="24A65B86" w14:textId="5DCBE0B8" w:rsidR="002B10FD" w:rsidRDefault="002B10FD" w:rsidP="002B10FD">
            <w:pPr>
              <w:pStyle w:val="TAC"/>
              <w:rPr>
                <w:ins w:id="1046" w:author="Flores Fernandez" w:date="2022-08-08T15:06:00Z"/>
                <w:lang w:eastAsia="en-GB"/>
              </w:rPr>
            </w:pPr>
            <w:ins w:id="1047" w:author="Flores Fernandez" w:date="2022-08-08T15:15:00Z">
              <w:r w:rsidRPr="00367512">
                <w:t>24252</w:t>
              </w:r>
            </w:ins>
          </w:p>
        </w:tc>
        <w:tc>
          <w:tcPr>
            <w:tcW w:w="992" w:type="dxa"/>
            <w:tcBorders>
              <w:top w:val="single" w:sz="4" w:space="0" w:color="auto"/>
              <w:left w:val="single" w:sz="4" w:space="0" w:color="auto"/>
              <w:bottom w:val="single" w:sz="4" w:space="0" w:color="auto"/>
              <w:right w:val="single" w:sz="4" w:space="0" w:color="auto"/>
            </w:tcBorders>
            <w:hideMark/>
          </w:tcPr>
          <w:p w14:paraId="1D11EE63" w14:textId="46B7F48D" w:rsidR="002B10FD" w:rsidRDefault="002B10FD" w:rsidP="002B10FD">
            <w:pPr>
              <w:pStyle w:val="TAC"/>
              <w:rPr>
                <w:ins w:id="1048" w:author="Flores Fernandez" w:date="2022-08-08T15:06:00Z"/>
                <w:lang w:eastAsia="en-GB"/>
              </w:rPr>
            </w:pPr>
            <w:ins w:id="1049" w:author="Flores Fernandez" w:date="2022-08-08T15:15:00Z">
              <w:r w:rsidRPr="00367512">
                <w:t>2016699</w:t>
              </w:r>
            </w:ins>
          </w:p>
        </w:tc>
        <w:tc>
          <w:tcPr>
            <w:tcW w:w="815" w:type="dxa"/>
            <w:tcBorders>
              <w:top w:val="single" w:sz="4" w:space="0" w:color="auto"/>
              <w:left w:val="single" w:sz="4" w:space="0" w:color="auto"/>
              <w:bottom w:val="single" w:sz="4" w:space="0" w:color="auto"/>
              <w:right w:val="single" w:sz="4" w:space="0" w:color="auto"/>
            </w:tcBorders>
            <w:hideMark/>
          </w:tcPr>
          <w:p w14:paraId="53F3031C" w14:textId="628F823E" w:rsidR="002B10FD" w:rsidRDefault="002B10FD" w:rsidP="002B10FD">
            <w:pPr>
              <w:pStyle w:val="TAC"/>
              <w:rPr>
                <w:ins w:id="1050" w:author="Flores Fernandez" w:date="2022-08-08T15:06:00Z"/>
                <w:lang w:eastAsia="en-GB"/>
              </w:rPr>
            </w:pPr>
            <w:ins w:id="1051" w:author="Flores Fernandez" w:date="2022-08-08T15:15:00Z">
              <w:r w:rsidRPr="00367512">
                <w:t>0</w:t>
              </w:r>
            </w:ins>
          </w:p>
        </w:tc>
        <w:tc>
          <w:tcPr>
            <w:tcW w:w="653" w:type="dxa"/>
            <w:gridSpan w:val="2"/>
            <w:tcBorders>
              <w:top w:val="single" w:sz="4" w:space="0" w:color="auto"/>
              <w:left w:val="single" w:sz="4" w:space="0" w:color="auto"/>
              <w:bottom w:val="nil"/>
              <w:right w:val="single" w:sz="4" w:space="0" w:color="auto"/>
            </w:tcBorders>
            <w:hideMark/>
          </w:tcPr>
          <w:p w14:paraId="2CCB3D63" w14:textId="77777777" w:rsidR="002B10FD" w:rsidRDefault="002B10FD" w:rsidP="002B10FD">
            <w:pPr>
              <w:pStyle w:val="TAC"/>
              <w:rPr>
                <w:ins w:id="1052" w:author="Flores Fernandez" w:date="2022-08-08T15:06:00Z"/>
                <w:lang w:eastAsia="en-GB"/>
              </w:rPr>
            </w:pPr>
            <w:ins w:id="1053"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0BFECE3E" w14:textId="37C641A1" w:rsidR="002B10FD" w:rsidRDefault="002B10FD" w:rsidP="002B10FD">
            <w:pPr>
              <w:pStyle w:val="TAC"/>
              <w:rPr>
                <w:ins w:id="1054" w:author="Flores Fernandez" w:date="2022-08-08T15:06:00Z"/>
                <w:lang w:eastAsia="en-GB"/>
              </w:rPr>
            </w:pPr>
            <w:ins w:id="1055" w:author="Flores Fernandez" w:date="2022-08-08T15:15:00Z">
              <w:r w:rsidRPr="00112C58">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93ADABE" w14:textId="1B952B56" w:rsidR="002B10FD" w:rsidRDefault="002B10FD" w:rsidP="002B10FD">
            <w:pPr>
              <w:pStyle w:val="TAC"/>
              <w:rPr>
                <w:ins w:id="1056" w:author="Flores Fernandez" w:date="2022-08-08T15:06:00Z"/>
                <w:lang w:eastAsia="en-GB"/>
              </w:rPr>
            </w:pPr>
            <w:ins w:id="1057" w:author="Flores Fernandez" w:date="2022-08-08T15:15:00Z">
              <w:r w:rsidRPr="00112C58">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1E68A08" w14:textId="21EE1378" w:rsidR="002B10FD" w:rsidRDefault="002B10FD" w:rsidP="002B10FD">
            <w:pPr>
              <w:pStyle w:val="TAC"/>
              <w:rPr>
                <w:ins w:id="1058" w:author="Flores Fernandez" w:date="2022-08-08T15:06:00Z"/>
                <w:lang w:eastAsia="en-GB"/>
              </w:rPr>
            </w:pPr>
            <w:ins w:id="1059" w:author="Flores Fernandez" w:date="2022-08-08T15:15:00Z">
              <w:r w:rsidRPr="00112C58">
                <w:t>8</w:t>
              </w:r>
            </w:ins>
          </w:p>
        </w:tc>
        <w:tc>
          <w:tcPr>
            <w:tcW w:w="851" w:type="dxa"/>
            <w:tcBorders>
              <w:top w:val="single" w:sz="4" w:space="0" w:color="auto"/>
              <w:left w:val="single" w:sz="4" w:space="0" w:color="auto"/>
              <w:bottom w:val="single" w:sz="4" w:space="0" w:color="auto"/>
              <w:right w:val="single" w:sz="4" w:space="0" w:color="auto"/>
            </w:tcBorders>
            <w:hideMark/>
          </w:tcPr>
          <w:p w14:paraId="344A3B09" w14:textId="1A8746AB" w:rsidR="002B10FD" w:rsidRDefault="002B10FD" w:rsidP="002B10FD">
            <w:pPr>
              <w:pStyle w:val="TAC"/>
              <w:rPr>
                <w:ins w:id="1060" w:author="Flores Fernandez" w:date="2022-08-08T15:06:00Z"/>
                <w:lang w:eastAsia="en-GB"/>
              </w:rPr>
            </w:pPr>
            <w:ins w:id="1061" w:author="Flores Fernandez" w:date="2022-08-08T15:15:00Z">
              <w:r w:rsidRPr="00112C58">
                <w:t>21</w:t>
              </w:r>
            </w:ins>
          </w:p>
        </w:tc>
        <w:tc>
          <w:tcPr>
            <w:tcW w:w="708" w:type="dxa"/>
            <w:tcBorders>
              <w:top w:val="single" w:sz="4" w:space="0" w:color="auto"/>
              <w:left w:val="single" w:sz="4" w:space="0" w:color="auto"/>
              <w:bottom w:val="single" w:sz="4" w:space="0" w:color="auto"/>
              <w:right w:val="single" w:sz="4" w:space="0" w:color="auto"/>
            </w:tcBorders>
            <w:hideMark/>
          </w:tcPr>
          <w:p w14:paraId="1EC791ED" w14:textId="15E3F525" w:rsidR="002B10FD" w:rsidRDefault="002B10FD" w:rsidP="002B10FD">
            <w:pPr>
              <w:pStyle w:val="TAC"/>
              <w:rPr>
                <w:ins w:id="1062" w:author="Flores Fernandez" w:date="2022-08-08T15:06:00Z"/>
                <w:lang w:eastAsia="en-GB"/>
              </w:rPr>
            </w:pPr>
            <w:ins w:id="1063" w:author="Flores Fernandez" w:date="2022-08-08T15:15:00Z">
              <w:r w:rsidRPr="00112C58">
                <w:t>6 (-21)</w:t>
              </w:r>
            </w:ins>
          </w:p>
        </w:tc>
        <w:tc>
          <w:tcPr>
            <w:tcW w:w="738" w:type="dxa"/>
            <w:tcBorders>
              <w:top w:val="single" w:sz="4" w:space="0" w:color="auto"/>
              <w:left w:val="single" w:sz="4" w:space="0" w:color="auto"/>
              <w:bottom w:val="single" w:sz="4" w:space="0" w:color="auto"/>
              <w:right w:val="single" w:sz="4" w:space="0" w:color="auto"/>
            </w:tcBorders>
            <w:hideMark/>
          </w:tcPr>
          <w:p w14:paraId="6935F9C7" w14:textId="6D56C6BD" w:rsidR="002B10FD" w:rsidRDefault="002B10FD" w:rsidP="002B10FD">
            <w:pPr>
              <w:pStyle w:val="TAC"/>
              <w:rPr>
                <w:ins w:id="1064" w:author="Flores Fernandez" w:date="2022-08-08T15:06:00Z"/>
                <w:lang w:eastAsia="en-GB"/>
              </w:rPr>
            </w:pPr>
            <w:ins w:id="1065" w:author="Flores Fernandez" w:date="2022-08-08T15:15:00Z">
              <w:r w:rsidRPr="00112C58">
                <w:t>0</w:t>
              </w:r>
            </w:ins>
          </w:p>
        </w:tc>
      </w:tr>
      <w:tr w:rsidR="002B10FD" w14:paraId="5B73C5FA" w14:textId="77777777" w:rsidTr="00BF31A4">
        <w:trPr>
          <w:ins w:id="1066" w:author="Flores Fernandez" w:date="2022-08-08T15:06:00Z"/>
        </w:trPr>
        <w:tc>
          <w:tcPr>
            <w:tcW w:w="1163" w:type="dxa"/>
            <w:tcBorders>
              <w:top w:val="nil"/>
              <w:left w:val="single" w:sz="4" w:space="0" w:color="auto"/>
              <w:bottom w:val="nil"/>
              <w:right w:val="single" w:sz="4" w:space="0" w:color="auto"/>
            </w:tcBorders>
            <w:hideMark/>
          </w:tcPr>
          <w:p w14:paraId="0B699A5A" w14:textId="77777777" w:rsidR="002B10FD" w:rsidRDefault="002B10FD" w:rsidP="002B10FD">
            <w:pPr>
              <w:pStyle w:val="TAC"/>
              <w:rPr>
                <w:ins w:id="1067" w:author="Flores Fernandez" w:date="2022-08-08T15:06:00Z"/>
                <w:lang w:eastAsia="en-GB"/>
              </w:rPr>
            </w:pPr>
            <w:ins w:id="1068" w:author="Flores Fernandez" w:date="2022-08-08T15:06:00Z">
              <w:r>
                <w:rPr>
                  <w:lang w:eastAsia="en-GB"/>
                </w:rPr>
                <w:t>+100+100</w:t>
              </w:r>
            </w:ins>
          </w:p>
        </w:tc>
        <w:tc>
          <w:tcPr>
            <w:tcW w:w="708" w:type="dxa"/>
            <w:tcBorders>
              <w:top w:val="nil"/>
              <w:left w:val="single" w:sz="4" w:space="0" w:color="auto"/>
              <w:bottom w:val="nil"/>
              <w:right w:val="single" w:sz="4" w:space="0" w:color="auto"/>
            </w:tcBorders>
          </w:tcPr>
          <w:p w14:paraId="6D5333DA" w14:textId="77777777" w:rsidR="002B10FD" w:rsidRDefault="002B10FD" w:rsidP="002B10FD">
            <w:pPr>
              <w:pStyle w:val="TAC"/>
              <w:rPr>
                <w:ins w:id="1069" w:author="Flores Fernandez" w:date="2022-08-08T15:06:00Z"/>
                <w:lang w:eastAsia="en-GB"/>
              </w:rPr>
            </w:pPr>
          </w:p>
        </w:tc>
        <w:tc>
          <w:tcPr>
            <w:tcW w:w="712" w:type="dxa"/>
            <w:tcBorders>
              <w:top w:val="nil"/>
              <w:left w:val="single" w:sz="4" w:space="0" w:color="auto"/>
              <w:bottom w:val="nil"/>
              <w:right w:val="single" w:sz="4" w:space="0" w:color="auto"/>
            </w:tcBorders>
          </w:tcPr>
          <w:p w14:paraId="2BF92523" w14:textId="77777777" w:rsidR="002B10FD" w:rsidRDefault="002B10FD" w:rsidP="002B10FD">
            <w:pPr>
              <w:pStyle w:val="TAC"/>
              <w:rPr>
                <w:ins w:id="1070" w:author="Flores Fernandez" w:date="2022-08-08T15:06:00Z"/>
                <w:lang w:eastAsia="en-GB"/>
              </w:rPr>
            </w:pPr>
          </w:p>
        </w:tc>
        <w:tc>
          <w:tcPr>
            <w:tcW w:w="708" w:type="dxa"/>
            <w:tcBorders>
              <w:top w:val="nil"/>
              <w:left w:val="single" w:sz="4" w:space="0" w:color="auto"/>
              <w:bottom w:val="nil"/>
              <w:right w:val="single" w:sz="4" w:space="0" w:color="auto"/>
            </w:tcBorders>
          </w:tcPr>
          <w:p w14:paraId="10127BC5" w14:textId="77777777" w:rsidR="002B10FD" w:rsidRDefault="002B10FD" w:rsidP="002B10FD">
            <w:pPr>
              <w:pStyle w:val="TAC"/>
              <w:rPr>
                <w:ins w:id="1071" w:author="Flores Fernandez" w:date="2022-08-08T15:06:00Z"/>
                <w:lang w:eastAsia="en-GB"/>
              </w:rPr>
            </w:pPr>
          </w:p>
        </w:tc>
        <w:tc>
          <w:tcPr>
            <w:tcW w:w="850" w:type="dxa"/>
            <w:tcBorders>
              <w:top w:val="nil"/>
              <w:left w:val="single" w:sz="4" w:space="0" w:color="auto"/>
              <w:bottom w:val="nil"/>
              <w:right w:val="single" w:sz="4" w:space="0" w:color="auto"/>
            </w:tcBorders>
          </w:tcPr>
          <w:p w14:paraId="3022F60E" w14:textId="77777777" w:rsidR="002B10FD" w:rsidRDefault="002B10FD" w:rsidP="002B10FD">
            <w:pPr>
              <w:pStyle w:val="TAC"/>
              <w:rPr>
                <w:ins w:id="1072" w:author="Flores Fernandez" w:date="2022-08-08T15:06:00Z"/>
                <w:lang w:eastAsia="en-GB"/>
              </w:rPr>
            </w:pPr>
          </w:p>
        </w:tc>
        <w:tc>
          <w:tcPr>
            <w:tcW w:w="991" w:type="dxa"/>
            <w:tcBorders>
              <w:top w:val="nil"/>
              <w:left w:val="single" w:sz="4" w:space="0" w:color="auto"/>
              <w:bottom w:val="nil"/>
              <w:right w:val="single" w:sz="4" w:space="0" w:color="auto"/>
            </w:tcBorders>
            <w:hideMark/>
          </w:tcPr>
          <w:p w14:paraId="4846477C" w14:textId="77777777" w:rsidR="002B10FD" w:rsidRDefault="002B10FD" w:rsidP="002B10FD">
            <w:pPr>
              <w:pStyle w:val="TAC"/>
              <w:rPr>
                <w:ins w:id="1073" w:author="Flores Fernandez" w:date="2022-08-08T15:06:00Z"/>
                <w:lang w:eastAsia="en-GB"/>
              </w:rPr>
            </w:pPr>
            <w:ins w:id="1074"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4B313610" w14:textId="77777777" w:rsidR="002B10FD" w:rsidRDefault="002B10FD" w:rsidP="002B10FD">
            <w:pPr>
              <w:pStyle w:val="TAC"/>
              <w:rPr>
                <w:ins w:id="1075" w:author="Flores Fernandez" w:date="2022-08-08T15:06:00Z"/>
                <w:lang w:eastAsia="en-GB"/>
              </w:rPr>
            </w:pPr>
            <w:ins w:id="1076"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39F3F1BC" w14:textId="11A30AC0" w:rsidR="002B10FD" w:rsidRDefault="002B10FD" w:rsidP="002B10FD">
            <w:pPr>
              <w:pStyle w:val="TAC"/>
              <w:rPr>
                <w:ins w:id="1077" w:author="Flores Fernandez" w:date="2022-08-08T15:06:00Z"/>
                <w:lang w:eastAsia="en-GB"/>
              </w:rPr>
            </w:pPr>
            <w:ins w:id="1078" w:author="Flores Fernandez" w:date="2022-08-08T15:15:00Z">
              <w:r w:rsidRPr="00367512">
                <w:t>25725</w:t>
              </w:r>
            </w:ins>
          </w:p>
        </w:tc>
        <w:tc>
          <w:tcPr>
            <w:tcW w:w="992" w:type="dxa"/>
            <w:tcBorders>
              <w:top w:val="single" w:sz="4" w:space="0" w:color="auto"/>
              <w:left w:val="single" w:sz="4" w:space="0" w:color="auto"/>
              <w:bottom w:val="single" w:sz="4" w:space="0" w:color="auto"/>
              <w:right w:val="single" w:sz="4" w:space="0" w:color="auto"/>
            </w:tcBorders>
            <w:hideMark/>
          </w:tcPr>
          <w:p w14:paraId="5E8D7EAE" w14:textId="4F50486E" w:rsidR="002B10FD" w:rsidRDefault="002B10FD" w:rsidP="002B10FD">
            <w:pPr>
              <w:pStyle w:val="TAC"/>
              <w:rPr>
                <w:ins w:id="1079" w:author="Flores Fernandez" w:date="2022-08-08T15:06:00Z"/>
                <w:lang w:eastAsia="en-GB"/>
              </w:rPr>
            </w:pPr>
            <w:ins w:id="1080" w:author="Flores Fernandez" w:date="2022-08-08T15:15:00Z">
              <w:r w:rsidRPr="00367512">
                <w:t>2041249</w:t>
              </w:r>
            </w:ins>
          </w:p>
        </w:tc>
        <w:tc>
          <w:tcPr>
            <w:tcW w:w="992" w:type="dxa"/>
            <w:tcBorders>
              <w:top w:val="single" w:sz="4" w:space="0" w:color="auto"/>
              <w:left w:val="single" w:sz="4" w:space="0" w:color="auto"/>
              <w:bottom w:val="single" w:sz="4" w:space="0" w:color="auto"/>
              <w:right w:val="single" w:sz="4" w:space="0" w:color="auto"/>
            </w:tcBorders>
            <w:hideMark/>
          </w:tcPr>
          <w:p w14:paraId="7541BAB1" w14:textId="1417A256" w:rsidR="002B10FD" w:rsidRDefault="002B10FD" w:rsidP="002B10FD">
            <w:pPr>
              <w:pStyle w:val="TAC"/>
              <w:rPr>
                <w:ins w:id="1081" w:author="Flores Fernandez" w:date="2022-08-08T15:06:00Z"/>
                <w:lang w:eastAsia="en-GB"/>
              </w:rPr>
            </w:pPr>
            <w:ins w:id="1082" w:author="Flores Fernandez" w:date="2022-08-08T15:15:00Z">
              <w:r w:rsidRPr="00367512">
                <w:t>25555.08</w:t>
              </w:r>
            </w:ins>
          </w:p>
        </w:tc>
        <w:tc>
          <w:tcPr>
            <w:tcW w:w="992" w:type="dxa"/>
            <w:tcBorders>
              <w:top w:val="single" w:sz="4" w:space="0" w:color="auto"/>
              <w:left w:val="single" w:sz="4" w:space="0" w:color="auto"/>
              <w:bottom w:val="single" w:sz="4" w:space="0" w:color="auto"/>
              <w:right w:val="single" w:sz="4" w:space="0" w:color="auto"/>
            </w:tcBorders>
            <w:hideMark/>
          </w:tcPr>
          <w:p w14:paraId="75A3FE33" w14:textId="570292F6" w:rsidR="002B10FD" w:rsidRDefault="002B10FD" w:rsidP="002B10FD">
            <w:pPr>
              <w:pStyle w:val="TAC"/>
              <w:rPr>
                <w:ins w:id="1083" w:author="Flores Fernandez" w:date="2022-08-08T15:06:00Z"/>
                <w:lang w:eastAsia="en-GB"/>
              </w:rPr>
            </w:pPr>
            <w:ins w:id="1084" w:author="Flores Fernandez" w:date="2022-08-08T15:15:00Z">
              <w:r w:rsidRPr="00367512">
                <w:t>2038417</w:t>
              </w:r>
            </w:ins>
          </w:p>
        </w:tc>
        <w:tc>
          <w:tcPr>
            <w:tcW w:w="815" w:type="dxa"/>
            <w:tcBorders>
              <w:top w:val="single" w:sz="4" w:space="0" w:color="auto"/>
              <w:left w:val="single" w:sz="4" w:space="0" w:color="auto"/>
              <w:bottom w:val="single" w:sz="4" w:space="0" w:color="auto"/>
              <w:right w:val="single" w:sz="4" w:space="0" w:color="auto"/>
            </w:tcBorders>
            <w:hideMark/>
          </w:tcPr>
          <w:p w14:paraId="2F5BEBEE" w14:textId="0621F1A2" w:rsidR="002B10FD" w:rsidRDefault="002B10FD" w:rsidP="002B10FD">
            <w:pPr>
              <w:pStyle w:val="TAC"/>
              <w:rPr>
                <w:ins w:id="1085" w:author="Flores Fernandez" w:date="2022-08-08T15:06:00Z"/>
                <w:lang w:eastAsia="en-GB"/>
              </w:rPr>
            </w:pPr>
            <w:ins w:id="1086" w:author="Flores Fernandez" w:date="2022-08-08T15:15:00Z">
              <w:r w:rsidRPr="00367512">
                <w:t>102</w:t>
              </w:r>
            </w:ins>
          </w:p>
        </w:tc>
        <w:tc>
          <w:tcPr>
            <w:tcW w:w="653" w:type="dxa"/>
            <w:gridSpan w:val="2"/>
            <w:tcBorders>
              <w:top w:val="nil"/>
              <w:left w:val="single" w:sz="4" w:space="0" w:color="auto"/>
              <w:bottom w:val="nil"/>
              <w:right w:val="single" w:sz="4" w:space="0" w:color="auto"/>
            </w:tcBorders>
          </w:tcPr>
          <w:p w14:paraId="7476D79C" w14:textId="77777777" w:rsidR="002B10FD" w:rsidRDefault="002B10FD" w:rsidP="002B10FD">
            <w:pPr>
              <w:pStyle w:val="TAC"/>
              <w:rPr>
                <w:ins w:id="1087"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0E3A66D3" w14:textId="3C47EBA7" w:rsidR="002B10FD" w:rsidRDefault="002B10FD" w:rsidP="002B10FD">
            <w:pPr>
              <w:pStyle w:val="TAC"/>
              <w:rPr>
                <w:ins w:id="1088" w:author="Flores Fernandez" w:date="2022-08-08T15:06:00Z"/>
                <w:lang w:eastAsia="en-GB"/>
              </w:rPr>
            </w:pPr>
            <w:ins w:id="1089" w:author="Flores Fernandez" w:date="2022-08-08T15:15:00Z">
              <w:r w:rsidRPr="00112C58">
                <w:t>22341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1875689" w14:textId="5A6F4082" w:rsidR="002B10FD" w:rsidRDefault="002B10FD" w:rsidP="002B10FD">
            <w:pPr>
              <w:pStyle w:val="TAC"/>
              <w:rPr>
                <w:ins w:id="1090" w:author="Flores Fernandez" w:date="2022-08-08T15:06:00Z"/>
                <w:lang w:eastAsia="en-GB"/>
              </w:rPr>
            </w:pPr>
            <w:ins w:id="1091" w:author="Flores Fernandez" w:date="2022-08-08T15:15:00Z">
              <w:r w:rsidRPr="00112C58">
                <w:t>2041147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00FB436" w14:textId="27335145" w:rsidR="002B10FD" w:rsidRDefault="002B10FD" w:rsidP="002B10FD">
            <w:pPr>
              <w:pStyle w:val="TAC"/>
              <w:rPr>
                <w:ins w:id="1092" w:author="Flores Fernandez" w:date="2022-08-08T15:06:00Z"/>
                <w:lang w:eastAsia="en-GB"/>
              </w:rPr>
            </w:pPr>
            <w:ins w:id="1093" w:author="Flores Fernandez" w:date="2022-08-08T15:15:00Z">
              <w:r w:rsidRPr="00112C58">
                <w:t>9</w:t>
              </w:r>
            </w:ins>
          </w:p>
        </w:tc>
        <w:tc>
          <w:tcPr>
            <w:tcW w:w="851" w:type="dxa"/>
            <w:tcBorders>
              <w:top w:val="single" w:sz="4" w:space="0" w:color="auto"/>
              <w:left w:val="single" w:sz="4" w:space="0" w:color="auto"/>
              <w:bottom w:val="single" w:sz="4" w:space="0" w:color="auto"/>
              <w:right w:val="single" w:sz="4" w:space="0" w:color="auto"/>
            </w:tcBorders>
            <w:hideMark/>
          </w:tcPr>
          <w:p w14:paraId="258171EE" w14:textId="7B2A3217" w:rsidR="002B10FD" w:rsidRDefault="002B10FD" w:rsidP="002B10FD">
            <w:pPr>
              <w:pStyle w:val="TAC"/>
              <w:rPr>
                <w:ins w:id="1094" w:author="Flores Fernandez" w:date="2022-08-08T15:06:00Z"/>
                <w:lang w:eastAsia="en-GB"/>
              </w:rPr>
            </w:pPr>
            <w:ins w:id="1095" w:author="Flores Fernandez" w:date="2022-08-08T15:15:00Z">
              <w:r w:rsidRPr="00112C58">
                <w:t>22</w:t>
              </w:r>
            </w:ins>
          </w:p>
        </w:tc>
        <w:tc>
          <w:tcPr>
            <w:tcW w:w="708" w:type="dxa"/>
            <w:tcBorders>
              <w:top w:val="single" w:sz="4" w:space="0" w:color="auto"/>
              <w:left w:val="single" w:sz="4" w:space="0" w:color="auto"/>
              <w:bottom w:val="single" w:sz="4" w:space="0" w:color="auto"/>
              <w:right w:val="single" w:sz="4" w:space="0" w:color="auto"/>
            </w:tcBorders>
            <w:hideMark/>
          </w:tcPr>
          <w:p w14:paraId="71FC8A1B" w14:textId="0971F2F1" w:rsidR="002B10FD" w:rsidRDefault="002B10FD" w:rsidP="002B10FD">
            <w:pPr>
              <w:pStyle w:val="TAC"/>
              <w:rPr>
                <w:ins w:id="1096" w:author="Flores Fernandez" w:date="2022-08-08T15:06:00Z"/>
                <w:lang w:eastAsia="en-GB"/>
              </w:rPr>
            </w:pPr>
            <w:ins w:id="1097" w:author="Flores Fernandez" w:date="2022-08-08T15:15:00Z">
              <w:r w:rsidRPr="00112C58">
                <w:t>6 (-21)</w:t>
              </w:r>
            </w:ins>
          </w:p>
        </w:tc>
        <w:tc>
          <w:tcPr>
            <w:tcW w:w="738" w:type="dxa"/>
            <w:tcBorders>
              <w:top w:val="single" w:sz="4" w:space="0" w:color="auto"/>
              <w:left w:val="single" w:sz="4" w:space="0" w:color="auto"/>
              <w:bottom w:val="single" w:sz="4" w:space="0" w:color="auto"/>
              <w:right w:val="single" w:sz="4" w:space="0" w:color="auto"/>
            </w:tcBorders>
            <w:hideMark/>
          </w:tcPr>
          <w:p w14:paraId="004B1510" w14:textId="5401E0EE" w:rsidR="002B10FD" w:rsidRDefault="002B10FD" w:rsidP="002B10FD">
            <w:pPr>
              <w:pStyle w:val="TAC"/>
              <w:rPr>
                <w:ins w:id="1098" w:author="Flores Fernandez" w:date="2022-08-08T15:06:00Z"/>
                <w:lang w:eastAsia="en-GB"/>
              </w:rPr>
            </w:pPr>
            <w:ins w:id="1099" w:author="Flores Fernandez" w:date="2022-08-08T15:15:00Z">
              <w:r w:rsidRPr="00112C58">
                <w:t>206</w:t>
              </w:r>
            </w:ins>
          </w:p>
        </w:tc>
      </w:tr>
      <w:tr w:rsidR="002B10FD" w14:paraId="5B53100B" w14:textId="77777777" w:rsidTr="00BF31A4">
        <w:trPr>
          <w:ins w:id="1100" w:author="Flores Fernandez" w:date="2022-08-08T15:06:00Z"/>
        </w:trPr>
        <w:tc>
          <w:tcPr>
            <w:tcW w:w="1163" w:type="dxa"/>
            <w:tcBorders>
              <w:top w:val="nil"/>
              <w:left w:val="single" w:sz="4" w:space="0" w:color="auto"/>
              <w:bottom w:val="nil"/>
              <w:right w:val="single" w:sz="4" w:space="0" w:color="auto"/>
            </w:tcBorders>
          </w:tcPr>
          <w:p w14:paraId="037EE663" w14:textId="77777777" w:rsidR="002B10FD" w:rsidRDefault="002B10FD" w:rsidP="002B10FD">
            <w:pPr>
              <w:pStyle w:val="TAC"/>
              <w:rPr>
                <w:ins w:id="1101"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3659084E" w14:textId="77777777" w:rsidR="002B10FD" w:rsidRDefault="002B10FD" w:rsidP="002B10FD">
            <w:pPr>
              <w:pStyle w:val="TAC"/>
              <w:rPr>
                <w:ins w:id="1102"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10A075DA" w14:textId="77777777" w:rsidR="002B10FD" w:rsidRDefault="002B10FD" w:rsidP="002B10FD">
            <w:pPr>
              <w:pStyle w:val="TAC"/>
              <w:rPr>
                <w:ins w:id="1103"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76D5D3AE" w14:textId="77777777" w:rsidR="002B10FD" w:rsidRDefault="002B10FD" w:rsidP="002B10FD">
            <w:pPr>
              <w:pStyle w:val="TAC"/>
              <w:rPr>
                <w:ins w:id="1104"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0426AFDA" w14:textId="77777777" w:rsidR="002B10FD" w:rsidRDefault="002B10FD" w:rsidP="002B10FD">
            <w:pPr>
              <w:pStyle w:val="TAC"/>
              <w:rPr>
                <w:ins w:id="1105"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5B34F890" w14:textId="77777777" w:rsidR="002B10FD" w:rsidRDefault="002B10FD" w:rsidP="002B10FD">
            <w:pPr>
              <w:pStyle w:val="TAC"/>
              <w:rPr>
                <w:ins w:id="1106" w:author="Flores Fernandez" w:date="2022-08-08T15:06:00Z"/>
                <w:lang w:eastAsia="en-GB"/>
              </w:rPr>
            </w:pPr>
            <w:ins w:id="1107"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1A309943" w14:textId="77777777" w:rsidR="002B10FD" w:rsidRDefault="002B10FD" w:rsidP="002B10FD">
            <w:pPr>
              <w:pStyle w:val="TAC"/>
              <w:rPr>
                <w:ins w:id="1108" w:author="Flores Fernandez" w:date="2022-08-08T15:06:00Z"/>
                <w:lang w:eastAsia="en-GB"/>
              </w:rPr>
            </w:pPr>
            <w:ins w:id="1109"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557456DC" w14:textId="2085923A" w:rsidR="002B10FD" w:rsidRDefault="002B10FD" w:rsidP="002B10FD">
            <w:pPr>
              <w:pStyle w:val="TAC"/>
              <w:rPr>
                <w:ins w:id="1110" w:author="Flores Fernandez" w:date="2022-08-08T15:06:00Z"/>
                <w:lang w:eastAsia="en-GB"/>
              </w:rPr>
            </w:pPr>
            <w:ins w:id="1111" w:author="Flores Fernandez" w:date="2022-08-08T15:15:00Z">
              <w:r w:rsidRPr="00367512">
                <w:t>27175.68</w:t>
              </w:r>
            </w:ins>
          </w:p>
        </w:tc>
        <w:tc>
          <w:tcPr>
            <w:tcW w:w="992" w:type="dxa"/>
            <w:tcBorders>
              <w:top w:val="single" w:sz="4" w:space="0" w:color="auto"/>
              <w:left w:val="single" w:sz="4" w:space="0" w:color="auto"/>
              <w:bottom w:val="single" w:sz="4" w:space="0" w:color="auto"/>
              <w:right w:val="single" w:sz="4" w:space="0" w:color="auto"/>
            </w:tcBorders>
            <w:hideMark/>
          </w:tcPr>
          <w:p w14:paraId="6B35269D" w14:textId="36D54F94" w:rsidR="002B10FD" w:rsidRDefault="002B10FD" w:rsidP="002B10FD">
            <w:pPr>
              <w:pStyle w:val="TAC"/>
              <w:rPr>
                <w:ins w:id="1112" w:author="Flores Fernandez" w:date="2022-08-08T15:06:00Z"/>
                <w:lang w:eastAsia="en-GB"/>
              </w:rPr>
            </w:pPr>
            <w:ins w:id="1113" w:author="Flores Fernandez" w:date="2022-08-08T15:15:00Z">
              <w:r w:rsidRPr="00367512">
                <w:t>2065427</w:t>
              </w:r>
            </w:ins>
          </w:p>
        </w:tc>
        <w:tc>
          <w:tcPr>
            <w:tcW w:w="992" w:type="dxa"/>
            <w:tcBorders>
              <w:top w:val="single" w:sz="4" w:space="0" w:color="auto"/>
              <w:left w:val="single" w:sz="4" w:space="0" w:color="auto"/>
              <w:bottom w:val="single" w:sz="4" w:space="0" w:color="auto"/>
              <w:right w:val="single" w:sz="4" w:space="0" w:color="auto"/>
            </w:tcBorders>
            <w:hideMark/>
          </w:tcPr>
          <w:p w14:paraId="71173611" w14:textId="21C7343A" w:rsidR="002B10FD" w:rsidRDefault="002B10FD" w:rsidP="002B10FD">
            <w:pPr>
              <w:pStyle w:val="TAC"/>
              <w:rPr>
                <w:ins w:id="1114" w:author="Flores Fernandez" w:date="2022-08-08T15:06:00Z"/>
                <w:lang w:eastAsia="en-GB"/>
              </w:rPr>
            </w:pPr>
            <w:ins w:id="1115" w:author="Flores Fernandez" w:date="2022-08-08T15:15:00Z">
              <w:r w:rsidRPr="00367512">
                <w:t>26426.88</w:t>
              </w:r>
            </w:ins>
          </w:p>
        </w:tc>
        <w:tc>
          <w:tcPr>
            <w:tcW w:w="992" w:type="dxa"/>
            <w:tcBorders>
              <w:top w:val="single" w:sz="4" w:space="0" w:color="auto"/>
              <w:left w:val="single" w:sz="4" w:space="0" w:color="auto"/>
              <w:bottom w:val="single" w:sz="4" w:space="0" w:color="auto"/>
              <w:right w:val="single" w:sz="4" w:space="0" w:color="auto"/>
            </w:tcBorders>
            <w:hideMark/>
          </w:tcPr>
          <w:p w14:paraId="22820CB5" w14:textId="043715C1" w:rsidR="002B10FD" w:rsidRDefault="002B10FD" w:rsidP="002B10FD">
            <w:pPr>
              <w:pStyle w:val="TAC"/>
              <w:rPr>
                <w:ins w:id="1116" w:author="Flores Fernandez" w:date="2022-08-08T15:06:00Z"/>
                <w:lang w:eastAsia="en-GB"/>
              </w:rPr>
            </w:pPr>
            <w:ins w:id="1117" w:author="Flores Fernandez" w:date="2022-08-08T15:15:00Z">
              <w:r w:rsidRPr="00367512">
                <w:t>2052947</w:t>
              </w:r>
            </w:ins>
          </w:p>
        </w:tc>
        <w:tc>
          <w:tcPr>
            <w:tcW w:w="815" w:type="dxa"/>
            <w:tcBorders>
              <w:top w:val="single" w:sz="4" w:space="0" w:color="auto"/>
              <w:left w:val="single" w:sz="4" w:space="0" w:color="auto"/>
              <w:bottom w:val="single" w:sz="4" w:space="0" w:color="auto"/>
              <w:right w:val="single" w:sz="4" w:space="0" w:color="auto"/>
            </w:tcBorders>
            <w:hideMark/>
          </w:tcPr>
          <w:p w14:paraId="722E5032" w14:textId="4E099698" w:rsidR="002B10FD" w:rsidRDefault="002B10FD" w:rsidP="002B10FD">
            <w:pPr>
              <w:pStyle w:val="TAC"/>
              <w:rPr>
                <w:ins w:id="1118" w:author="Flores Fernandez" w:date="2022-08-08T15:06:00Z"/>
                <w:lang w:eastAsia="en-GB"/>
              </w:rPr>
            </w:pPr>
            <w:ins w:id="1119" w:author="Flores Fernandez" w:date="2022-08-08T15:15:00Z">
              <w:r w:rsidRPr="00367512">
                <w:t>504</w:t>
              </w:r>
            </w:ins>
          </w:p>
        </w:tc>
        <w:tc>
          <w:tcPr>
            <w:tcW w:w="653" w:type="dxa"/>
            <w:gridSpan w:val="2"/>
            <w:tcBorders>
              <w:top w:val="nil"/>
              <w:left w:val="single" w:sz="4" w:space="0" w:color="auto"/>
              <w:bottom w:val="single" w:sz="4" w:space="0" w:color="auto"/>
              <w:right w:val="single" w:sz="4" w:space="0" w:color="auto"/>
            </w:tcBorders>
          </w:tcPr>
          <w:p w14:paraId="75C78333" w14:textId="77777777" w:rsidR="002B10FD" w:rsidRDefault="002B10FD" w:rsidP="002B10FD">
            <w:pPr>
              <w:pStyle w:val="TAC"/>
              <w:rPr>
                <w:ins w:id="1120"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0201313E" w14:textId="25ECFDDF" w:rsidR="002B10FD" w:rsidRDefault="002B10FD" w:rsidP="002B10FD">
            <w:pPr>
              <w:pStyle w:val="TAC"/>
              <w:rPr>
                <w:ins w:id="1121" w:author="Flores Fernandez" w:date="2022-08-08T15:06:00Z"/>
                <w:lang w:eastAsia="en-GB"/>
              </w:rPr>
            </w:pPr>
            <w:ins w:id="1122" w:author="Flores Fernandez" w:date="2022-08-08T15:15:00Z">
              <w:r w:rsidRPr="00112C58">
                <w:t>22425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2CAD8CA" w14:textId="58D062CC" w:rsidR="002B10FD" w:rsidRDefault="002B10FD" w:rsidP="002B10FD">
            <w:pPr>
              <w:pStyle w:val="TAC"/>
              <w:rPr>
                <w:ins w:id="1123" w:author="Flores Fernandez" w:date="2022-08-08T15:06:00Z"/>
                <w:lang w:eastAsia="en-GB"/>
              </w:rPr>
            </w:pPr>
            <w:ins w:id="1124" w:author="Flores Fernandez" w:date="2022-08-08T15:15:00Z">
              <w:r w:rsidRPr="00112C58">
                <w:t>2065339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AEB78E1" w14:textId="22031C95" w:rsidR="002B10FD" w:rsidRDefault="002B10FD" w:rsidP="002B10FD">
            <w:pPr>
              <w:pStyle w:val="TAC"/>
              <w:rPr>
                <w:ins w:id="1125" w:author="Flores Fernandez" w:date="2022-08-08T15:06:00Z"/>
                <w:lang w:eastAsia="en-GB"/>
              </w:rPr>
            </w:pPr>
            <w:ins w:id="1126" w:author="Flores Fernandez" w:date="2022-08-08T15:15:00Z">
              <w:r w:rsidRPr="00112C58">
                <w:t>4</w:t>
              </w:r>
            </w:ins>
          </w:p>
        </w:tc>
        <w:tc>
          <w:tcPr>
            <w:tcW w:w="851" w:type="dxa"/>
            <w:tcBorders>
              <w:top w:val="single" w:sz="4" w:space="0" w:color="auto"/>
              <w:left w:val="single" w:sz="4" w:space="0" w:color="auto"/>
              <w:bottom w:val="single" w:sz="4" w:space="0" w:color="auto"/>
              <w:right w:val="single" w:sz="4" w:space="0" w:color="auto"/>
            </w:tcBorders>
            <w:hideMark/>
          </w:tcPr>
          <w:p w14:paraId="768922C0" w14:textId="12B05D2F" w:rsidR="002B10FD" w:rsidRDefault="002B10FD" w:rsidP="002B10FD">
            <w:pPr>
              <w:pStyle w:val="TAC"/>
              <w:rPr>
                <w:ins w:id="1127" w:author="Flores Fernandez" w:date="2022-08-08T15:06:00Z"/>
                <w:lang w:eastAsia="en-GB"/>
              </w:rPr>
            </w:pPr>
            <w:ins w:id="1128" w:author="Flores Fernandez" w:date="2022-08-08T15:15:00Z">
              <w:r w:rsidRPr="00112C58">
                <w:t>23</w:t>
              </w:r>
            </w:ins>
          </w:p>
        </w:tc>
        <w:tc>
          <w:tcPr>
            <w:tcW w:w="708" w:type="dxa"/>
            <w:tcBorders>
              <w:top w:val="single" w:sz="4" w:space="0" w:color="auto"/>
              <w:left w:val="single" w:sz="4" w:space="0" w:color="auto"/>
              <w:bottom w:val="single" w:sz="4" w:space="0" w:color="auto"/>
              <w:right w:val="single" w:sz="4" w:space="0" w:color="auto"/>
            </w:tcBorders>
            <w:hideMark/>
          </w:tcPr>
          <w:p w14:paraId="06072234" w14:textId="256469B9" w:rsidR="002B10FD" w:rsidRDefault="002B10FD" w:rsidP="002B10FD">
            <w:pPr>
              <w:pStyle w:val="TAC"/>
              <w:rPr>
                <w:ins w:id="1129" w:author="Flores Fernandez" w:date="2022-08-08T15:06:00Z"/>
                <w:lang w:eastAsia="en-GB"/>
              </w:rPr>
            </w:pPr>
            <w:ins w:id="1130" w:author="Flores Fernandez" w:date="2022-08-08T15:15:00Z">
              <w:r w:rsidRPr="00112C58">
                <w:t>6 (-21)</w:t>
              </w:r>
            </w:ins>
          </w:p>
        </w:tc>
        <w:tc>
          <w:tcPr>
            <w:tcW w:w="738" w:type="dxa"/>
            <w:tcBorders>
              <w:top w:val="single" w:sz="4" w:space="0" w:color="auto"/>
              <w:left w:val="single" w:sz="4" w:space="0" w:color="auto"/>
              <w:bottom w:val="single" w:sz="4" w:space="0" w:color="auto"/>
              <w:right w:val="single" w:sz="4" w:space="0" w:color="auto"/>
            </w:tcBorders>
            <w:hideMark/>
          </w:tcPr>
          <w:p w14:paraId="5AB7E182" w14:textId="4E8CE8FC" w:rsidR="002B10FD" w:rsidRDefault="002B10FD" w:rsidP="002B10FD">
            <w:pPr>
              <w:pStyle w:val="TAC"/>
              <w:rPr>
                <w:ins w:id="1131" w:author="Flores Fernandez" w:date="2022-08-08T15:06:00Z"/>
                <w:lang w:eastAsia="en-GB"/>
              </w:rPr>
            </w:pPr>
            <w:ins w:id="1132" w:author="Flores Fernandez" w:date="2022-08-08T15:15:00Z">
              <w:r w:rsidRPr="00112C58">
                <w:t>1012</w:t>
              </w:r>
            </w:ins>
          </w:p>
        </w:tc>
      </w:tr>
      <w:tr w:rsidR="00457AF5" w14:paraId="5BE06875" w14:textId="77777777" w:rsidTr="00BF31A4">
        <w:trPr>
          <w:trHeight w:val="204"/>
          <w:ins w:id="1133" w:author="Flores Fernandez" w:date="2022-08-08T15:06:00Z"/>
        </w:trPr>
        <w:tc>
          <w:tcPr>
            <w:tcW w:w="1163" w:type="dxa"/>
            <w:tcBorders>
              <w:top w:val="nil"/>
              <w:left w:val="single" w:sz="4" w:space="0" w:color="auto"/>
              <w:bottom w:val="nil"/>
              <w:right w:val="single" w:sz="4" w:space="0" w:color="auto"/>
            </w:tcBorders>
            <w:vAlign w:val="bottom"/>
          </w:tcPr>
          <w:p w14:paraId="1C9B4B58" w14:textId="77777777" w:rsidR="00457AF5" w:rsidRDefault="00457AF5">
            <w:pPr>
              <w:pStyle w:val="TAC"/>
              <w:rPr>
                <w:ins w:id="1134"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0CA61E2D" w14:textId="77777777" w:rsidR="00457AF5" w:rsidRDefault="00457AF5">
            <w:pPr>
              <w:pStyle w:val="TAC"/>
              <w:rPr>
                <w:ins w:id="1135" w:author="Flores Fernandez" w:date="2022-08-08T15:06:00Z"/>
                <w:lang w:eastAsia="en-GB"/>
              </w:rPr>
            </w:pPr>
            <w:ins w:id="1136" w:author="Flores Fernandez" w:date="2022-08-08T15:06:00Z">
              <w:r>
                <w:rPr>
                  <w:lang w:eastAsia="en-GB"/>
                </w:rPr>
                <w:t>Channel spacing CC1-CC2=74.4 MHz (Note 1)</w:t>
              </w:r>
            </w:ins>
          </w:p>
        </w:tc>
      </w:tr>
      <w:tr w:rsidR="000F1923" w14:paraId="51DF9858" w14:textId="77777777" w:rsidTr="00BF31A4">
        <w:trPr>
          <w:ins w:id="1137" w:author="Flores Fernandez" w:date="2022-08-08T15:06:00Z"/>
        </w:trPr>
        <w:tc>
          <w:tcPr>
            <w:tcW w:w="1163" w:type="dxa"/>
            <w:tcBorders>
              <w:top w:val="nil"/>
              <w:left w:val="single" w:sz="4" w:space="0" w:color="auto"/>
              <w:bottom w:val="nil"/>
              <w:right w:val="single" w:sz="4" w:space="0" w:color="auto"/>
            </w:tcBorders>
          </w:tcPr>
          <w:p w14:paraId="4B142E9D" w14:textId="77777777" w:rsidR="000F1923" w:rsidRDefault="000F1923" w:rsidP="000F1923">
            <w:pPr>
              <w:pStyle w:val="TAC"/>
              <w:rPr>
                <w:ins w:id="1138"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604D1C44" w14:textId="77777777" w:rsidR="000F1923" w:rsidRDefault="000F1923" w:rsidP="000F1923">
            <w:pPr>
              <w:pStyle w:val="TAC"/>
              <w:rPr>
                <w:ins w:id="1139" w:author="Flores Fernandez" w:date="2022-08-08T15:06:00Z"/>
                <w:lang w:eastAsia="en-GB"/>
              </w:rPr>
            </w:pPr>
            <w:ins w:id="1140" w:author="Flores Fernandez" w:date="2022-08-08T15:06:00Z">
              <w:r>
                <w:rPr>
                  <w:lang w:eastAsia="en-GB"/>
                </w:rPr>
                <w:t>CC2</w:t>
              </w:r>
            </w:ins>
          </w:p>
        </w:tc>
        <w:tc>
          <w:tcPr>
            <w:tcW w:w="712" w:type="dxa"/>
            <w:tcBorders>
              <w:top w:val="single" w:sz="4" w:space="0" w:color="auto"/>
              <w:left w:val="single" w:sz="4" w:space="0" w:color="auto"/>
              <w:bottom w:val="nil"/>
              <w:right w:val="single" w:sz="4" w:space="0" w:color="auto"/>
            </w:tcBorders>
            <w:hideMark/>
          </w:tcPr>
          <w:p w14:paraId="094257BD" w14:textId="77777777" w:rsidR="000F1923" w:rsidRDefault="000F1923" w:rsidP="000F1923">
            <w:pPr>
              <w:pStyle w:val="TAC"/>
              <w:rPr>
                <w:ins w:id="1141" w:author="Flores Fernandez" w:date="2022-08-08T15:06:00Z"/>
                <w:lang w:eastAsia="en-GB"/>
              </w:rPr>
            </w:pPr>
            <w:ins w:id="1142"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512CAAE0" w14:textId="77777777" w:rsidR="000F1923" w:rsidRDefault="000F1923" w:rsidP="000F1923">
            <w:pPr>
              <w:pStyle w:val="TAC"/>
              <w:rPr>
                <w:ins w:id="1143" w:author="Flores Fernandez" w:date="2022-08-08T15:06:00Z"/>
                <w:lang w:eastAsia="en-GB"/>
              </w:rPr>
            </w:pPr>
            <w:ins w:id="1144" w:author="Flores Fernandez" w:date="2022-08-08T15:06:00Z">
              <w:r>
                <w:rPr>
                  <w:lang w:eastAsia="en-GB"/>
                </w:rPr>
                <w:t>120</w:t>
              </w:r>
            </w:ins>
          </w:p>
        </w:tc>
        <w:tc>
          <w:tcPr>
            <w:tcW w:w="850" w:type="dxa"/>
            <w:tcBorders>
              <w:top w:val="single" w:sz="4" w:space="0" w:color="auto"/>
              <w:left w:val="single" w:sz="4" w:space="0" w:color="auto"/>
              <w:bottom w:val="nil"/>
              <w:right w:val="single" w:sz="4" w:space="0" w:color="auto"/>
            </w:tcBorders>
            <w:hideMark/>
          </w:tcPr>
          <w:p w14:paraId="39A43C93" w14:textId="77777777" w:rsidR="000F1923" w:rsidRDefault="000F1923" w:rsidP="000F1923">
            <w:pPr>
              <w:pStyle w:val="TAC"/>
              <w:rPr>
                <w:ins w:id="1145" w:author="Flores Fernandez" w:date="2022-08-08T15:06:00Z"/>
                <w:lang w:eastAsia="en-GB"/>
              </w:rPr>
            </w:pPr>
            <w:ins w:id="1146" w:author="Flores Fernandez" w:date="2022-08-08T15:06:00Z">
              <w:r>
                <w:rPr>
                  <w:lang w:eastAsia="en-GB"/>
                </w:rPr>
                <w:t>66</w:t>
              </w:r>
            </w:ins>
          </w:p>
        </w:tc>
        <w:tc>
          <w:tcPr>
            <w:tcW w:w="991" w:type="dxa"/>
            <w:tcBorders>
              <w:top w:val="single" w:sz="4" w:space="0" w:color="auto"/>
              <w:left w:val="single" w:sz="4" w:space="0" w:color="auto"/>
              <w:bottom w:val="nil"/>
              <w:right w:val="single" w:sz="4" w:space="0" w:color="auto"/>
            </w:tcBorders>
            <w:hideMark/>
          </w:tcPr>
          <w:p w14:paraId="6CB4AE23" w14:textId="77777777" w:rsidR="000F1923" w:rsidRDefault="000F1923" w:rsidP="000F1923">
            <w:pPr>
              <w:pStyle w:val="TAC"/>
              <w:rPr>
                <w:ins w:id="1147" w:author="Flores Fernandez" w:date="2022-08-08T15:06:00Z"/>
                <w:lang w:eastAsia="en-GB"/>
              </w:rPr>
            </w:pPr>
            <w:ins w:id="1148"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A8973A4" w14:textId="77777777" w:rsidR="000F1923" w:rsidRDefault="000F1923" w:rsidP="000F1923">
            <w:pPr>
              <w:pStyle w:val="TAC"/>
              <w:rPr>
                <w:ins w:id="1149" w:author="Flores Fernandez" w:date="2022-08-08T15:06:00Z"/>
                <w:lang w:eastAsia="en-GB"/>
              </w:rPr>
            </w:pPr>
            <w:ins w:id="1150"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36264F64" w14:textId="097575D4" w:rsidR="000F1923" w:rsidRDefault="000F1923" w:rsidP="000F1923">
            <w:pPr>
              <w:pStyle w:val="TAC"/>
              <w:rPr>
                <w:ins w:id="1151" w:author="Flores Fernandez" w:date="2022-08-08T15:06:00Z"/>
                <w:lang w:eastAsia="en-GB"/>
              </w:rPr>
            </w:pPr>
            <w:ins w:id="1152" w:author="Flores Fernandez" w:date="2022-08-08T15:15:00Z">
              <w:r w:rsidRPr="000647A9">
                <w:t>24349.44</w:t>
              </w:r>
            </w:ins>
          </w:p>
        </w:tc>
        <w:tc>
          <w:tcPr>
            <w:tcW w:w="992" w:type="dxa"/>
            <w:tcBorders>
              <w:top w:val="single" w:sz="4" w:space="0" w:color="auto"/>
              <w:left w:val="single" w:sz="4" w:space="0" w:color="auto"/>
              <w:bottom w:val="single" w:sz="4" w:space="0" w:color="auto"/>
              <w:right w:val="single" w:sz="4" w:space="0" w:color="auto"/>
            </w:tcBorders>
            <w:hideMark/>
          </w:tcPr>
          <w:p w14:paraId="76C08FFC" w14:textId="03B12873" w:rsidR="000F1923" w:rsidRDefault="000F1923" w:rsidP="000F1923">
            <w:pPr>
              <w:pStyle w:val="TAC"/>
              <w:rPr>
                <w:ins w:id="1153" w:author="Flores Fernandez" w:date="2022-08-08T15:06:00Z"/>
                <w:lang w:eastAsia="en-GB"/>
              </w:rPr>
            </w:pPr>
            <w:ins w:id="1154" w:author="Flores Fernandez" w:date="2022-08-08T15:15:00Z">
              <w:r w:rsidRPr="000647A9">
                <w:t>2018323</w:t>
              </w:r>
            </w:ins>
          </w:p>
        </w:tc>
        <w:tc>
          <w:tcPr>
            <w:tcW w:w="992" w:type="dxa"/>
            <w:tcBorders>
              <w:top w:val="single" w:sz="4" w:space="0" w:color="auto"/>
              <w:left w:val="single" w:sz="4" w:space="0" w:color="auto"/>
              <w:bottom w:val="single" w:sz="4" w:space="0" w:color="auto"/>
              <w:right w:val="single" w:sz="4" w:space="0" w:color="auto"/>
            </w:tcBorders>
            <w:hideMark/>
          </w:tcPr>
          <w:p w14:paraId="54609C86" w14:textId="6F054ACD" w:rsidR="000F1923" w:rsidRDefault="000F1923" w:rsidP="000F1923">
            <w:pPr>
              <w:pStyle w:val="TAC"/>
              <w:rPr>
                <w:ins w:id="1155" w:author="Flores Fernandez" w:date="2022-08-08T15:06:00Z"/>
                <w:lang w:eastAsia="en-GB"/>
              </w:rPr>
            </w:pPr>
            <w:ins w:id="1156" w:author="Flores Fernandez" w:date="2022-08-08T15:15:00Z">
              <w:r w:rsidRPr="000647A9">
                <w:t>24301.92</w:t>
              </w:r>
            </w:ins>
          </w:p>
        </w:tc>
        <w:tc>
          <w:tcPr>
            <w:tcW w:w="992" w:type="dxa"/>
            <w:tcBorders>
              <w:top w:val="single" w:sz="4" w:space="0" w:color="auto"/>
              <w:left w:val="single" w:sz="4" w:space="0" w:color="auto"/>
              <w:bottom w:val="single" w:sz="4" w:space="0" w:color="auto"/>
              <w:right w:val="single" w:sz="4" w:space="0" w:color="auto"/>
            </w:tcBorders>
            <w:hideMark/>
          </w:tcPr>
          <w:p w14:paraId="1961A2C3" w14:textId="3CC91722" w:rsidR="000F1923" w:rsidRDefault="000F1923" w:rsidP="000F1923">
            <w:pPr>
              <w:pStyle w:val="TAC"/>
              <w:rPr>
                <w:ins w:id="1157" w:author="Flores Fernandez" w:date="2022-08-08T15:06:00Z"/>
                <w:lang w:eastAsia="en-GB"/>
              </w:rPr>
            </w:pPr>
            <w:ins w:id="1158" w:author="Flores Fernandez" w:date="2022-08-08T15:15:00Z">
              <w:r w:rsidRPr="000647A9">
                <w:t>2017531</w:t>
              </w:r>
            </w:ins>
          </w:p>
        </w:tc>
        <w:tc>
          <w:tcPr>
            <w:tcW w:w="815" w:type="dxa"/>
            <w:tcBorders>
              <w:top w:val="single" w:sz="4" w:space="0" w:color="auto"/>
              <w:left w:val="single" w:sz="4" w:space="0" w:color="auto"/>
              <w:bottom w:val="single" w:sz="4" w:space="0" w:color="auto"/>
              <w:right w:val="single" w:sz="4" w:space="0" w:color="auto"/>
            </w:tcBorders>
            <w:hideMark/>
          </w:tcPr>
          <w:p w14:paraId="51ADE3C3" w14:textId="746E7671" w:rsidR="000F1923" w:rsidRDefault="000F1923" w:rsidP="000F1923">
            <w:pPr>
              <w:pStyle w:val="TAC"/>
              <w:rPr>
                <w:ins w:id="1159" w:author="Flores Fernandez" w:date="2022-08-08T15:06:00Z"/>
                <w:lang w:eastAsia="en-GB"/>
              </w:rPr>
            </w:pPr>
            <w:ins w:id="1160" w:author="Flores Fernandez" w:date="2022-08-08T15:15:00Z">
              <w:r w:rsidRPr="000647A9">
                <w:t>0</w:t>
              </w:r>
            </w:ins>
          </w:p>
        </w:tc>
        <w:tc>
          <w:tcPr>
            <w:tcW w:w="653" w:type="dxa"/>
            <w:gridSpan w:val="2"/>
            <w:tcBorders>
              <w:top w:val="single" w:sz="4" w:space="0" w:color="auto"/>
              <w:left w:val="single" w:sz="4" w:space="0" w:color="auto"/>
              <w:bottom w:val="nil"/>
              <w:right w:val="single" w:sz="4" w:space="0" w:color="auto"/>
            </w:tcBorders>
            <w:hideMark/>
          </w:tcPr>
          <w:p w14:paraId="17079046" w14:textId="77777777" w:rsidR="000F1923" w:rsidRDefault="000F1923" w:rsidP="000F1923">
            <w:pPr>
              <w:pStyle w:val="TAC"/>
              <w:rPr>
                <w:ins w:id="1161" w:author="Flores Fernandez" w:date="2022-08-08T15:06:00Z"/>
                <w:lang w:eastAsia="en-GB"/>
              </w:rPr>
            </w:pPr>
            <w:ins w:id="1162"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18369E81" w14:textId="068DD47B" w:rsidR="000F1923" w:rsidRDefault="000F1923" w:rsidP="000F1923">
            <w:pPr>
              <w:pStyle w:val="TAC"/>
              <w:rPr>
                <w:ins w:id="1163" w:author="Flores Fernandez" w:date="2022-08-08T15:06:00Z"/>
                <w:lang w:eastAsia="en-GB"/>
              </w:rPr>
            </w:pPr>
            <w:ins w:id="1164" w:author="Flores Fernandez" w:date="2022-08-08T15:16:00Z">
              <w:r w:rsidRPr="00D21D9C">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26B82E0" w14:textId="1D532D4A" w:rsidR="000F1923" w:rsidRDefault="000F1923" w:rsidP="000F1923">
            <w:pPr>
              <w:pStyle w:val="TAC"/>
              <w:rPr>
                <w:ins w:id="1165" w:author="Flores Fernandez" w:date="2022-08-08T15:06:00Z"/>
                <w:lang w:eastAsia="en-GB"/>
              </w:rPr>
            </w:pPr>
            <w:ins w:id="1166" w:author="Flores Fernandez" w:date="2022-08-08T15:16:00Z">
              <w:r w:rsidRPr="00D21D9C">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1886DD7" w14:textId="000266E7" w:rsidR="000F1923" w:rsidRDefault="000F1923" w:rsidP="000F1923">
            <w:pPr>
              <w:pStyle w:val="TAC"/>
              <w:rPr>
                <w:ins w:id="1167" w:author="Flores Fernandez" w:date="2022-08-08T15:06:00Z"/>
                <w:lang w:eastAsia="en-GB"/>
              </w:rPr>
            </w:pPr>
            <w:ins w:id="1168" w:author="Flores Fernandez" w:date="2022-08-08T15:16:00Z">
              <w:r w:rsidRPr="00D21D9C">
                <w:t>0</w:t>
              </w:r>
            </w:ins>
          </w:p>
        </w:tc>
        <w:tc>
          <w:tcPr>
            <w:tcW w:w="851" w:type="dxa"/>
            <w:tcBorders>
              <w:top w:val="single" w:sz="4" w:space="0" w:color="auto"/>
              <w:left w:val="single" w:sz="4" w:space="0" w:color="auto"/>
              <w:bottom w:val="single" w:sz="4" w:space="0" w:color="auto"/>
              <w:right w:val="single" w:sz="4" w:space="0" w:color="auto"/>
            </w:tcBorders>
            <w:hideMark/>
          </w:tcPr>
          <w:p w14:paraId="19EAC03B" w14:textId="6323701F" w:rsidR="000F1923" w:rsidRDefault="000F1923" w:rsidP="000F1923">
            <w:pPr>
              <w:pStyle w:val="TAC"/>
              <w:rPr>
                <w:ins w:id="1169" w:author="Flores Fernandez" w:date="2022-08-08T15:06:00Z"/>
                <w:lang w:eastAsia="en-GB"/>
              </w:rPr>
            </w:pPr>
            <w:ins w:id="1170" w:author="Flores Fernandez" w:date="2022-08-08T15:16:00Z">
              <w:r w:rsidRPr="00D21D9C">
                <w:t>23</w:t>
              </w:r>
            </w:ins>
          </w:p>
        </w:tc>
        <w:tc>
          <w:tcPr>
            <w:tcW w:w="708" w:type="dxa"/>
            <w:tcBorders>
              <w:top w:val="single" w:sz="4" w:space="0" w:color="auto"/>
              <w:left w:val="single" w:sz="4" w:space="0" w:color="auto"/>
              <w:bottom w:val="single" w:sz="4" w:space="0" w:color="auto"/>
              <w:right w:val="single" w:sz="4" w:space="0" w:color="auto"/>
            </w:tcBorders>
            <w:hideMark/>
          </w:tcPr>
          <w:p w14:paraId="5DDD49DC" w14:textId="1BB733E0" w:rsidR="000F1923" w:rsidRDefault="000F1923" w:rsidP="000F1923">
            <w:pPr>
              <w:pStyle w:val="TAC"/>
              <w:rPr>
                <w:ins w:id="1171" w:author="Flores Fernandez" w:date="2022-08-08T15:06:00Z"/>
                <w:lang w:eastAsia="en-GB"/>
              </w:rPr>
            </w:pPr>
            <w:ins w:id="1172" w:author="Flores Fernandez" w:date="2022-08-08T15:16:00Z">
              <w:r w:rsidRPr="00D21D9C">
                <w:t>6 (-21)</w:t>
              </w:r>
            </w:ins>
          </w:p>
        </w:tc>
        <w:tc>
          <w:tcPr>
            <w:tcW w:w="738" w:type="dxa"/>
            <w:tcBorders>
              <w:top w:val="single" w:sz="4" w:space="0" w:color="auto"/>
              <w:left w:val="single" w:sz="4" w:space="0" w:color="auto"/>
              <w:bottom w:val="single" w:sz="4" w:space="0" w:color="auto"/>
              <w:right w:val="single" w:sz="4" w:space="0" w:color="auto"/>
            </w:tcBorders>
            <w:hideMark/>
          </w:tcPr>
          <w:p w14:paraId="0D676021" w14:textId="6C8359FB" w:rsidR="000F1923" w:rsidRDefault="000F1923" w:rsidP="000F1923">
            <w:pPr>
              <w:pStyle w:val="TAC"/>
              <w:rPr>
                <w:ins w:id="1173" w:author="Flores Fernandez" w:date="2022-08-08T15:06:00Z"/>
                <w:lang w:eastAsia="en-GB"/>
              </w:rPr>
            </w:pPr>
            <w:ins w:id="1174" w:author="Flores Fernandez" w:date="2022-08-08T15:16:00Z">
              <w:r w:rsidRPr="00D21D9C">
                <w:t>4</w:t>
              </w:r>
            </w:ins>
          </w:p>
        </w:tc>
      </w:tr>
      <w:tr w:rsidR="000F1923" w14:paraId="3B721B36" w14:textId="77777777" w:rsidTr="00BF31A4">
        <w:trPr>
          <w:ins w:id="1175" w:author="Flores Fernandez" w:date="2022-08-08T15:06:00Z"/>
        </w:trPr>
        <w:tc>
          <w:tcPr>
            <w:tcW w:w="1163" w:type="dxa"/>
            <w:tcBorders>
              <w:top w:val="nil"/>
              <w:left w:val="single" w:sz="4" w:space="0" w:color="auto"/>
              <w:bottom w:val="nil"/>
              <w:right w:val="single" w:sz="4" w:space="0" w:color="auto"/>
            </w:tcBorders>
          </w:tcPr>
          <w:p w14:paraId="09E45751" w14:textId="77777777" w:rsidR="000F1923" w:rsidRDefault="000F1923" w:rsidP="000F1923">
            <w:pPr>
              <w:pStyle w:val="TAC"/>
              <w:rPr>
                <w:ins w:id="1176" w:author="Flores Fernandez" w:date="2022-08-08T15:06:00Z"/>
                <w:lang w:eastAsia="en-GB"/>
              </w:rPr>
            </w:pPr>
          </w:p>
        </w:tc>
        <w:tc>
          <w:tcPr>
            <w:tcW w:w="708" w:type="dxa"/>
            <w:tcBorders>
              <w:top w:val="nil"/>
              <w:left w:val="single" w:sz="4" w:space="0" w:color="auto"/>
              <w:bottom w:val="nil"/>
              <w:right w:val="single" w:sz="4" w:space="0" w:color="auto"/>
            </w:tcBorders>
          </w:tcPr>
          <w:p w14:paraId="17F66EC2" w14:textId="77777777" w:rsidR="000F1923" w:rsidRDefault="000F1923" w:rsidP="000F1923">
            <w:pPr>
              <w:pStyle w:val="TAC"/>
              <w:rPr>
                <w:ins w:id="1177" w:author="Flores Fernandez" w:date="2022-08-08T15:06:00Z"/>
                <w:lang w:eastAsia="en-GB"/>
              </w:rPr>
            </w:pPr>
          </w:p>
        </w:tc>
        <w:tc>
          <w:tcPr>
            <w:tcW w:w="712" w:type="dxa"/>
            <w:tcBorders>
              <w:top w:val="nil"/>
              <w:left w:val="single" w:sz="4" w:space="0" w:color="auto"/>
              <w:bottom w:val="nil"/>
              <w:right w:val="single" w:sz="4" w:space="0" w:color="auto"/>
            </w:tcBorders>
          </w:tcPr>
          <w:p w14:paraId="6403C205" w14:textId="77777777" w:rsidR="000F1923" w:rsidRDefault="000F1923" w:rsidP="000F1923">
            <w:pPr>
              <w:pStyle w:val="TAC"/>
              <w:rPr>
                <w:ins w:id="1178" w:author="Flores Fernandez" w:date="2022-08-08T15:06:00Z"/>
                <w:lang w:eastAsia="en-GB"/>
              </w:rPr>
            </w:pPr>
          </w:p>
        </w:tc>
        <w:tc>
          <w:tcPr>
            <w:tcW w:w="708" w:type="dxa"/>
            <w:tcBorders>
              <w:top w:val="nil"/>
              <w:left w:val="single" w:sz="4" w:space="0" w:color="auto"/>
              <w:bottom w:val="nil"/>
              <w:right w:val="single" w:sz="4" w:space="0" w:color="auto"/>
            </w:tcBorders>
          </w:tcPr>
          <w:p w14:paraId="7F3726D5" w14:textId="77777777" w:rsidR="000F1923" w:rsidRDefault="000F1923" w:rsidP="000F1923">
            <w:pPr>
              <w:pStyle w:val="TAC"/>
              <w:rPr>
                <w:ins w:id="1179" w:author="Flores Fernandez" w:date="2022-08-08T15:06:00Z"/>
                <w:lang w:eastAsia="en-GB"/>
              </w:rPr>
            </w:pPr>
          </w:p>
        </w:tc>
        <w:tc>
          <w:tcPr>
            <w:tcW w:w="850" w:type="dxa"/>
            <w:tcBorders>
              <w:top w:val="nil"/>
              <w:left w:val="single" w:sz="4" w:space="0" w:color="auto"/>
              <w:bottom w:val="nil"/>
              <w:right w:val="single" w:sz="4" w:space="0" w:color="auto"/>
            </w:tcBorders>
          </w:tcPr>
          <w:p w14:paraId="01D9C49A" w14:textId="77777777" w:rsidR="000F1923" w:rsidRDefault="000F1923" w:rsidP="000F1923">
            <w:pPr>
              <w:pStyle w:val="TAC"/>
              <w:rPr>
                <w:ins w:id="1180" w:author="Flores Fernandez" w:date="2022-08-08T15:06:00Z"/>
                <w:lang w:eastAsia="en-GB"/>
              </w:rPr>
            </w:pPr>
          </w:p>
        </w:tc>
        <w:tc>
          <w:tcPr>
            <w:tcW w:w="991" w:type="dxa"/>
            <w:tcBorders>
              <w:top w:val="nil"/>
              <w:left w:val="single" w:sz="4" w:space="0" w:color="auto"/>
              <w:bottom w:val="nil"/>
              <w:right w:val="single" w:sz="4" w:space="0" w:color="auto"/>
            </w:tcBorders>
            <w:hideMark/>
          </w:tcPr>
          <w:p w14:paraId="1A57E7F1" w14:textId="77777777" w:rsidR="000F1923" w:rsidRDefault="000F1923" w:rsidP="000F1923">
            <w:pPr>
              <w:pStyle w:val="TAC"/>
              <w:rPr>
                <w:ins w:id="1181" w:author="Flores Fernandez" w:date="2022-08-08T15:06:00Z"/>
                <w:lang w:eastAsia="en-GB"/>
              </w:rPr>
            </w:pPr>
            <w:ins w:id="1182"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3969D189" w14:textId="77777777" w:rsidR="000F1923" w:rsidRDefault="000F1923" w:rsidP="000F1923">
            <w:pPr>
              <w:pStyle w:val="TAC"/>
              <w:rPr>
                <w:ins w:id="1183" w:author="Flores Fernandez" w:date="2022-08-08T15:06:00Z"/>
                <w:lang w:eastAsia="en-GB"/>
              </w:rPr>
            </w:pPr>
            <w:ins w:id="1184"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2B983C1A" w14:textId="68462890" w:rsidR="000F1923" w:rsidRDefault="000F1923" w:rsidP="000F1923">
            <w:pPr>
              <w:pStyle w:val="TAC"/>
              <w:rPr>
                <w:ins w:id="1185" w:author="Flores Fernandez" w:date="2022-08-08T15:06:00Z"/>
                <w:lang w:eastAsia="en-GB"/>
              </w:rPr>
            </w:pPr>
            <w:ins w:id="1186" w:author="Flores Fernandez" w:date="2022-08-08T15:15:00Z">
              <w:r w:rsidRPr="000647A9">
                <w:t>25799.4</w:t>
              </w:r>
            </w:ins>
          </w:p>
        </w:tc>
        <w:tc>
          <w:tcPr>
            <w:tcW w:w="992" w:type="dxa"/>
            <w:tcBorders>
              <w:top w:val="single" w:sz="4" w:space="0" w:color="auto"/>
              <w:left w:val="single" w:sz="4" w:space="0" w:color="auto"/>
              <w:bottom w:val="single" w:sz="4" w:space="0" w:color="auto"/>
              <w:right w:val="single" w:sz="4" w:space="0" w:color="auto"/>
            </w:tcBorders>
            <w:hideMark/>
          </w:tcPr>
          <w:p w14:paraId="0A46884A" w14:textId="18298973" w:rsidR="000F1923" w:rsidRDefault="000F1923" w:rsidP="000F1923">
            <w:pPr>
              <w:pStyle w:val="TAC"/>
              <w:rPr>
                <w:ins w:id="1187" w:author="Flores Fernandez" w:date="2022-08-08T15:06:00Z"/>
                <w:lang w:eastAsia="en-GB"/>
              </w:rPr>
            </w:pPr>
            <w:ins w:id="1188" w:author="Flores Fernandez" w:date="2022-08-08T15:15:00Z">
              <w:r w:rsidRPr="000647A9">
                <w:t>2042489</w:t>
              </w:r>
            </w:ins>
          </w:p>
        </w:tc>
        <w:tc>
          <w:tcPr>
            <w:tcW w:w="992" w:type="dxa"/>
            <w:tcBorders>
              <w:top w:val="single" w:sz="4" w:space="0" w:color="auto"/>
              <w:left w:val="single" w:sz="4" w:space="0" w:color="auto"/>
              <w:bottom w:val="single" w:sz="4" w:space="0" w:color="auto"/>
              <w:right w:val="single" w:sz="4" w:space="0" w:color="auto"/>
            </w:tcBorders>
            <w:hideMark/>
          </w:tcPr>
          <w:p w14:paraId="4EE7465D" w14:textId="44792203" w:rsidR="000F1923" w:rsidRDefault="000F1923" w:rsidP="000F1923">
            <w:pPr>
              <w:pStyle w:val="TAC"/>
              <w:rPr>
                <w:ins w:id="1189" w:author="Flores Fernandez" w:date="2022-08-08T15:06:00Z"/>
                <w:lang w:eastAsia="en-GB"/>
              </w:rPr>
            </w:pPr>
            <w:ins w:id="1190" w:author="Flores Fernandez" w:date="2022-08-08T15:15:00Z">
              <w:r w:rsidRPr="000647A9">
                <w:t>25605</w:t>
              </w:r>
            </w:ins>
          </w:p>
        </w:tc>
        <w:tc>
          <w:tcPr>
            <w:tcW w:w="992" w:type="dxa"/>
            <w:tcBorders>
              <w:top w:val="single" w:sz="4" w:space="0" w:color="auto"/>
              <w:left w:val="single" w:sz="4" w:space="0" w:color="auto"/>
              <w:bottom w:val="single" w:sz="4" w:space="0" w:color="auto"/>
              <w:right w:val="single" w:sz="4" w:space="0" w:color="auto"/>
            </w:tcBorders>
            <w:hideMark/>
          </w:tcPr>
          <w:p w14:paraId="19834291" w14:textId="77DBE61F" w:rsidR="000F1923" w:rsidRDefault="000F1923" w:rsidP="000F1923">
            <w:pPr>
              <w:pStyle w:val="TAC"/>
              <w:rPr>
                <w:ins w:id="1191" w:author="Flores Fernandez" w:date="2022-08-08T15:06:00Z"/>
                <w:lang w:eastAsia="en-GB"/>
              </w:rPr>
            </w:pPr>
            <w:ins w:id="1192" w:author="Flores Fernandez" w:date="2022-08-08T15:15:00Z">
              <w:r w:rsidRPr="000647A9">
                <w:t>2039249</w:t>
              </w:r>
            </w:ins>
          </w:p>
        </w:tc>
        <w:tc>
          <w:tcPr>
            <w:tcW w:w="815" w:type="dxa"/>
            <w:tcBorders>
              <w:top w:val="single" w:sz="4" w:space="0" w:color="auto"/>
              <w:left w:val="single" w:sz="4" w:space="0" w:color="auto"/>
              <w:bottom w:val="single" w:sz="4" w:space="0" w:color="auto"/>
              <w:right w:val="single" w:sz="4" w:space="0" w:color="auto"/>
            </w:tcBorders>
            <w:hideMark/>
          </w:tcPr>
          <w:p w14:paraId="5B9D73EA" w14:textId="1B87047C" w:rsidR="000F1923" w:rsidRDefault="000F1923" w:rsidP="000F1923">
            <w:pPr>
              <w:pStyle w:val="TAC"/>
              <w:rPr>
                <w:ins w:id="1193" w:author="Flores Fernandez" w:date="2022-08-08T15:06:00Z"/>
                <w:lang w:eastAsia="en-GB"/>
              </w:rPr>
            </w:pPr>
            <w:ins w:id="1194" w:author="Flores Fernandez" w:date="2022-08-08T15:15:00Z">
              <w:r w:rsidRPr="000647A9">
                <w:t>102</w:t>
              </w:r>
            </w:ins>
          </w:p>
        </w:tc>
        <w:tc>
          <w:tcPr>
            <w:tcW w:w="653" w:type="dxa"/>
            <w:gridSpan w:val="2"/>
            <w:tcBorders>
              <w:top w:val="nil"/>
              <w:left w:val="single" w:sz="4" w:space="0" w:color="auto"/>
              <w:bottom w:val="nil"/>
              <w:right w:val="single" w:sz="4" w:space="0" w:color="auto"/>
            </w:tcBorders>
          </w:tcPr>
          <w:p w14:paraId="4274BD89" w14:textId="77777777" w:rsidR="000F1923" w:rsidRDefault="000F1923" w:rsidP="000F1923">
            <w:pPr>
              <w:pStyle w:val="TAC"/>
              <w:rPr>
                <w:ins w:id="1195"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13980F55" w14:textId="11BC9C10" w:rsidR="000F1923" w:rsidRDefault="000F1923" w:rsidP="000F1923">
            <w:pPr>
              <w:pStyle w:val="TAC"/>
              <w:rPr>
                <w:ins w:id="1196" w:author="Flores Fernandez" w:date="2022-08-08T15:06:00Z"/>
                <w:lang w:eastAsia="en-GB"/>
              </w:rPr>
            </w:pPr>
            <w:ins w:id="1197" w:author="Flores Fernandez" w:date="2022-08-08T15:16:00Z">
              <w:r w:rsidRPr="00D21D9C">
                <w:t>22344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B90EC32" w14:textId="3C30A934" w:rsidR="000F1923" w:rsidRDefault="000F1923" w:rsidP="000F1923">
            <w:pPr>
              <w:pStyle w:val="TAC"/>
              <w:rPr>
                <w:ins w:id="1198" w:author="Flores Fernandez" w:date="2022-08-08T15:06:00Z"/>
                <w:lang w:eastAsia="en-GB"/>
              </w:rPr>
            </w:pPr>
            <w:ins w:id="1199" w:author="Flores Fernandez" w:date="2022-08-08T15:16:00Z">
              <w:r w:rsidRPr="00D21D9C">
                <w:t>2042011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1C21C79" w14:textId="47E5FD83" w:rsidR="000F1923" w:rsidRDefault="000F1923" w:rsidP="000F1923">
            <w:pPr>
              <w:pStyle w:val="TAC"/>
              <w:rPr>
                <w:ins w:id="1200" w:author="Flores Fernandez" w:date="2022-08-08T15:06:00Z"/>
                <w:lang w:eastAsia="en-GB"/>
              </w:rPr>
            </w:pPr>
            <w:ins w:id="1201" w:author="Flores Fernandez" w:date="2022-08-08T15:16:00Z">
              <w:r w:rsidRPr="00D21D9C">
                <w:t>1</w:t>
              </w:r>
            </w:ins>
          </w:p>
        </w:tc>
        <w:tc>
          <w:tcPr>
            <w:tcW w:w="851" w:type="dxa"/>
            <w:tcBorders>
              <w:top w:val="single" w:sz="4" w:space="0" w:color="auto"/>
              <w:left w:val="single" w:sz="4" w:space="0" w:color="auto"/>
              <w:bottom w:val="single" w:sz="4" w:space="0" w:color="auto"/>
              <w:right w:val="single" w:sz="4" w:space="0" w:color="auto"/>
            </w:tcBorders>
            <w:hideMark/>
          </w:tcPr>
          <w:p w14:paraId="5ECB0D6B" w14:textId="490A52D5" w:rsidR="000F1923" w:rsidRDefault="000F1923" w:rsidP="000F1923">
            <w:pPr>
              <w:pStyle w:val="TAC"/>
              <w:rPr>
                <w:ins w:id="1202" w:author="Flores Fernandez" w:date="2022-08-08T15:06:00Z"/>
                <w:lang w:eastAsia="en-GB"/>
              </w:rPr>
            </w:pPr>
            <w:ins w:id="1203" w:author="Flores Fernandez" w:date="2022-08-08T15:16:00Z">
              <w:r w:rsidRPr="00D21D9C">
                <w:t>23</w:t>
              </w:r>
            </w:ins>
          </w:p>
        </w:tc>
        <w:tc>
          <w:tcPr>
            <w:tcW w:w="708" w:type="dxa"/>
            <w:tcBorders>
              <w:top w:val="single" w:sz="4" w:space="0" w:color="auto"/>
              <w:left w:val="single" w:sz="4" w:space="0" w:color="auto"/>
              <w:bottom w:val="single" w:sz="4" w:space="0" w:color="auto"/>
              <w:right w:val="single" w:sz="4" w:space="0" w:color="auto"/>
            </w:tcBorders>
            <w:hideMark/>
          </w:tcPr>
          <w:p w14:paraId="2ECEBC4E" w14:textId="46D076C8" w:rsidR="000F1923" w:rsidRDefault="000F1923" w:rsidP="000F1923">
            <w:pPr>
              <w:pStyle w:val="TAC"/>
              <w:rPr>
                <w:ins w:id="1204" w:author="Flores Fernandez" w:date="2022-08-08T15:06:00Z"/>
                <w:lang w:eastAsia="en-GB"/>
              </w:rPr>
            </w:pPr>
            <w:ins w:id="1205" w:author="Flores Fernandez" w:date="2022-08-08T15:16:00Z">
              <w:r w:rsidRPr="00D21D9C">
                <w:t>6 (-20)</w:t>
              </w:r>
            </w:ins>
          </w:p>
        </w:tc>
        <w:tc>
          <w:tcPr>
            <w:tcW w:w="738" w:type="dxa"/>
            <w:tcBorders>
              <w:top w:val="single" w:sz="4" w:space="0" w:color="auto"/>
              <w:left w:val="single" w:sz="4" w:space="0" w:color="auto"/>
              <w:bottom w:val="single" w:sz="4" w:space="0" w:color="auto"/>
              <w:right w:val="single" w:sz="4" w:space="0" w:color="auto"/>
            </w:tcBorders>
            <w:hideMark/>
          </w:tcPr>
          <w:p w14:paraId="4C1ACE88" w14:textId="5EBBF448" w:rsidR="000F1923" w:rsidRDefault="000F1923" w:rsidP="000F1923">
            <w:pPr>
              <w:pStyle w:val="TAC"/>
              <w:rPr>
                <w:ins w:id="1206" w:author="Flores Fernandez" w:date="2022-08-08T15:06:00Z"/>
                <w:lang w:eastAsia="en-GB"/>
              </w:rPr>
            </w:pPr>
            <w:ins w:id="1207" w:author="Flores Fernandez" w:date="2022-08-08T15:16:00Z">
              <w:r w:rsidRPr="00D21D9C">
                <w:t>210</w:t>
              </w:r>
            </w:ins>
          </w:p>
        </w:tc>
      </w:tr>
      <w:tr w:rsidR="000F1923" w14:paraId="6970C439" w14:textId="77777777" w:rsidTr="00BF31A4">
        <w:trPr>
          <w:ins w:id="1208" w:author="Flores Fernandez" w:date="2022-08-08T15:06:00Z"/>
        </w:trPr>
        <w:tc>
          <w:tcPr>
            <w:tcW w:w="1163" w:type="dxa"/>
            <w:tcBorders>
              <w:top w:val="nil"/>
              <w:left w:val="single" w:sz="4" w:space="0" w:color="auto"/>
              <w:bottom w:val="nil"/>
              <w:right w:val="single" w:sz="4" w:space="0" w:color="auto"/>
            </w:tcBorders>
          </w:tcPr>
          <w:p w14:paraId="238ABE5C" w14:textId="77777777" w:rsidR="000F1923" w:rsidRDefault="000F1923" w:rsidP="000F1923">
            <w:pPr>
              <w:pStyle w:val="TAC"/>
              <w:rPr>
                <w:ins w:id="1209"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1CB59DCD" w14:textId="77777777" w:rsidR="000F1923" w:rsidRDefault="000F1923" w:rsidP="000F1923">
            <w:pPr>
              <w:pStyle w:val="TAC"/>
              <w:rPr>
                <w:ins w:id="1210"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7E7374CC" w14:textId="77777777" w:rsidR="000F1923" w:rsidRDefault="000F1923" w:rsidP="000F1923">
            <w:pPr>
              <w:pStyle w:val="TAC"/>
              <w:rPr>
                <w:ins w:id="1211"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2E54A036" w14:textId="77777777" w:rsidR="000F1923" w:rsidRDefault="000F1923" w:rsidP="000F1923">
            <w:pPr>
              <w:pStyle w:val="TAC"/>
              <w:rPr>
                <w:ins w:id="1212"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7F92F2E2" w14:textId="77777777" w:rsidR="000F1923" w:rsidRDefault="000F1923" w:rsidP="000F1923">
            <w:pPr>
              <w:pStyle w:val="TAC"/>
              <w:rPr>
                <w:ins w:id="1213"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437CBBF1" w14:textId="77777777" w:rsidR="000F1923" w:rsidRDefault="000F1923" w:rsidP="000F1923">
            <w:pPr>
              <w:pStyle w:val="TAC"/>
              <w:rPr>
                <w:ins w:id="1214" w:author="Flores Fernandez" w:date="2022-08-08T15:06:00Z"/>
                <w:lang w:eastAsia="en-GB"/>
              </w:rPr>
            </w:pPr>
            <w:ins w:id="1215"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2342DF80" w14:textId="77777777" w:rsidR="000F1923" w:rsidRDefault="000F1923" w:rsidP="000F1923">
            <w:pPr>
              <w:pStyle w:val="TAC"/>
              <w:rPr>
                <w:ins w:id="1216" w:author="Flores Fernandez" w:date="2022-08-08T15:06:00Z"/>
                <w:lang w:eastAsia="en-GB"/>
              </w:rPr>
            </w:pPr>
            <w:ins w:id="1217"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5784E7E6" w14:textId="60581B88" w:rsidR="000F1923" w:rsidRDefault="000F1923" w:rsidP="000F1923">
            <w:pPr>
              <w:pStyle w:val="TAC"/>
              <w:rPr>
                <w:ins w:id="1218" w:author="Flores Fernandez" w:date="2022-08-08T15:06:00Z"/>
                <w:lang w:eastAsia="en-GB"/>
              </w:rPr>
            </w:pPr>
            <w:ins w:id="1219" w:author="Flores Fernandez" w:date="2022-08-08T15:15:00Z">
              <w:r w:rsidRPr="000647A9">
                <w:t>27250.08</w:t>
              </w:r>
            </w:ins>
          </w:p>
        </w:tc>
        <w:tc>
          <w:tcPr>
            <w:tcW w:w="992" w:type="dxa"/>
            <w:tcBorders>
              <w:top w:val="single" w:sz="4" w:space="0" w:color="auto"/>
              <w:left w:val="single" w:sz="4" w:space="0" w:color="auto"/>
              <w:bottom w:val="single" w:sz="4" w:space="0" w:color="auto"/>
              <w:right w:val="single" w:sz="4" w:space="0" w:color="auto"/>
            </w:tcBorders>
            <w:hideMark/>
          </w:tcPr>
          <w:p w14:paraId="20C13773" w14:textId="3E905BD2" w:rsidR="000F1923" w:rsidRDefault="000F1923" w:rsidP="000F1923">
            <w:pPr>
              <w:pStyle w:val="TAC"/>
              <w:rPr>
                <w:ins w:id="1220" w:author="Flores Fernandez" w:date="2022-08-08T15:06:00Z"/>
                <w:lang w:eastAsia="en-GB"/>
              </w:rPr>
            </w:pPr>
            <w:ins w:id="1221" w:author="Flores Fernandez" w:date="2022-08-08T15:15:00Z">
              <w:r w:rsidRPr="000647A9">
                <w:t>2066667</w:t>
              </w:r>
            </w:ins>
          </w:p>
        </w:tc>
        <w:tc>
          <w:tcPr>
            <w:tcW w:w="992" w:type="dxa"/>
            <w:tcBorders>
              <w:top w:val="single" w:sz="4" w:space="0" w:color="auto"/>
              <w:left w:val="single" w:sz="4" w:space="0" w:color="auto"/>
              <w:bottom w:val="single" w:sz="4" w:space="0" w:color="auto"/>
              <w:right w:val="single" w:sz="4" w:space="0" w:color="auto"/>
            </w:tcBorders>
            <w:hideMark/>
          </w:tcPr>
          <w:p w14:paraId="2F7908E6" w14:textId="26BB56B4" w:rsidR="000F1923" w:rsidRDefault="000F1923" w:rsidP="000F1923">
            <w:pPr>
              <w:pStyle w:val="TAC"/>
              <w:rPr>
                <w:ins w:id="1222" w:author="Flores Fernandez" w:date="2022-08-08T15:06:00Z"/>
                <w:lang w:eastAsia="en-GB"/>
              </w:rPr>
            </w:pPr>
            <w:ins w:id="1223" w:author="Flores Fernandez" w:date="2022-08-08T15:15:00Z">
              <w:r w:rsidRPr="000647A9">
                <w:t>26476.8</w:t>
              </w:r>
            </w:ins>
          </w:p>
        </w:tc>
        <w:tc>
          <w:tcPr>
            <w:tcW w:w="992" w:type="dxa"/>
            <w:tcBorders>
              <w:top w:val="single" w:sz="4" w:space="0" w:color="auto"/>
              <w:left w:val="single" w:sz="4" w:space="0" w:color="auto"/>
              <w:bottom w:val="single" w:sz="4" w:space="0" w:color="auto"/>
              <w:right w:val="single" w:sz="4" w:space="0" w:color="auto"/>
            </w:tcBorders>
            <w:hideMark/>
          </w:tcPr>
          <w:p w14:paraId="51573C64" w14:textId="41D308DC" w:rsidR="000F1923" w:rsidRDefault="000F1923" w:rsidP="000F1923">
            <w:pPr>
              <w:pStyle w:val="TAC"/>
              <w:rPr>
                <w:ins w:id="1224" w:author="Flores Fernandez" w:date="2022-08-08T15:06:00Z"/>
                <w:lang w:eastAsia="en-GB"/>
              </w:rPr>
            </w:pPr>
            <w:ins w:id="1225" w:author="Flores Fernandez" w:date="2022-08-08T15:15:00Z">
              <w:r w:rsidRPr="000647A9">
                <w:t>2053779</w:t>
              </w:r>
            </w:ins>
          </w:p>
        </w:tc>
        <w:tc>
          <w:tcPr>
            <w:tcW w:w="815" w:type="dxa"/>
            <w:tcBorders>
              <w:top w:val="single" w:sz="4" w:space="0" w:color="auto"/>
              <w:left w:val="single" w:sz="4" w:space="0" w:color="auto"/>
              <w:bottom w:val="single" w:sz="4" w:space="0" w:color="auto"/>
              <w:right w:val="single" w:sz="4" w:space="0" w:color="auto"/>
            </w:tcBorders>
            <w:hideMark/>
          </w:tcPr>
          <w:p w14:paraId="1AB4A431" w14:textId="38F01C39" w:rsidR="000F1923" w:rsidRDefault="000F1923" w:rsidP="000F1923">
            <w:pPr>
              <w:pStyle w:val="TAC"/>
              <w:rPr>
                <w:ins w:id="1226" w:author="Flores Fernandez" w:date="2022-08-08T15:06:00Z"/>
                <w:lang w:eastAsia="en-GB"/>
              </w:rPr>
            </w:pPr>
            <w:ins w:id="1227" w:author="Flores Fernandez" w:date="2022-08-08T15:15:00Z">
              <w:r w:rsidRPr="000647A9">
                <w:t>504</w:t>
              </w:r>
            </w:ins>
          </w:p>
        </w:tc>
        <w:tc>
          <w:tcPr>
            <w:tcW w:w="653" w:type="dxa"/>
            <w:gridSpan w:val="2"/>
            <w:tcBorders>
              <w:top w:val="nil"/>
              <w:left w:val="single" w:sz="4" w:space="0" w:color="auto"/>
              <w:bottom w:val="single" w:sz="4" w:space="0" w:color="auto"/>
              <w:right w:val="single" w:sz="4" w:space="0" w:color="auto"/>
            </w:tcBorders>
          </w:tcPr>
          <w:p w14:paraId="1F0BB9CE" w14:textId="77777777" w:rsidR="000F1923" w:rsidRDefault="000F1923" w:rsidP="000F1923">
            <w:pPr>
              <w:pStyle w:val="TAC"/>
              <w:rPr>
                <w:ins w:id="1228"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1FE3CAB0" w14:textId="29A885A9" w:rsidR="000F1923" w:rsidRDefault="000F1923" w:rsidP="000F1923">
            <w:pPr>
              <w:pStyle w:val="TAC"/>
              <w:rPr>
                <w:ins w:id="1229" w:author="Flores Fernandez" w:date="2022-08-08T15:06:00Z"/>
                <w:lang w:eastAsia="en-GB"/>
              </w:rPr>
            </w:pPr>
            <w:ins w:id="1230" w:author="Flores Fernandez" w:date="2022-08-08T15:16:00Z">
              <w:r w:rsidRPr="00D21D9C">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0E373EB" w14:textId="77CB5306" w:rsidR="000F1923" w:rsidRDefault="000F1923" w:rsidP="000F1923">
            <w:pPr>
              <w:pStyle w:val="TAC"/>
              <w:rPr>
                <w:ins w:id="1231" w:author="Flores Fernandez" w:date="2022-08-08T15:06:00Z"/>
                <w:lang w:eastAsia="en-GB"/>
              </w:rPr>
            </w:pPr>
            <w:ins w:id="1232" w:author="Flores Fernandez" w:date="2022-08-08T15:16:00Z">
              <w:r w:rsidRPr="00D21D9C">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0E2B7C4" w14:textId="17E97255" w:rsidR="000F1923" w:rsidRDefault="000F1923" w:rsidP="000F1923">
            <w:pPr>
              <w:pStyle w:val="TAC"/>
              <w:rPr>
                <w:ins w:id="1233" w:author="Flores Fernandez" w:date="2022-08-08T15:06:00Z"/>
                <w:lang w:eastAsia="en-GB"/>
              </w:rPr>
            </w:pPr>
            <w:ins w:id="1234" w:author="Flores Fernandez" w:date="2022-08-08T15:16:00Z">
              <w:r w:rsidRPr="00D21D9C">
                <w:t>8</w:t>
              </w:r>
            </w:ins>
          </w:p>
        </w:tc>
        <w:tc>
          <w:tcPr>
            <w:tcW w:w="851" w:type="dxa"/>
            <w:tcBorders>
              <w:top w:val="single" w:sz="4" w:space="0" w:color="auto"/>
              <w:left w:val="single" w:sz="4" w:space="0" w:color="auto"/>
              <w:bottom w:val="single" w:sz="4" w:space="0" w:color="auto"/>
              <w:right w:val="single" w:sz="4" w:space="0" w:color="auto"/>
            </w:tcBorders>
            <w:hideMark/>
          </w:tcPr>
          <w:p w14:paraId="04B0B94B" w14:textId="6A5AE4F9" w:rsidR="000F1923" w:rsidRDefault="000F1923" w:rsidP="000F1923">
            <w:pPr>
              <w:pStyle w:val="TAC"/>
              <w:rPr>
                <w:ins w:id="1235" w:author="Flores Fernandez" w:date="2022-08-08T15:06:00Z"/>
                <w:lang w:eastAsia="en-GB"/>
              </w:rPr>
            </w:pPr>
            <w:ins w:id="1236" w:author="Flores Fernandez" w:date="2022-08-08T15:16:00Z">
              <w:r w:rsidRPr="00D21D9C">
                <w:t>24</w:t>
              </w:r>
            </w:ins>
          </w:p>
        </w:tc>
        <w:tc>
          <w:tcPr>
            <w:tcW w:w="708" w:type="dxa"/>
            <w:tcBorders>
              <w:top w:val="single" w:sz="4" w:space="0" w:color="auto"/>
              <w:left w:val="single" w:sz="4" w:space="0" w:color="auto"/>
              <w:bottom w:val="single" w:sz="4" w:space="0" w:color="auto"/>
              <w:right w:val="single" w:sz="4" w:space="0" w:color="auto"/>
            </w:tcBorders>
            <w:hideMark/>
          </w:tcPr>
          <w:p w14:paraId="0AC11E1F" w14:textId="2BB93C2C" w:rsidR="000F1923" w:rsidRDefault="000F1923" w:rsidP="000F1923">
            <w:pPr>
              <w:pStyle w:val="TAC"/>
              <w:rPr>
                <w:ins w:id="1237" w:author="Flores Fernandez" w:date="2022-08-08T15:06:00Z"/>
                <w:lang w:eastAsia="en-GB"/>
              </w:rPr>
            </w:pPr>
            <w:ins w:id="1238" w:author="Flores Fernandez" w:date="2022-08-08T15:16:00Z">
              <w:r w:rsidRPr="00D21D9C">
                <w:t>6 (-21)</w:t>
              </w:r>
            </w:ins>
          </w:p>
        </w:tc>
        <w:tc>
          <w:tcPr>
            <w:tcW w:w="738" w:type="dxa"/>
            <w:tcBorders>
              <w:top w:val="single" w:sz="4" w:space="0" w:color="auto"/>
              <w:left w:val="single" w:sz="4" w:space="0" w:color="auto"/>
              <w:bottom w:val="single" w:sz="4" w:space="0" w:color="auto"/>
              <w:right w:val="single" w:sz="4" w:space="0" w:color="auto"/>
            </w:tcBorders>
            <w:hideMark/>
          </w:tcPr>
          <w:p w14:paraId="2DAD3902" w14:textId="2B407609" w:rsidR="000F1923" w:rsidRDefault="000F1923" w:rsidP="000F1923">
            <w:pPr>
              <w:pStyle w:val="TAC"/>
              <w:rPr>
                <w:ins w:id="1239" w:author="Flores Fernandez" w:date="2022-08-08T15:06:00Z"/>
                <w:lang w:eastAsia="en-GB"/>
              </w:rPr>
            </w:pPr>
            <w:ins w:id="1240" w:author="Flores Fernandez" w:date="2022-08-08T15:16:00Z">
              <w:r w:rsidRPr="00D21D9C">
                <w:t>1014</w:t>
              </w:r>
            </w:ins>
          </w:p>
        </w:tc>
      </w:tr>
      <w:tr w:rsidR="00457AF5" w14:paraId="1213A635" w14:textId="77777777" w:rsidTr="00BF31A4">
        <w:trPr>
          <w:trHeight w:val="204"/>
          <w:ins w:id="1241" w:author="Flores Fernandez" w:date="2022-08-08T15:06:00Z"/>
        </w:trPr>
        <w:tc>
          <w:tcPr>
            <w:tcW w:w="1163" w:type="dxa"/>
            <w:tcBorders>
              <w:top w:val="nil"/>
              <w:left w:val="single" w:sz="4" w:space="0" w:color="auto"/>
              <w:bottom w:val="nil"/>
              <w:right w:val="single" w:sz="4" w:space="0" w:color="auto"/>
            </w:tcBorders>
            <w:vAlign w:val="bottom"/>
          </w:tcPr>
          <w:p w14:paraId="2624B3A2" w14:textId="77777777" w:rsidR="00457AF5" w:rsidRDefault="00457AF5">
            <w:pPr>
              <w:pStyle w:val="TAC"/>
              <w:rPr>
                <w:ins w:id="1242"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690C25D1" w14:textId="77777777" w:rsidR="00457AF5" w:rsidRDefault="00457AF5">
            <w:pPr>
              <w:pStyle w:val="TAC"/>
              <w:rPr>
                <w:ins w:id="1243" w:author="Flores Fernandez" w:date="2022-08-08T15:06:00Z"/>
                <w:lang w:eastAsia="en-GB"/>
              </w:rPr>
            </w:pPr>
            <w:ins w:id="1244" w:author="Flores Fernandez" w:date="2022-08-08T15:06:00Z">
              <w:r>
                <w:rPr>
                  <w:lang w:eastAsia="en-GB"/>
                </w:rPr>
                <w:t>Channel spacing CC2-CC3=99.96 MHz (Note 1)</w:t>
              </w:r>
            </w:ins>
          </w:p>
        </w:tc>
      </w:tr>
      <w:tr w:rsidR="00941A1F" w14:paraId="51961653" w14:textId="77777777" w:rsidTr="00BF31A4">
        <w:trPr>
          <w:ins w:id="1245" w:author="Flores Fernandez" w:date="2022-08-08T15:06:00Z"/>
        </w:trPr>
        <w:tc>
          <w:tcPr>
            <w:tcW w:w="1163" w:type="dxa"/>
            <w:tcBorders>
              <w:top w:val="nil"/>
              <w:left w:val="single" w:sz="4" w:space="0" w:color="auto"/>
              <w:bottom w:val="nil"/>
              <w:right w:val="single" w:sz="4" w:space="0" w:color="auto"/>
            </w:tcBorders>
          </w:tcPr>
          <w:p w14:paraId="16DC0C95" w14:textId="77777777" w:rsidR="00941A1F" w:rsidRDefault="00941A1F" w:rsidP="00941A1F">
            <w:pPr>
              <w:pStyle w:val="TAC"/>
              <w:rPr>
                <w:ins w:id="1246"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12DB74FE" w14:textId="77777777" w:rsidR="00941A1F" w:rsidRDefault="00941A1F" w:rsidP="00941A1F">
            <w:pPr>
              <w:pStyle w:val="TAC"/>
              <w:rPr>
                <w:ins w:id="1247" w:author="Flores Fernandez" w:date="2022-08-08T15:06:00Z"/>
                <w:lang w:eastAsia="en-GB"/>
              </w:rPr>
            </w:pPr>
            <w:ins w:id="1248" w:author="Flores Fernandez" w:date="2022-08-08T15:06:00Z">
              <w:r>
                <w:rPr>
                  <w:lang w:eastAsia="en-GB"/>
                </w:rPr>
                <w:t>CC3</w:t>
              </w:r>
            </w:ins>
          </w:p>
        </w:tc>
        <w:tc>
          <w:tcPr>
            <w:tcW w:w="712" w:type="dxa"/>
            <w:tcBorders>
              <w:top w:val="single" w:sz="4" w:space="0" w:color="auto"/>
              <w:left w:val="single" w:sz="4" w:space="0" w:color="auto"/>
              <w:bottom w:val="nil"/>
              <w:right w:val="single" w:sz="4" w:space="0" w:color="auto"/>
            </w:tcBorders>
            <w:hideMark/>
          </w:tcPr>
          <w:p w14:paraId="0823E4FB" w14:textId="77777777" w:rsidR="00941A1F" w:rsidRDefault="00941A1F" w:rsidP="00941A1F">
            <w:pPr>
              <w:pStyle w:val="TAC"/>
              <w:rPr>
                <w:ins w:id="1249" w:author="Flores Fernandez" w:date="2022-08-08T15:06:00Z"/>
                <w:lang w:eastAsia="en-GB"/>
              </w:rPr>
            </w:pPr>
            <w:ins w:id="1250"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64142734" w14:textId="77777777" w:rsidR="00941A1F" w:rsidRDefault="00941A1F" w:rsidP="00941A1F">
            <w:pPr>
              <w:pStyle w:val="TAC"/>
              <w:rPr>
                <w:ins w:id="1251" w:author="Flores Fernandez" w:date="2022-08-08T15:06:00Z"/>
                <w:lang w:eastAsia="en-GB"/>
              </w:rPr>
            </w:pPr>
            <w:ins w:id="1252" w:author="Flores Fernandez" w:date="2022-08-08T15:06:00Z">
              <w:r>
                <w:rPr>
                  <w:lang w:eastAsia="en-GB"/>
                </w:rPr>
                <w:t>120</w:t>
              </w:r>
            </w:ins>
          </w:p>
        </w:tc>
        <w:tc>
          <w:tcPr>
            <w:tcW w:w="850" w:type="dxa"/>
            <w:tcBorders>
              <w:top w:val="single" w:sz="4" w:space="0" w:color="auto"/>
              <w:left w:val="single" w:sz="4" w:space="0" w:color="auto"/>
              <w:bottom w:val="nil"/>
              <w:right w:val="single" w:sz="4" w:space="0" w:color="auto"/>
            </w:tcBorders>
            <w:hideMark/>
          </w:tcPr>
          <w:p w14:paraId="7430F4AB" w14:textId="77777777" w:rsidR="00941A1F" w:rsidRDefault="00941A1F" w:rsidP="00941A1F">
            <w:pPr>
              <w:pStyle w:val="TAC"/>
              <w:rPr>
                <w:ins w:id="1253" w:author="Flores Fernandez" w:date="2022-08-08T15:06:00Z"/>
                <w:lang w:eastAsia="en-GB"/>
              </w:rPr>
            </w:pPr>
            <w:ins w:id="1254" w:author="Flores Fernandez" w:date="2022-08-08T15:06:00Z">
              <w:r>
                <w:rPr>
                  <w:lang w:eastAsia="en-GB"/>
                </w:rPr>
                <w:t>66</w:t>
              </w:r>
            </w:ins>
          </w:p>
        </w:tc>
        <w:tc>
          <w:tcPr>
            <w:tcW w:w="991" w:type="dxa"/>
            <w:tcBorders>
              <w:top w:val="single" w:sz="4" w:space="0" w:color="auto"/>
              <w:left w:val="single" w:sz="4" w:space="0" w:color="auto"/>
              <w:bottom w:val="nil"/>
              <w:right w:val="single" w:sz="4" w:space="0" w:color="auto"/>
            </w:tcBorders>
            <w:hideMark/>
          </w:tcPr>
          <w:p w14:paraId="15272ADA" w14:textId="77777777" w:rsidR="00941A1F" w:rsidRDefault="00941A1F" w:rsidP="00941A1F">
            <w:pPr>
              <w:pStyle w:val="TAC"/>
              <w:rPr>
                <w:ins w:id="1255" w:author="Flores Fernandez" w:date="2022-08-08T15:06:00Z"/>
                <w:lang w:eastAsia="en-GB"/>
              </w:rPr>
            </w:pPr>
            <w:ins w:id="1256"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AA3A1DF" w14:textId="77777777" w:rsidR="00941A1F" w:rsidRDefault="00941A1F" w:rsidP="00941A1F">
            <w:pPr>
              <w:pStyle w:val="TAC"/>
              <w:rPr>
                <w:ins w:id="1257" w:author="Flores Fernandez" w:date="2022-08-08T15:06:00Z"/>
                <w:lang w:eastAsia="en-GB"/>
              </w:rPr>
            </w:pPr>
            <w:ins w:id="1258"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1285B617" w14:textId="77B73802" w:rsidR="00941A1F" w:rsidRDefault="00941A1F" w:rsidP="00941A1F">
            <w:pPr>
              <w:pStyle w:val="TAC"/>
              <w:rPr>
                <w:ins w:id="1259" w:author="Flores Fernandez" w:date="2022-08-08T15:06:00Z"/>
                <w:lang w:eastAsia="en-GB"/>
              </w:rPr>
            </w:pPr>
            <w:ins w:id="1260" w:author="Flores Fernandez" w:date="2022-08-08T15:16:00Z">
              <w:r w:rsidRPr="00191BB4">
                <w:t>24449.4</w:t>
              </w:r>
            </w:ins>
          </w:p>
        </w:tc>
        <w:tc>
          <w:tcPr>
            <w:tcW w:w="992" w:type="dxa"/>
            <w:tcBorders>
              <w:top w:val="single" w:sz="4" w:space="0" w:color="auto"/>
              <w:left w:val="single" w:sz="4" w:space="0" w:color="auto"/>
              <w:bottom w:val="single" w:sz="4" w:space="0" w:color="auto"/>
              <w:right w:val="single" w:sz="4" w:space="0" w:color="auto"/>
            </w:tcBorders>
            <w:hideMark/>
          </w:tcPr>
          <w:p w14:paraId="2EA74E2C" w14:textId="71AE7C15" w:rsidR="00941A1F" w:rsidRDefault="00941A1F" w:rsidP="00941A1F">
            <w:pPr>
              <w:pStyle w:val="TAC"/>
              <w:rPr>
                <w:ins w:id="1261" w:author="Flores Fernandez" w:date="2022-08-08T15:06:00Z"/>
                <w:lang w:eastAsia="en-GB"/>
              </w:rPr>
            </w:pPr>
            <w:ins w:id="1262" w:author="Flores Fernandez" w:date="2022-08-08T15:16:00Z">
              <w:r w:rsidRPr="00191BB4">
                <w:t>2019989</w:t>
              </w:r>
            </w:ins>
          </w:p>
        </w:tc>
        <w:tc>
          <w:tcPr>
            <w:tcW w:w="992" w:type="dxa"/>
            <w:tcBorders>
              <w:top w:val="single" w:sz="4" w:space="0" w:color="auto"/>
              <w:left w:val="single" w:sz="4" w:space="0" w:color="auto"/>
              <w:bottom w:val="single" w:sz="4" w:space="0" w:color="auto"/>
              <w:right w:val="single" w:sz="4" w:space="0" w:color="auto"/>
            </w:tcBorders>
            <w:hideMark/>
          </w:tcPr>
          <w:p w14:paraId="636EC234" w14:textId="6DF69FFB" w:rsidR="00941A1F" w:rsidRDefault="00941A1F" w:rsidP="00941A1F">
            <w:pPr>
              <w:pStyle w:val="TAC"/>
              <w:rPr>
                <w:ins w:id="1263" w:author="Flores Fernandez" w:date="2022-08-08T15:06:00Z"/>
                <w:lang w:eastAsia="en-GB"/>
              </w:rPr>
            </w:pPr>
            <w:ins w:id="1264" w:author="Flores Fernandez" w:date="2022-08-08T15:16:00Z">
              <w:r w:rsidRPr="00191BB4">
                <w:t>24401.88</w:t>
              </w:r>
            </w:ins>
          </w:p>
        </w:tc>
        <w:tc>
          <w:tcPr>
            <w:tcW w:w="992" w:type="dxa"/>
            <w:tcBorders>
              <w:top w:val="single" w:sz="4" w:space="0" w:color="auto"/>
              <w:left w:val="single" w:sz="4" w:space="0" w:color="auto"/>
              <w:bottom w:val="single" w:sz="4" w:space="0" w:color="auto"/>
              <w:right w:val="single" w:sz="4" w:space="0" w:color="auto"/>
            </w:tcBorders>
            <w:hideMark/>
          </w:tcPr>
          <w:p w14:paraId="2B1D2506" w14:textId="0A0C30B7" w:rsidR="00941A1F" w:rsidRDefault="00941A1F" w:rsidP="00941A1F">
            <w:pPr>
              <w:pStyle w:val="TAC"/>
              <w:rPr>
                <w:ins w:id="1265" w:author="Flores Fernandez" w:date="2022-08-08T15:06:00Z"/>
                <w:lang w:eastAsia="en-GB"/>
              </w:rPr>
            </w:pPr>
            <w:ins w:id="1266" w:author="Flores Fernandez" w:date="2022-08-08T15:16:00Z">
              <w:r w:rsidRPr="00191BB4">
                <w:t>2019197</w:t>
              </w:r>
            </w:ins>
          </w:p>
        </w:tc>
        <w:tc>
          <w:tcPr>
            <w:tcW w:w="815" w:type="dxa"/>
            <w:tcBorders>
              <w:top w:val="single" w:sz="4" w:space="0" w:color="auto"/>
              <w:left w:val="single" w:sz="4" w:space="0" w:color="auto"/>
              <w:bottom w:val="single" w:sz="4" w:space="0" w:color="auto"/>
              <w:right w:val="single" w:sz="4" w:space="0" w:color="auto"/>
            </w:tcBorders>
            <w:hideMark/>
          </w:tcPr>
          <w:p w14:paraId="182232BF" w14:textId="1F04AB54" w:rsidR="00941A1F" w:rsidRDefault="00941A1F" w:rsidP="00941A1F">
            <w:pPr>
              <w:pStyle w:val="TAC"/>
              <w:rPr>
                <w:ins w:id="1267" w:author="Flores Fernandez" w:date="2022-08-08T15:06:00Z"/>
                <w:lang w:eastAsia="en-GB"/>
              </w:rPr>
            </w:pPr>
            <w:ins w:id="1268" w:author="Flores Fernandez" w:date="2022-08-08T15:16:00Z">
              <w:r w:rsidRPr="00191BB4">
                <w:t>0</w:t>
              </w:r>
            </w:ins>
          </w:p>
        </w:tc>
        <w:tc>
          <w:tcPr>
            <w:tcW w:w="653" w:type="dxa"/>
            <w:gridSpan w:val="2"/>
            <w:tcBorders>
              <w:top w:val="single" w:sz="4" w:space="0" w:color="auto"/>
              <w:left w:val="single" w:sz="4" w:space="0" w:color="auto"/>
              <w:bottom w:val="nil"/>
              <w:right w:val="single" w:sz="4" w:space="0" w:color="auto"/>
            </w:tcBorders>
            <w:hideMark/>
          </w:tcPr>
          <w:p w14:paraId="73017B83" w14:textId="77777777" w:rsidR="00941A1F" w:rsidRDefault="00941A1F" w:rsidP="00941A1F">
            <w:pPr>
              <w:pStyle w:val="TAC"/>
              <w:rPr>
                <w:ins w:id="1269" w:author="Flores Fernandez" w:date="2022-08-08T15:06:00Z"/>
                <w:lang w:eastAsia="en-GB"/>
              </w:rPr>
            </w:pPr>
            <w:ins w:id="1270"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1AEC3E4A" w14:textId="4940A152" w:rsidR="00941A1F" w:rsidRDefault="00941A1F" w:rsidP="00941A1F">
            <w:pPr>
              <w:pStyle w:val="TAC"/>
              <w:rPr>
                <w:ins w:id="1271" w:author="Flores Fernandez" w:date="2022-08-08T15:06:00Z"/>
                <w:lang w:eastAsia="en-GB"/>
              </w:rPr>
            </w:pPr>
            <w:ins w:id="1272" w:author="Flores Fernandez" w:date="2022-08-08T15:16:00Z">
              <w:r w:rsidRPr="002E01ED">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41E4D5C" w14:textId="07E0547E" w:rsidR="00941A1F" w:rsidRDefault="00941A1F" w:rsidP="00941A1F">
            <w:pPr>
              <w:pStyle w:val="TAC"/>
              <w:rPr>
                <w:ins w:id="1273" w:author="Flores Fernandez" w:date="2022-08-08T15:06:00Z"/>
                <w:lang w:eastAsia="en-GB"/>
              </w:rPr>
            </w:pPr>
            <w:ins w:id="1274" w:author="Flores Fernandez" w:date="2022-08-08T15:16:00Z">
              <w:r w:rsidRPr="002E01ED">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98AB044" w14:textId="1E608319" w:rsidR="00941A1F" w:rsidRDefault="00941A1F" w:rsidP="00941A1F">
            <w:pPr>
              <w:pStyle w:val="TAC"/>
              <w:rPr>
                <w:ins w:id="1275" w:author="Flores Fernandez" w:date="2022-08-08T15:06:00Z"/>
                <w:lang w:eastAsia="en-GB"/>
              </w:rPr>
            </w:pPr>
            <w:ins w:id="1276" w:author="Flores Fernandez" w:date="2022-08-08T15:16:00Z">
              <w:r w:rsidRPr="002E01ED">
                <w:t>7</w:t>
              </w:r>
            </w:ins>
          </w:p>
        </w:tc>
        <w:tc>
          <w:tcPr>
            <w:tcW w:w="851" w:type="dxa"/>
            <w:tcBorders>
              <w:top w:val="single" w:sz="4" w:space="0" w:color="auto"/>
              <w:left w:val="single" w:sz="4" w:space="0" w:color="auto"/>
              <w:bottom w:val="single" w:sz="4" w:space="0" w:color="auto"/>
              <w:right w:val="single" w:sz="4" w:space="0" w:color="auto"/>
            </w:tcBorders>
            <w:hideMark/>
          </w:tcPr>
          <w:p w14:paraId="689905A1" w14:textId="3A2931BD" w:rsidR="00941A1F" w:rsidRDefault="00941A1F" w:rsidP="00941A1F">
            <w:pPr>
              <w:pStyle w:val="TAC"/>
              <w:rPr>
                <w:ins w:id="1277" w:author="Flores Fernandez" w:date="2022-08-08T15:06:00Z"/>
                <w:lang w:eastAsia="en-GB"/>
              </w:rPr>
            </w:pPr>
            <w:ins w:id="1278" w:author="Flores Fernandez" w:date="2022-08-08T15:16:00Z">
              <w:r w:rsidRPr="002E01ED">
                <w:t>25</w:t>
              </w:r>
            </w:ins>
          </w:p>
        </w:tc>
        <w:tc>
          <w:tcPr>
            <w:tcW w:w="708" w:type="dxa"/>
            <w:tcBorders>
              <w:top w:val="single" w:sz="4" w:space="0" w:color="auto"/>
              <w:left w:val="single" w:sz="4" w:space="0" w:color="auto"/>
              <w:bottom w:val="single" w:sz="4" w:space="0" w:color="auto"/>
              <w:right w:val="single" w:sz="4" w:space="0" w:color="auto"/>
            </w:tcBorders>
            <w:hideMark/>
          </w:tcPr>
          <w:p w14:paraId="5179E507" w14:textId="39E1E0FF" w:rsidR="00941A1F" w:rsidRDefault="00941A1F" w:rsidP="00941A1F">
            <w:pPr>
              <w:pStyle w:val="TAC"/>
              <w:rPr>
                <w:ins w:id="1279" w:author="Flores Fernandez" w:date="2022-08-08T15:06:00Z"/>
                <w:lang w:eastAsia="en-GB"/>
              </w:rPr>
            </w:pPr>
            <w:ins w:id="1280" w:author="Flores Fernandez" w:date="2022-08-08T15:16:00Z">
              <w:r w:rsidRPr="002E01ED">
                <w:t>6 (-21)</w:t>
              </w:r>
            </w:ins>
          </w:p>
        </w:tc>
        <w:tc>
          <w:tcPr>
            <w:tcW w:w="738" w:type="dxa"/>
            <w:tcBorders>
              <w:top w:val="single" w:sz="4" w:space="0" w:color="auto"/>
              <w:left w:val="single" w:sz="4" w:space="0" w:color="auto"/>
              <w:bottom w:val="single" w:sz="4" w:space="0" w:color="auto"/>
              <w:right w:val="single" w:sz="4" w:space="0" w:color="auto"/>
            </w:tcBorders>
            <w:hideMark/>
          </w:tcPr>
          <w:p w14:paraId="4C541AD4" w14:textId="6717FABB" w:rsidR="00941A1F" w:rsidRDefault="00941A1F" w:rsidP="00941A1F">
            <w:pPr>
              <w:pStyle w:val="TAC"/>
              <w:rPr>
                <w:ins w:id="1281" w:author="Flores Fernandez" w:date="2022-08-08T15:06:00Z"/>
                <w:lang w:eastAsia="en-GB"/>
              </w:rPr>
            </w:pPr>
            <w:ins w:id="1282" w:author="Flores Fernandez" w:date="2022-08-08T15:16:00Z">
              <w:r w:rsidRPr="002E01ED">
                <w:t>8</w:t>
              </w:r>
            </w:ins>
          </w:p>
        </w:tc>
      </w:tr>
      <w:tr w:rsidR="00941A1F" w14:paraId="13E02324" w14:textId="77777777" w:rsidTr="00BF31A4">
        <w:trPr>
          <w:ins w:id="1283" w:author="Flores Fernandez" w:date="2022-08-08T15:06:00Z"/>
        </w:trPr>
        <w:tc>
          <w:tcPr>
            <w:tcW w:w="1163" w:type="dxa"/>
            <w:tcBorders>
              <w:top w:val="nil"/>
              <w:left w:val="single" w:sz="4" w:space="0" w:color="auto"/>
              <w:bottom w:val="nil"/>
              <w:right w:val="single" w:sz="4" w:space="0" w:color="auto"/>
            </w:tcBorders>
          </w:tcPr>
          <w:p w14:paraId="05E349CB" w14:textId="77777777" w:rsidR="00941A1F" w:rsidRDefault="00941A1F" w:rsidP="00941A1F">
            <w:pPr>
              <w:pStyle w:val="TAC"/>
              <w:rPr>
                <w:ins w:id="1284" w:author="Flores Fernandez" w:date="2022-08-08T15:06:00Z"/>
                <w:lang w:eastAsia="en-GB"/>
              </w:rPr>
            </w:pPr>
          </w:p>
        </w:tc>
        <w:tc>
          <w:tcPr>
            <w:tcW w:w="708" w:type="dxa"/>
            <w:tcBorders>
              <w:top w:val="nil"/>
              <w:left w:val="single" w:sz="4" w:space="0" w:color="auto"/>
              <w:bottom w:val="nil"/>
              <w:right w:val="single" w:sz="4" w:space="0" w:color="auto"/>
            </w:tcBorders>
          </w:tcPr>
          <w:p w14:paraId="7B92A9D7" w14:textId="77777777" w:rsidR="00941A1F" w:rsidRDefault="00941A1F" w:rsidP="00941A1F">
            <w:pPr>
              <w:pStyle w:val="TAC"/>
              <w:rPr>
                <w:ins w:id="1285" w:author="Flores Fernandez" w:date="2022-08-08T15:06:00Z"/>
                <w:lang w:eastAsia="en-GB"/>
              </w:rPr>
            </w:pPr>
          </w:p>
        </w:tc>
        <w:tc>
          <w:tcPr>
            <w:tcW w:w="712" w:type="dxa"/>
            <w:tcBorders>
              <w:top w:val="nil"/>
              <w:left w:val="single" w:sz="4" w:space="0" w:color="auto"/>
              <w:bottom w:val="nil"/>
              <w:right w:val="single" w:sz="4" w:space="0" w:color="auto"/>
            </w:tcBorders>
          </w:tcPr>
          <w:p w14:paraId="448A86AE" w14:textId="77777777" w:rsidR="00941A1F" w:rsidRDefault="00941A1F" w:rsidP="00941A1F">
            <w:pPr>
              <w:pStyle w:val="TAC"/>
              <w:rPr>
                <w:ins w:id="1286" w:author="Flores Fernandez" w:date="2022-08-08T15:06:00Z"/>
                <w:lang w:eastAsia="en-GB"/>
              </w:rPr>
            </w:pPr>
          </w:p>
        </w:tc>
        <w:tc>
          <w:tcPr>
            <w:tcW w:w="708" w:type="dxa"/>
            <w:tcBorders>
              <w:top w:val="nil"/>
              <w:left w:val="single" w:sz="4" w:space="0" w:color="auto"/>
              <w:bottom w:val="nil"/>
              <w:right w:val="single" w:sz="4" w:space="0" w:color="auto"/>
            </w:tcBorders>
          </w:tcPr>
          <w:p w14:paraId="115D9881" w14:textId="77777777" w:rsidR="00941A1F" w:rsidRDefault="00941A1F" w:rsidP="00941A1F">
            <w:pPr>
              <w:pStyle w:val="TAC"/>
              <w:rPr>
                <w:ins w:id="1287" w:author="Flores Fernandez" w:date="2022-08-08T15:06:00Z"/>
                <w:lang w:eastAsia="en-GB"/>
              </w:rPr>
            </w:pPr>
          </w:p>
        </w:tc>
        <w:tc>
          <w:tcPr>
            <w:tcW w:w="850" w:type="dxa"/>
            <w:tcBorders>
              <w:top w:val="nil"/>
              <w:left w:val="single" w:sz="4" w:space="0" w:color="auto"/>
              <w:bottom w:val="nil"/>
              <w:right w:val="single" w:sz="4" w:space="0" w:color="auto"/>
            </w:tcBorders>
          </w:tcPr>
          <w:p w14:paraId="4EB057CA" w14:textId="77777777" w:rsidR="00941A1F" w:rsidRDefault="00941A1F" w:rsidP="00941A1F">
            <w:pPr>
              <w:pStyle w:val="TAC"/>
              <w:rPr>
                <w:ins w:id="1288" w:author="Flores Fernandez" w:date="2022-08-08T15:06:00Z"/>
                <w:lang w:eastAsia="en-GB"/>
              </w:rPr>
            </w:pPr>
          </w:p>
        </w:tc>
        <w:tc>
          <w:tcPr>
            <w:tcW w:w="991" w:type="dxa"/>
            <w:tcBorders>
              <w:top w:val="nil"/>
              <w:left w:val="single" w:sz="4" w:space="0" w:color="auto"/>
              <w:bottom w:val="nil"/>
              <w:right w:val="single" w:sz="4" w:space="0" w:color="auto"/>
            </w:tcBorders>
            <w:hideMark/>
          </w:tcPr>
          <w:p w14:paraId="5E24D2CC" w14:textId="77777777" w:rsidR="00941A1F" w:rsidRDefault="00941A1F" w:rsidP="00941A1F">
            <w:pPr>
              <w:pStyle w:val="TAC"/>
              <w:rPr>
                <w:ins w:id="1289" w:author="Flores Fernandez" w:date="2022-08-08T15:06:00Z"/>
                <w:lang w:eastAsia="en-GB"/>
              </w:rPr>
            </w:pPr>
            <w:ins w:id="1290"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45B7C3F6" w14:textId="77777777" w:rsidR="00941A1F" w:rsidRDefault="00941A1F" w:rsidP="00941A1F">
            <w:pPr>
              <w:pStyle w:val="TAC"/>
              <w:rPr>
                <w:ins w:id="1291" w:author="Flores Fernandez" w:date="2022-08-08T15:06:00Z"/>
                <w:lang w:eastAsia="en-GB"/>
              </w:rPr>
            </w:pPr>
            <w:ins w:id="1292"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35E584C4" w14:textId="160D8ADA" w:rsidR="00941A1F" w:rsidRDefault="00941A1F" w:rsidP="00941A1F">
            <w:pPr>
              <w:pStyle w:val="TAC"/>
              <w:rPr>
                <w:ins w:id="1293" w:author="Flores Fernandez" w:date="2022-08-08T15:06:00Z"/>
                <w:lang w:eastAsia="en-GB"/>
              </w:rPr>
            </w:pPr>
            <w:ins w:id="1294" w:author="Flores Fernandez" w:date="2022-08-08T15:16:00Z">
              <w:r w:rsidRPr="00191BB4">
                <w:t>25899.36</w:t>
              </w:r>
            </w:ins>
          </w:p>
        </w:tc>
        <w:tc>
          <w:tcPr>
            <w:tcW w:w="992" w:type="dxa"/>
            <w:tcBorders>
              <w:top w:val="single" w:sz="4" w:space="0" w:color="auto"/>
              <w:left w:val="single" w:sz="4" w:space="0" w:color="auto"/>
              <w:bottom w:val="single" w:sz="4" w:space="0" w:color="auto"/>
              <w:right w:val="single" w:sz="4" w:space="0" w:color="auto"/>
            </w:tcBorders>
            <w:hideMark/>
          </w:tcPr>
          <w:p w14:paraId="41232939" w14:textId="005A8725" w:rsidR="00941A1F" w:rsidRDefault="00941A1F" w:rsidP="00941A1F">
            <w:pPr>
              <w:pStyle w:val="TAC"/>
              <w:rPr>
                <w:ins w:id="1295" w:author="Flores Fernandez" w:date="2022-08-08T15:06:00Z"/>
                <w:lang w:eastAsia="en-GB"/>
              </w:rPr>
            </w:pPr>
            <w:ins w:id="1296" w:author="Flores Fernandez" w:date="2022-08-08T15:16:00Z">
              <w:r w:rsidRPr="00191BB4">
                <w:t>2044155</w:t>
              </w:r>
            </w:ins>
          </w:p>
        </w:tc>
        <w:tc>
          <w:tcPr>
            <w:tcW w:w="992" w:type="dxa"/>
            <w:tcBorders>
              <w:top w:val="single" w:sz="4" w:space="0" w:color="auto"/>
              <w:left w:val="single" w:sz="4" w:space="0" w:color="auto"/>
              <w:bottom w:val="single" w:sz="4" w:space="0" w:color="auto"/>
              <w:right w:val="single" w:sz="4" w:space="0" w:color="auto"/>
            </w:tcBorders>
            <w:hideMark/>
          </w:tcPr>
          <w:p w14:paraId="7CF13743" w14:textId="7D58DBCE" w:rsidR="00941A1F" w:rsidRDefault="00941A1F" w:rsidP="00941A1F">
            <w:pPr>
              <w:pStyle w:val="TAC"/>
              <w:rPr>
                <w:ins w:id="1297" w:author="Flores Fernandez" w:date="2022-08-08T15:06:00Z"/>
                <w:lang w:eastAsia="en-GB"/>
              </w:rPr>
            </w:pPr>
            <w:ins w:id="1298" w:author="Flores Fernandez" w:date="2022-08-08T15:16:00Z">
              <w:r w:rsidRPr="00191BB4">
                <w:t>25704.96</w:t>
              </w:r>
            </w:ins>
          </w:p>
        </w:tc>
        <w:tc>
          <w:tcPr>
            <w:tcW w:w="992" w:type="dxa"/>
            <w:tcBorders>
              <w:top w:val="single" w:sz="4" w:space="0" w:color="auto"/>
              <w:left w:val="single" w:sz="4" w:space="0" w:color="auto"/>
              <w:bottom w:val="single" w:sz="4" w:space="0" w:color="auto"/>
              <w:right w:val="single" w:sz="4" w:space="0" w:color="auto"/>
            </w:tcBorders>
            <w:hideMark/>
          </w:tcPr>
          <w:p w14:paraId="4CE1F116" w14:textId="67CA5919" w:rsidR="00941A1F" w:rsidRDefault="00941A1F" w:rsidP="00941A1F">
            <w:pPr>
              <w:pStyle w:val="TAC"/>
              <w:rPr>
                <w:ins w:id="1299" w:author="Flores Fernandez" w:date="2022-08-08T15:06:00Z"/>
                <w:lang w:eastAsia="en-GB"/>
              </w:rPr>
            </w:pPr>
            <w:ins w:id="1300" w:author="Flores Fernandez" w:date="2022-08-08T15:16:00Z">
              <w:r w:rsidRPr="00191BB4">
                <w:t>2040915</w:t>
              </w:r>
            </w:ins>
          </w:p>
        </w:tc>
        <w:tc>
          <w:tcPr>
            <w:tcW w:w="815" w:type="dxa"/>
            <w:tcBorders>
              <w:top w:val="single" w:sz="4" w:space="0" w:color="auto"/>
              <w:left w:val="single" w:sz="4" w:space="0" w:color="auto"/>
              <w:bottom w:val="single" w:sz="4" w:space="0" w:color="auto"/>
              <w:right w:val="single" w:sz="4" w:space="0" w:color="auto"/>
            </w:tcBorders>
            <w:hideMark/>
          </w:tcPr>
          <w:p w14:paraId="12EABAA0" w14:textId="31D1CC16" w:rsidR="00941A1F" w:rsidRDefault="00941A1F" w:rsidP="00941A1F">
            <w:pPr>
              <w:pStyle w:val="TAC"/>
              <w:rPr>
                <w:ins w:id="1301" w:author="Flores Fernandez" w:date="2022-08-08T15:06:00Z"/>
                <w:lang w:eastAsia="en-GB"/>
              </w:rPr>
            </w:pPr>
            <w:ins w:id="1302" w:author="Flores Fernandez" w:date="2022-08-08T15:16:00Z">
              <w:r w:rsidRPr="00191BB4">
                <w:t>102</w:t>
              </w:r>
            </w:ins>
          </w:p>
        </w:tc>
        <w:tc>
          <w:tcPr>
            <w:tcW w:w="653" w:type="dxa"/>
            <w:gridSpan w:val="2"/>
            <w:tcBorders>
              <w:top w:val="nil"/>
              <w:left w:val="single" w:sz="4" w:space="0" w:color="auto"/>
              <w:bottom w:val="nil"/>
              <w:right w:val="single" w:sz="4" w:space="0" w:color="auto"/>
            </w:tcBorders>
          </w:tcPr>
          <w:p w14:paraId="5206599A" w14:textId="77777777" w:rsidR="00941A1F" w:rsidRDefault="00941A1F" w:rsidP="00941A1F">
            <w:pPr>
              <w:pStyle w:val="TAC"/>
              <w:rPr>
                <w:ins w:id="1303"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58A83BBD" w14:textId="374EB5E9" w:rsidR="00941A1F" w:rsidRDefault="00941A1F" w:rsidP="00941A1F">
            <w:pPr>
              <w:pStyle w:val="TAC"/>
              <w:rPr>
                <w:ins w:id="1304" w:author="Flores Fernandez" w:date="2022-08-08T15:06:00Z"/>
                <w:lang w:eastAsia="en-GB"/>
              </w:rPr>
            </w:pPr>
            <w:ins w:id="1305" w:author="Flores Fernandez" w:date="2022-08-08T15:16:00Z">
              <w:r w:rsidRPr="002E01ED">
                <w:t>22350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908B6D9" w14:textId="24D984E9" w:rsidR="00941A1F" w:rsidRDefault="00941A1F" w:rsidP="00941A1F">
            <w:pPr>
              <w:pStyle w:val="TAC"/>
              <w:rPr>
                <w:ins w:id="1306" w:author="Flores Fernandez" w:date="2022-08-08T15:06:00Z"/>
                <w:lang w:eastAsia="en-GB"/>
              </w:rPr>
            </w:pPr>
            <w:ins w:id="1307" w:author="Flores Fernandez" w:date="2022-08-08T15:16:00Z">
              <w:r w:rsidRPr="002E01ED">
                <w:t>2043739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E5B7FF7" w14:textId="137DC258" w:rsidR="00941A1F" w:rsidRDefault="00941A1F" w:rsidP="00941A1F">
            <w:pPr>
              <w:pStyle w:val="TAC"/>
              <w:rPr>
                <w:ins w:id="1308" w:author="Flores Fernandez" w:date="2022-08-08T15:06:00Z"/>
                <w:lang w:eastAsia="en-GB"/>
              </w:rPr>
            </w:pPr>
            <w:ins w:id="1309" w:author="Flores Fernandez" w:date="2022-08-08T15:16:00Z">
              <w:r w:rsidRPr="002E01ED">
                <w:t>8</w:t>
              </w:r>
            </w:ins>
          </w:p>
        </w:tc>
        <w:tc>
          <w:tcPr>
            <w:tcW w:w="851" w:type="dxa"/>
            <w:tcBorders>
              <w:top w:val="single" w:sz="4" w:space="0" w:color="auto"/>
              <w:left w:val="single" w:sz="4" w:space="0" w:color="auto"/>
              <w:bottom w:val="single" w:sz="4" w:space="0" w:color="auto"/>
              <w:right w:val="single" w:sz="4" w:space="0" w:color="auto"/>
            </w:tcBorders>
            <w:hideMark/>
          </w:tcPr>
          <w:p w14:paraId="47491E77" w14:textId="2F28F059" w:rsidR="00941A1F" w:rsidRDefault="00941A1F" w:rsidP="00941A1F">
            <w:pPr>
              <w:pStyle w:val="TAC"/>
              <w:rPr>
                <w:ins w:id="1310" w:author="Flores Fernandez" w:date="2022-08-08T15:06:00Z"/>
                <w:lang w:eastAsia="en-GB"/>
              </w:rPr>
            </w:pPr>
            <w:ins w:id="1311" w:author="Flores Fernandez" w:date="2022-08-08T15:16:00Z">
              <w:r w:rsidRPr="002E01ED">
                <w:t>26</w:t>
              </w:r>
            </w:ins>
          </w:p>
        </w:tc>
        <w:tc>
          <w:tcPr>
            <w:tcW w:w="708" w:type="dxa"/>
            <w:tcBorders>
              <w:top w:val="single" w:sz="4" w:space="0" w:color="auto"/>
              <w:left w:val="single" w:sz="4" w:space="0" w:color="auto"/>
              <w:bottom w:val="single" w:sz="4" w:space="0" w:color="auto"/>
              <w:right w:val="single" w:sz="4" w:space="0" w:color="auto"/>
            </w:tcBorders>
            <w:hideMark/>
          </w:tcPr>
          <w:p w14:paraId="5B229F42" w14:textId="22767E6C" w:rsidR="00941A1F" w:rsidRDefault="00941A1F" w:rsidP="00941A1F">
            <w:pPr>
              <w:pStyle w:val="TAC"/>
              <w:rPr>
                <w:ins w:id="1312" w:author="Flores Fernandez" w:date="2022-08-08T15:06:00Z"/>
                <w:lang w:eastAsia="en-GB"/>
              </w:rPr>
            </w:pPr>
            <w:ins w:id="1313" w:author="Flores Fernandez" w:date="2022-08-08T15:16:00Z">
              <w:r w:rsidRPr="002E01ED">
                <w:t>6 (-21)</w:t>
              </w:r>
            </w:ins>
          </w:p>
        </w:tc>
        <w:tc>
          <w:tcPr>
            <w:tcW w:w="738" w:type="dxa"/>
            <w:tcBorders>
              <w:top w:val="single" w:sz="4" w:space="0" w:color="auto"/>
              <w:left w:val="single" w:sz="4" w:space="0" w:color="auto"/>
              <w:bottom w:val="single" w:sz="4" w:space="0" w:color="auto"/>
              <w:right w:val="single" w:sz="4" w:space="0" w:color="auto"/>
            </w:tcBorders>
            <w:hideMark/>
          </w:tcPr>
          <w:p w14:paraId="5A44939F" w14:textId="4EF2A9BB" w:rsidR="00941A1F" w:rsidRDefault="00941A1F" w:rsidP="00941A1F">
            <w:pPr>
              <w:pStyle w:val="TAC"/>
              <w:rPr>
                <w:ins w:id="1314" w:author="Flores Fernandez" w:date="2022-08-08T15:06:00Z"/>
                <w:lang w:eastAsia="en-GB"/>
              </w:rPr>
            </w:pPr>
            <w:ins w:id="1315" w:author="Flores Fernandez" w:date="2022-08-08T15:16:00Z">
              <w:r w:rsidRPr="002E01ED">
                <w:t>214</w:t>
              </w:r>
            </w:ins>
          </w:p>
        </w:tc>
      </w:tr>
      <w:tr w:rsidR="00941A1F" w14:paraId="70FCDE86" w14:textId="77777777" w:rsidTr="00BF31A4">
        <w:trPr>
          <w:ins w:id="1316" w:author="Flores Fernandez" w:date="2022-08-08T15:06:00Z"/>
        </w:trPr>
        <w:tc>
          <w:tcPr>
            <w:tcW w:w="1163" w:type="dxa"/>
            <w:tcBorders>
              <w:top w:val="nil"/>
              <w:left w:val="single" w:sz="4" w:space="0" w:color="auto"/>
              <w:bottom w:val="nil"/>
              <w:right w:val="single" w:sz="4" w:space="0" w:color="auto"/>
            </w:tcBorders>
          </w:tcPr>
          <w:p w14:paraId="18B0D088" w14:textId="77777777" w:rsidR="00941A1F" w:rsidRDefault="00941A1F" w:rsidP="00941A1F">
            <w:pPr>
              <w:pStyle w:val="TAC"/>
              <w:rPr>
                <w:ins w:id="1317"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523CAA93" w14:textId="77777777" w:rsidR="00941A1F" w:rsidRDefault="00941A1F" w:rsidP="00941A1F">
            <w:pPr>
              <w:pStyle w:val="TAC"/>
              <w:rPr>
                <w:ins w:id="1318"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7C68B9F1" w14:textId="77777777" w:rsidR="00941A1F" w:rsidRDefault="00941A1F" w:rsidP="00941A1F">
            <w:pPr>
              <w:pStyle w:val="TAC"/>
              <w:rPr>
                <w:ins w:id="1319"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58B24C02" w14:textId="77777777" w:rsidR="00941A1F" w:rsidRDefault="00941A1F" w:rsidP="00941A1F">
            <w:pPr>
              <w:pStyle w:val="TAC"/>
              <w:rPr>
                <w:ins w:id="1320"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4B1AD380" w14:textId="77777777" w:rsidR="00941A1F" w:rsidRDefault="00941A1F" w:rsidP="00941A1F">
            <w:pPr>
              <w:pStyle w:val="TAC"/>
              <w:rPr>
                <w:ins w:id="1321"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5F30A91E" w14:textId="77777777" w:rsidR="00941A1F" w:rsidRDefault="00941A1F" w:rsidP="00941A1F">
            <w:pPr>
              <w:pStyle w:val="TAC"/>
              <w:rPr>
                <w:ins w:id="1322" w:author="Flores Fernandez" w:date="2022-08-08T15:06:00Z"/>
                <w:lang w:eastAsia="en-GB"/>
              </w:rPr>
            </w:pPr>
            <w:ins w:id="1323"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68D4D902" w14:textId="77777777" w:rsidR="00941A1F" w:rsidRDefault="00941A1F" w:rsidP="00941A1F">
            <w:pPr>
              <w:pStyle w:val="TAC"/>
              <w:rPr>
                <w:ins w:id="1324" w:author="Flores Fernandez" w:date="2022-08-08T15:06:00Z"/>
                <w:lang w:eastAsia="en-GB"/>
              </w:rPr>
            </w:pPr>
            <w:ins w:id="1325"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48961E42" w14:textId="07C6DD9E" w:rsidR="00941A1F" w:rsidRDefault="00941A1F" w:rsidP="00941A1F">
            <w:pPr>
              <w:pStyle w:val="TAC"/>
              <w:rPr>
                <w:ins w:id="1326" w:author="Flores Fernandez" w:date="2022-08-08T15:06:00Z"/>
                <w:lang w:eastAsia="en-GB"/>
              </w:rPr>
            </w:pPr>
            <w:ins w:id="1327" w:author="Flores Fernandez" w:date="2022-08-08T15:16:00Z">
              <w:r w:rsidRPr="00191BB4">
                <w:t>27350.04</w:t>
              </w:r>
            </w:ins>
          </w:p>
        </w:tc>
        <w:tc>
          <w:tcPr>
            <w:tcW w:w="992" w:type="dxa"/>
            <w:tcBorders>
              <w:top w:val="single" w:sz="4" w:space="0" w:color="auto"/>
              <w:left w:val="single" w:sz="4" w:space="0" w:color="auto"/>
              <w:bottom w:val="single" w:sz="4" w:space="0" w:color="auto"/>
              <w:right w:val="single" w:sz="4" w:space="0" w:color="auto"/>
            </w:tcBorders>
            <w:hideMark/>
          </w:tcPr>
          <w:p w14:paraId="42139F78" w14:textId="2FFCC500" w:rsidR="00941A1F" w:rsidRDefault="00941A1F" w:rsidP="00941A1F">
            <w:pPr>
              <w:pStyle w:val="TAC"/>
              <w:rPr>
                <w:ins w:id="1328" w:author="Flores Fernandez" w:date="2022-08-08T15:06:00Z"/>
                <w:lang w:eastAsia="en-GB"/>
              </w:rPr>
            </w:pPr>
            <w:ins w:id="1329" w:author="Flores Fernandez" w:date="2022-08-08T15:16:00Z">
              <w:r w:rsidRPr="00191BB4">
                <w:t>2068333</w:t>
              </w:r>
            </w:ins>
          </w:p>
        </w:tc>
        <w:tc>
          <w:tcPr>
            <w:tcW w:w="992" w:type="dxa"/>
            <w:tcBorders>
              <w:top w:val="single" w:sz="4" w:space="0" w:color="auto"/>
              <w:left w:val="single" w:sz="4" w:space="0" w:color="auto"/>
              <w:bottom w:val="single" w:sz="4" w:space="0" w:color="auto"/>
              <w:right w:val="single" w:sz="4" w:space="0" w:color="auto"/>
            </w:tcBorders>
            <w:hideMark/>
          </w:tcPr>
          <w:p w14:paraId="05D9A21A" w14:textId="1C4353CC" w:rsidR="00941A1F" w:rsidRDefault="00941A1F" w:rsidP="00941A1F">
            <w:pPr>
              <w:pStyle w:val="TAC"/>
              <w:rPr>
                <w:ins w:id="1330" w:author="Flores Fernandez" w:date="2022-08-08T15:06:00Z"/>
                <w:lang w:eastAsia="en-GB"/>
              </w:rPr>
            </w:pPr>
            <w:ins w:id="1331" w:author="Flores Fernandez" w:date="2022-08-08T15:16:00Z">
              <w:r w:rsidRPr="00191BB4">
                <w:t>26576.76</w:t>
              </w:r>
            </w:ins>
          </w:p>
        </w:tc>
        <w:tc>
          <w:tcPr>
            <w:tcW w:w="992" w:type="dxa"/>
            <w:tcBorders>
              <w:top w:val="single" w:sz="4" w:space="0" w:color="auto"/>
              <w:left w:val="single" w:sz="4" w:space="0" w:color="auto"/>
              <w:bottom w:val="single" w:sz="4" w:space="0" w:color="auto"/>
              <w:right w:val="single" w:sz="4" w:space="0" w:color="auto"/>
            </w:tcBorders>
            <w:hideMark/>
          </w:tcPr>
          <w:p w14:paraId="092C7B51" w14:textId="3BF6DD3A" w:rsidR="00941A1F" w:rsidRDefault="00941A1F" w:rsidP="00941A1F">
            <w:pPr>
              <w:pStyle w:val="TAC"/>
              <w:rPr>
                <w:ins w:id="1332" w:author="Flores Fernandez" w:date="2022-08-08T15:06:00Z"/>
                <w:lang w:eastAsia="en-GB"/>
              </w:rPr>
            </w:pPr>
            <w:ins w:id="1333" w:author="Flores Fernandez" w:date="2022-08-08T15:16:00Z">
              <w:r w:rsidRPr="00191BB4">
                <w:t>2055445</w:t>
              </w:r>
            </w:ins>
          </w:p>
        </w:tc>
        <w:tc>
          <w:tcPr>
            <w:tcW w:w="815" w:type="dxa"/>
            <w:tcBorders>
              <w:top w:val="single" w:sz="4" w:space="0" w:color="auto"/>
              <w:left w:val="single" w:sz="4" w:space="0" w:color="auto"/>
              <w:bottom w:val="single" w:sz="4" w:space="0" w:color="auto"/>
              <w:right w:val="single" w:sz="4" w:space="0" w:color="auto"/>
            </w:tcBorders>
            <w:hideMark/>
          </w:tcPr>
          <w:p w14:paraId="0A838AED" w14:textId="5F588DD9" w:rsidR="00941A1F" w:rsidRDefault="00941A1F" w:rsidP="00941A1F">
            <w:pPr>
              <w:pStyle w:val="TAC"/>
              <w:rPr>
                <w:ins w:id="1334" w:author="Flores Fernandez" w:date="2022-08-08T15:06:00Z"/>
                <w:lang w:eastAsia="en-GB"/>
              </w:rPr>
            </w:pPr>
            <w:ins w:id="1335" w:author="Flores Fernandez" w:date="2022-08-08T15:16:00Z">
              <w:r w:rsidRPr="00191BB4">
                <w:t>504</w:t>
              </w:r>
            </w:ins>
          </w:p>
        </w:tc>
        <w:tc>
          <w:tcPr>
            <w:tcW w:w="653" w:type="dxa"/>
            <w:gridSpan w:val="2"/>
            <w:tcBorders>
              <w:top w:val="nil"/>
              <w:left w:val="single" w:sz="4" w:space="0" w:color="auto"/>
              <w:bottom w:val="single" w:sz="4" w:space="0" w:color="auto"/>
              <w:right w:val="single" w:sz="4" w:space="0" w:color="auto"/>
            </w:tcBorders>
          </w:tcPr>
          <w:p w14:paraId="737557EC" w14:textId="77777777" w:rsidR="00941A1F" w:rsidRDefault="00941A1F" w:rsidP="00941A1F">
            <w:pPr>
              <w:pStyle w:val="TAC"/>
              <w:rPr>
                <w:ins w:id="1336"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77BAF0EB" w14:textId="44E7ABE9" w:rsidR="00941A1F" w:rsidRDefault="00941A1F" w:rsidP="00941A1F">
            <w:pPr>
              <w:pStyle w:val="TAC"/>
              <w:rPr>
                <w:ins w:id="1337" w:author="Flores Fernandez" w:date="2022-08-08T15:06:00Z"/>
                <w:lang w:eastAsia="en-GB"/>
              </w:rPr>
            </w:pPr>
            <w:ins w:id="1338" w:author="Flores Fernandez" w:date="2022-08-08T15:16:00Z">
              <w:r w:rsidRPr="002E01ED">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9B94EB2" w14:textId="4C370C63" w:rsidR="00941A1F" w:rsidRDefault="00941A1F" w:rsidP="00941A1F">
            <w:pPr>
              <w:pStyle w:val="TAC"/>
              <w:rPr>
                <w:ins w:id="1339" w:author="Flores Fernandez" w:date="2022-08-08T15:06:00Z"/>
                <w:lang w:eastAsia="en-GB"/>
              </w:rPr>
            </w:pPr>
            <w:ins w:id="1340" w:author="Flores Fernandez" w:date="2022-08-08T15:16:00Z">
              <w:r w:rsidRPr="002E01ED">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50CEF16" w14:textId="02B28832" w:rsidR="00941A1F" w:rsidRDefault="00941A1F" w:rsidP="00941A1F">
            <w:pPr>
              <w:pStyle w:val="TAC"/>
              <w:rPr>
                <w:ins w:id="1341" w:author="Flores Fernandez" w:date="2022-08-08T15:06:00Z"/>
                <w:lang w:eastAsia="en-GB"/>
              </w:rPr>
            </w:pPr>
            <w:ins w:id="1342" w:author="Flores Fernandez" w:date="2022-08-08T15:16:00Z">
              <w:r w:rsidRPr="002E01ED">
                <w:t>3</w:t>
              </w:r>
            </w:ins>
          </w:p>
        </w:tc>
        <w:tc>
          <w:tcPr>
            <w:tcW w:w="851" w:type="dxa"/>
            <w:tcBorders>
              <w:top w:val="single" w:sz="4" w:space="0" w:color="auto"/>
              <w:left w:val="single" w:sz="4" w:space="0" w:color="auto"/>
              <w:bottom w:val="single" w:sz="4" w:space="0" w:color="auto"/>
              <w:right w:val="single" w:sz="4" w:space="0" w:color="auto"/>
            </w:tcBorders>
            <w:hideMark/>
          </w:tcPr>
          <w:p w14:paraId="4C3CF276" w14:textId="57446402" w:rsidR="00941A1F" w:rsidRDefault="00941A1F" w:rsidP="00941A1F">
            <w:pPr>
              <w:pStyle w:val="TAC"/>
              <w:rPr>
                <w:ins w:id="1343" w:author="Flores Fernandez" w:date="2022-08-08T15:06:00Z"/>
                <w:lang w:eastAsia="en-GB"/>
              </w:rPr>
            </w:pPr>
            <w:ins w:id="1344" w:author="Flores Fernandez" w:date="2022-08-08T15:16:00Z">
              <w:r w:rsidRPr="002E01ED">
                <w:t>27</w:t>
              </w:r>
            </w:ins>
          </w:p>
        </w:tc>
        <w:tc>
          <w:tcPr>
            <w:tcW w:w="708" w:type="dxa"/>
            <w:tcBorders>
              <w:top w:val="single" w:sz="4" w:space="0" w:color="auto"/>
              <w:left w:val="single" w:sz="4" w:space="0" w:color="auto"/>
              <w:bottom w:val="single" w:sz="4" w:space="0" w:color="auto"/>
              <w:right w:val="single" w:sz="4" w:space="0" w:color="auto"/>
            </w:tcBorders>
            <w:hideMark/>
          </w:tcPr>
          <w:p w14:paraId="592E800B" w14:textId="01B7B6FB" w:rsidR="00941A1F" w:rsidRDefault="00941A1F" w:rsidP="00941A1F">
            <w:pPr>
              <w:pStyle w:val="TAC"/>
              <w:rPr>
                <w:ins w:id="1345" w:author="Flores Fernandez" w:date="2022-08-08T15:06:00Z"/>
                <w:lang w:eastAsia="en-GB"/>
              </w:rPr>
            </w:pPr>
            <w:ins w:id="1346" w:author="Flores Fernandez" w:date="2022-08-08T15:16:00Z">
              <w:r w:rsidRPr="002E01ED">
                <w:t>6 (-21)</w:t>
              </w:r>
            </w:ins>
          </w:p>
        </w:tc>
        <w:tc>
          <w:tcPr>
            <w:tcW w:w="738" w:type="dxa"/>
            <w:tcBorders>
              <w:top w:val="single" w:sz="4" w:space="0" w:color="auto"/>
              <w:left w:val="single" w:sz="4" w:space="0" w:color="auto"/>
              <w:bottom w:val="single" w:sz="4" w:space="0" w:color="auto"/>
              <w:right w:val="single" w:sz="4" w:space="0" w:color="auto"/>
            </w:tcBorders>
            <w:hideMark/>
          </w:tcPr>
          <w:p w14:paraId="67F30467" w14:textId="3825A3DD" w:rsidR="00941A1F" w:rsidRDefault="00941A1F" w:rsidP="00941A1F">
            <w:pPr>
              <w:pStyle w:val="TAC"/>
              <w:rPr>
                <w:ins w:id="1347" w:author="Flores Fernandez" w:date="2022-08-08T15:06:00Z"/>
                <w:lang w:eastAsia="en-GB"/>
              </w:rPr>
            </w:pPr>
            <w:ins w:id="1348" w:author="Flores Fernandez" w:date="2022-08-08T15:16:00Z">
              <w:r w:rsidRPr="002E01ED">
                <w:t>1020</w:t>
              </w:r>
            </w:ins>
          </w:p>
        </w:tc>
      </w:tr>
      <w:tr w:rsidR="00457AF5" w14:paraId="4CBF57A9" w14:textId="77777777" w:rsidTr="00BF31A4">
        <w:trPr>
          <w:trHeight w:val="204"/>
          <w:ins w:id="1349" w:author="Flores Fernandez" w:date="2022-08-08T15:06:00Z"/>
        </w:trPr>
        <w:tc>
          <w:tcPr>
            <w:tcW w:w="1163" w:type="dxa"/>
            <w:tcBorders>
              <w:top w:val="nil"/>
              <w:left w:val="single" w:sz="4" w:space="0" w:color="auto"/>
              <w:bottom w:val="nil"/>
              <w:right w:val="single" w:sz="4" w:space="0" w:color="auto"/>
            </w:tcBorders>
            <w:vAlign w:val="bottom"/>
          </w:tcPr>
          <w:p w14:paraId="2FF1A53B" w14:textId="77777777" w:rsidR="00457AF5" w:rsidRDefault="00457AF5">
            <w:pPr>
              <w:pStyle w:val="TAC"/>
              <w:rPr>
                <w:ins w:id="1350"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645C874C" w14:textId="77777777" w:rsidR="00457AF5" w:rsidRDefault="00457AF5">
            <w:pPr>
              <w:pStyle w:val="TAC"/>
              <w:rPr>
                <w:ins w:id="1351" w:author="Flores Fernandez" w:date="2022-08-08T15:06:00Z"/>
                <w:lang w:eastAsia="en-GB"/>
              </w:rPr>
            </w:pPr>
            <w:ins w:id="1352" w:author="Flores Fernandez" w:date="2022-08-08T15:06:00Z">
              <w:r>
                <w:rPr>
                  <w:lang w:eastAsia="en-GB"/>
                </w:rPr>
                <w:t>Channel spacing CC3-CC4=99.96 MHz (Note 1)</w:t>
              </w:r>
            </w:ins>
          </w:p>
        </w:tc>
      </w:tr>
      <w:tr w:rsidR="000E7AC0" w14:paraId="2681A4DA" w14:textId="77777777" w:rsidTr="00BF31A4">
        <w:trPr>
          <w:ins w:id="1353" w:author="Flores Fernandez" w:date="2022-08-08T15:06:00Z"/>
        </w:trPr>
        <w:tc>
          <w:tcPr>
            <w:tcW w:w="1163" w:type="dxa"/>
            <w:tcBorders>
              <w:top w:val="nil"/>
              <w:left w:val="single" w:sz="4" w:space="0" w:color="auto"/>
              <w:bottom w:val="nil"/>
              <w:right w:val="single" w:sz="4" w:space="0" w:color="auto"/>
            </w:tcBorders>
          </w:tcPr>
          <w:p w14:paraId="6392BB32" w14:textId="77777777" w:rsidR="000E7AC0" w:rsidRDefault="000E7AC0" w:rsidP="000E7AC0">
            <w:pPr>
              <w:pStyle w:val="TAC"/>
              <w:rPr>
                <w:ins w:id="1354"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0F244DFA" w14:textId="77777777" w:rsidR="000E7AC0" w:rsidRDefault="000E7AC0" w:rsidP="000E7AC0">
            <w:pPr>
              <w:pStyle w:val="TAC"/>
              <w:rPr>
                <w:ins w:id="1355" w:author="Flores Fernandez" w:date="2022-08-08T15:06:00Z"/>
                <w:lang w:eastAsia="en-GB"/>
              </w:rPr>
            </w:pPr>
            <w:ins w:id="1356" w:author="Flores Fernandez" w:date="2022-08-08T15:06:00Z">
              <w:r>
                <w:rPr>
                  <w:lang w:eastAsia="en-GB"/>
                </w:rPr>
                <w:t>CC4</w:t>
              </w:r>
            </w:ins>
          </w:p>
        </w:tc>
        <w:tc>
          <w:tcPr>
            <w:tcW w:w="712" w:type="dxa"/>
            <w:tcBorders>
              <w:top w:val="single" w:sz="4" w:space="0" w:color="auto"/>
              <w:left w:val="single" w:sz="4" w:space="0" w:color="auto"/>
              <w:bottom w:val="nil"/>
              <w:right w:val="single" w:sz="4" w:space="0" w:color="auto"/>
            </w:tcBorders>
            <w:hideMark/>
          </w:tcPr>
          <w:p w14:paraId="7ED01701" w14:textId="77777777" w:rsidR="000E7AC0" w:rsidRDefault="000E7AC0" w:rsidP="000E7AC0">
            <w:pPr>
              <w:pStyle w:val="TAC"/>
              <w:rPr>
                <w:ins w:id="1357" w:author="Flores Fernandez" w:date="2022-08-08T15:06:00Z"/>
                <w:lang w:eastAsia="en-GB"/>
              </w:rPr>
            </w:pPr>
            <w:ins w:id="1358"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100F817E" w14:textId="77777777" w:rsidR="000E7AC0" w:rsidRDefault="000E7AC0" w:rsidP="000E7AC0">
            <w:pPr>
              <w:pStyle w:val="TAC"/>
              <w:rPr>
                <w:ins w:id="1359" w:author="Flores Fernandez" w:date="2022-08-08T15:06:00Z"/>
                <w:lang w:eastAsia="en-GB"/>
              </w:rPr>
            </w:pPr>
            <w:ins w:id="1360" w:author="Flores Fernandez" w:date="2022-08-08T15:06:00Z">
              <w:r>
                <w:rPr>
                  <w:lang w:eastAsia="en-GB"/>
                </w:rPr>
                <w:t>120</w:t>
              </w:r>
            </w:ins>
          </w:p>
        </w:tc>
        <w:tc>
          <w:tcPr>
            <w:tcW w:w="850" w:type="dxa"/>
            <w:tcBorders>
              <w:top w:val="single" w:sz="4" w:space="0" w:color="auto"/>
              <w:left w:val="single" w:sz="4" w:space="0" w:color="auto"/>
              <w:bottom w:val="nil"/>
              <w:right w:val="single" w:sz="4" w:space="0" w:color="auto"/>
            </w:tcBorders>
            <w:hideMark/>
          </w:tcPr>
          <w:p w14:paraId="3DE789A1" w14:textId="77777777" w:rsidR="000E7AC0" w:rsidRDefault="000E7AC0" w:rsidP="000E7AC0">
            <w:pPr>
              <w:pStyle w:val="TAC"/>
              <w:rPr>
                <w:ins w:id="1361" w:author="Flores Fernandez" w:date="2022-08-08T15:06:00Z"/>
                <w:lang w:eastAsia="en-GB"/>
              </w:rPr>
            </w:pPr>
            <w:ins w:id="1362" w:author="Flores Fernandez" w:date="2022-08-08T15:06:00Z">
              <w:r>
                <w:rPr>
                  <w:lang w:eastAsia="en-GB"/>
                </w:rPr>
                <w:t>66</w:t>
              </w:r>
            </w:ins>
          </w:p>
        </w:tc>
        <w:tc>
          <w:tcPr>
            <w:tcW w:w="991" w:type="dxa"/>
            <w:tcBorders>
              <w:top w:val="single" w:sz="4" w:space="0" w:color="auto"/>
              <w:left w:val="single" w:sz="4" w:space="0" w:color="auto"/>
              <w:bottom w:val="nil"/>
              <w:right w:val="single" w:sz="4" w:space="0" w:color="auto"/>
            </w:tcBorders>
            <w:hideMark/>
          </w:tcPr>
          <w:p w14:paraId="7697AA92" w14:textId="77777777" w:rsidR="000E7AC0" w:rsidRDefault="000E7AC0" w:rsidP="000E7AC0">
            <w:pPr>
              <w:pStyle w:val="TAC"/>
              <w:rPr>
                <w:ins w:id="1363" w:author="Flores Fernandez" w:date="2022-08-08T15:06:00Z"/>
                <w:lang w:eastAsia="en-GB"/>
              </w:rPr>
            </w:pPr>
            <w:ins w:id="1364"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3778F03" w14:textId="77777777" w:rsidR="000E7AC0" w:rsidRDefault="000E7AC0" w:rsidP="000E7AC0">
            <w:pPr>
              <w:pStyle w:val="TAC"/>
              <w:rPr>
                <w:ins w:id="1365" w:author="Flores Fernandez" w:date="2022-08-08T15:06:00Z"/>
                <w:lang w:eastAsia="en-GB"/>
              </w:rPr>
            </w:pPr>
            <w:ins w:id="1366"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0CB63631" w14:textId="40FCFF98" w:rsidR="000E7AC0" w:rsidRDefault="000E7AC0" w:rsidP="000E7AC0">
            <w:pPr>
              <w:pStyle w:val="TAC"/>
              <w:rPr>
                <w:ins w:id="1367" w:author="Flores Fernandez" w:date="2022-08-08T15:06:00Z"/>
                <w:lang w:eastAsia="en-GB"/>
              </w:rPr>
            </w:pPr>
            <w:ins w:id="1368" w:author="Flores Fernandez" w:date="2022-08-08T15:17:00Z">
              <w:r w:rsidRPr="00BB7F8D">
                <w:t>24549.36</w:t>
              </w:r>
            </w:ins>
          </w:p>
        </w:tc>
        <w:tc>
          <w:tcPr>
            <w:tcW w:w="992" w:type="dxa"/>
            <w:tcBorders>
              <w:top w:val="single" w:sz="4" w:space="0" w:color="auto"/>
              <w:left w:val="single" w:sz="4" w:space="0" w:color="auto"/>
              <w:bottom w:val="single" w:sz="4" w:space="0" w:color="auto"/>
              <w:right w:val="single" w:sz="4" w:space="0" w:color="auto"/>
            </w:tcBorders>
            <w:hideMark/>
          </w:tcPr>
          <w:p w14:paraId="4549AFF2" w14:textId="52CA8E3B" w:rsidR="000E7AC0" w:rsidRDefault="000E7AC0" w:rsidP="000E7AC0">
            <w:pPr>
              <w:pStyle w:val="TAC"/>
              <w:rPr>
                <w:ins w:id="1369" w:author="Flores Fernandez" w:date="2022-08-08T15:06:00Z"/>
                <w:lang w:eastAsia="en-GB"/>
              </w:rPr>
            </w:pPr>
            <w:ins w:id="1370" w:author="Flores Fernandez" w:date="2022-08-08T15:17:00Z">
              <w:r w:rsidRPr="00BB7F8D">
                <w:t>2021655</w:t>
              </w:r>
            </w:ins>
          </w:p>
        </w:tc>
        <w:tc>
          <w:tcPr>
            <w:tcW w:w="992" w:type="dxa"/>
            <w:tcBorders>
              <w:top w:val="single" w:sz="4" w:space="0" w:color="auto"/>
              <w:left w:val="single" w:sz="4" w:space="0" w:color="auto"/>
              <w:bottom w:val="single" w:sz="4" w:space="0" w:color="auto"/>
              <w:right w:val="single" w:sz="4" w:space="0" w:color="auto"/>
            </w:tcBorders>
            <w:hideMark/>
          </w:tcPr>
          <w:p w14:paraId="36EFAEF5" w14:textId="27F8BBC9" w:rsidR="000E7AC0" w:rsidRDefault="000E7AC0" w:rsidP="000E7AC0">
            <w:pPr>
              <w:pStyle w:val="TAC"/>
              <w:rPr>
                <w:ins w:id="1371" w:author="Flores Fernandez" w:date="2022-08-08T15:06:00Z"/>
                <w:lang w:eastAsia="en-GB"/>
              </w:rPr>
            </w:pPr>
            <w:ins w:id="1372" w:author="Flores Fernandez" w:date="2022-08-08T15:17:00Z">
              <w:r w:rsidRPr="00BB7F8D">
                <w:t>24501.84</w:t>
              </w:r>
            </w:ins>
          </w:p>
        </w:tc>
        <w:tc>
          <w:tcPr>
            <w:tcW w:w="992" w:type="dxa"/>
            <w:tcBorders>
              <w:top w:val="single" w:sz="4" w:space="0" w:color="auto"/>
              <w:left w:val="single" w:sz="4" w:space="0" w:color="auto"/>
              <w:bottom w:val="single" w:sz="4" w:space="0" w:color="auto"/>
              <w:right w:val="single" w:sz="4" w:space="0" w:color="auto"/>
            </w:tcBorders>
            <w:hideMark/>
          </w:tcPr>
          <w:p w14:paraId="2417B0E4" w14:textId="606A3D54" w:rsidR="000E7AC0" w:rsidRDefault="000E7AC0" w:rsidP="000E7AC0">
            <w:pPr>
              <w:pStyle w:val="TAC"/>
              <w:rPr>
                <w:ins w:id="1373" w:author="Flores Fernandez" w:date="2022-08-08T15:06:00Z"/>
                <w:lang w:eastAsia="en-GB"/>
              </w:rPr>
            </w:pPr>
            <w:ins w:id="1374" w:author="Flores Fernandez" w:date="2022-08-08T15:17:00Z">
              <w:r w:rsidRPr="00BB7F8D">
                <w:t>2020863</w:t>
              </w:r>
            </w:ins>
          </w:p>
        </w:tc>
        <w:tc>
          <w:tcPr>
            <w:tcW w:w="815" w:type="dxa"/>
            <w:tcBorders>
              <w:top w:val="single" w:sz="4" w:space="0" w:color="auto"/>
              <w:left w:val="single" w:sz="4" w:space="0" w:color="auto"/>
              <w:bottom w:val="single" w:sz="4" w:space="0" w:color="auto"/>
              <w:right w:val="single" w:sz="4" w:space="0" w:color="auto"/>
            </w:tcBorders>
            <w:hideMark/>
          </w:tcPr>
          <w:p w14:paraId="3BE9E409" w14:textId="642AF306" w:rsidR="000E7AC0" w:rsidRDefault="000E7AC0" w:rsidP="000E7AC0">
            <w:pPr>
              <w:pStyle w:val="TAC"/>
              <w:rPr>
                <w:ins w:id="1375" w:author="Flores Fernandez" w:date="2022-08-08T15:06:00Z"/>
                <w:lang w:eastAsia="en-GB"/>
              </w:rPr>
            </w:pPr>
            <w:ins w:id="1376" w:author="Flores Fernandez" w:date="2022-08-08T15:17:00Z">
              <w:r w:rsidRPr="00BB7F8D">
                <w:t>0</w:t>
              </w:r>
            </w:ins>
          </w:p>
        </w:tc>
        <w:tc>
          <w:tcPr>
            <w:tcW w:w="653" w:type="dxa"/>
            <w:gridSpan w:val="2"/>
            <w:tcBorders>
              <w:top w:val="single" w:sz="4" w:space="0" w:color="auto"/>
              <w:left w:val="single" w:sz="4" w:space="0" w:color="auto"/>
              <w:bottom w:val="nil"/>
              <w:right w:val="single" w:sz="4" w:space="0" w:color="auto"/>
            </w:tcBorders>
            <w:hideMark/>
          </w:tcPr>
          <w:p w14:paraId="16DDF282" w14:textId="77777777" w:rsidR="000E7AC0" w:rsidRDefault="000E7AC0" w:rsidP="000E7AC0">
            <w:pPr>
              <w:pStyle w:val="TAC"/>
              <w:rPr>
                <w:ins w:id="1377" w:author="Flores Fernandez" w:date="2022-08-08T15:06:00Z"/>
                <w:lang w:eastAsia="en-GB"/>
              </w:rPr>
            </w:pPr>
            <w:ins w:id="1378"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5BAD1268" w14:textId="70C98AD3" w:rsidR="000E7AC0" w:rsidRDefault="000E7AC0" w:rsidP="000E7AC0">
            <w:pPr>
              <w:pStyle w:val="TAC"/>
              <w:rPr>
                <w:ins w:id="1379" w:author="Flores Fernandez" w:date="2022-08-08T15:06:00Z"/>
                <w:lang w:eastAsia="en-GB"/>
              </w:rPr>
            </w:pPr>
            <w:ins w:id="1380" w:author="Flores Fernandez" w:date="2022-08-08T15:17:00Z">
              <w:r w:rsidRPr="00B52138">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9A80DEE" w14:textId="685B2A49" w:rsidR="000E7AC0" w:rsidRDefault="000E7AC0" w:rsidP="000E7AC0">
            <w:pPr>
              <w:pStyle w:val="TAC"/>
              <w:rPr>
                <w:ins w:id="1381" w:author="Flores Fernandez" w:date="2022-08-08T15:06:00Z"/>
                <w:lang w:eastAsia="en-GB"/>
              </w:rPr>
            </w:pPr>
            <w:ins w:id="1382" w:author="Flores Fernandez" w:date="2022-08-08T15:17:00Z">
              <w:r w:rsidRPr="00B52138">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F2B1762" w14:textId="13E876B1" w:rsidR="000E7AC0" w:rsidRDefault="000E7AC0" w:rsidP="000E7AC0">
            <w:pPr>
              <w:pStyle w:val="TAC"/>
              <w:rPr>
                <w:ins w:id="1383" w:author="Flores Fernandez" w:date="2022-08-08T15:06:00Z"/>
                <w:lang w:eastAsia="en-GB"/>
              </w:rPr>
            </w:pPr>
            <w:ins w:id="1384" w:author="Flores Fernandez" w:date="2022-08-08T15:17:00Z">
              <w:r w:rsidRPr="00B52138">
                <w:t>2</w:t>
              </w:r>
            </w:ins>
          </w:p>
        </w:tc>
        <w:tc>
          <w:tcPr>
            <w:tcW w:w="851" w:type="dxa"/>
            <w:tcBorders>
              <w:top w:val="single" w:sz="4" w:space="0" w:color="auto"/>
              <w:left w:val="single" w:sz="4" w:space="0" w:color="auto"/>
              <w:bottom w:val="single" w:sz="4" w:space="0" w:color="auto"/>
              <w:right w:val="single" w:sz="4" w:space="0" w:color="auto"/>
            </w:tcBorders>
            <w:hideMark/>
          </w:tcPr>
          <w:p w14:paraId="132D0616" w14:textId="18575E61" w:rsidR="000E7AC0" w:rsidRDefault="000E7AC0" w:rsidP="000E7AC0">
            <w:pPr>
              <w:pStyle w:val="TAC"/>
              <w:rPr>
                <w:ins w:id="1385" w:author="Flores Fernandez" w:date="2022-08-08T15:06:00Z"/>
                <w:lang w:eastAsia="en-GB"/>
              </w:rPr>
            </w:pPr>
            <w:ins w:id="1386" w:author="Flores Fernandez" w:date="2022-08-08T15:17:00Z">
              <w:r w:rsidRPr="00B52138">
                <w:t>28</w:t>
              </w:r>
            </w:ins>
          </w:p>
        </w:tc>
        <w:tc>
          <w:tcPr>
            <w:tcW w:w="708" w:type="dxa"/>
            <w:tcBorders>
              <w:top w:val="single" w:sz="4" w:space="0" w:color="auto"/>
              <w:left w:val="single" w:sz="4" w:space="0" w:color="auto"/>
              <w:bottom w:val="single" w:sz="4" w:space="0" w:color="auto"/>
              <w:right w:val="single" w:sz="4" w:space="0" w:color="auto"/>
            </w:tcBorders>
            <w:hideMark/>
          </w:tcPr>
          <w:p w14:paraId="414F3AA8" w14:textId="3D7B1D96" w:rsidR="000E7AC0" w:rsidRDefault="000E7AC0" w:rsidP="000E7AC0">
            <w:pPr>
              <w:pStyle w:val="TAC"/>
              <w:rPr>
                <w:ins w:id="1387" w:author="Flores Fernandez" w:date="2022-08-08T15:06:00Z"/>
                <w:lang w:eastAsia="en-GB"/>
              </w:rPr>
            </w:pPr>
            <w:ins w:id="1388" w:author="Flores Fernandez" w:date="2022-08-08T15:17:00Z">
              <w:r w:rsidRPr="00B52138">
                <w:t>6 (-21)</w:t>
              </w:r>
            </w:ins>
          </w:p>
        </w:tc>
        <w:tc>
          <w:tcPr>
            <w:tcW w:w="738" w:type="dxa"/>
            <w:tcBorders>
              <w:top w:val="single" w:sz="4" w:space="0" w:color="auto"/>
              <w:left w:val="single" w:sz="4" w:space="0" w:color="auto"/>
              <w:bottom w:val="single" w:sz="4" w:space="0" w:color="auto"/>
              <w:right w:val="single" w:sz="4" w:space="0" w:color="auto"/>
            </w:tcBorders>
            <w:hideMark/>
          </w:tcPr>
          <w:p w14:paraId="178A0F82" w14:textId="7F99F8A8" w:rsidR="000E7AC0" w:rsidRDefault="000E7AC0" w:rsidP="000E7AC0">
            <w:pPr>
              <w:pStyle w:val="TAC"/>
              <w:rPr>
                <w:ins w:id="1389" w:author="Flores Fernandez" w:date="2022-08-08T15:06:00Z"/>
                <w:lang w:eastAsia="en-GB"/>
              </w:rPr>
            </w:pPr>
            <w:ins w:id="1390" w:author="Flores Fernandez" w:date="2022-08-08T15:17:00Z">
              <w:r w:rsidRPr="00B52138">
                <w:t>14</w:t>
              </w:r>
            </w:ins>
          </w:p>
        </w:tc>
      </w:tr>
      <w:tr w:rsidR="000E7AC0" w14:paraId="19B61DE3" w14:textId="77777777" w:rsidTr="00BF31A4">
        <w:trPr>
          <w:ins w:id="1391" w:author="Flores Fernandez" w:date="2022-08-08T15:06:00Z"/>
        </w:trPr>
        <w:tc>
          <w:tcPr>
            <w:tcW w:w="1163" w:type="dxa"/>
            <w:tcBorders>
              <w:top w:val="nil"/>
              <w:left w:val="single" w:sz="4" w:space="0" w:color="auto"/>
              <w:bottom w:val="nil"/>
              <w:right w:val="single" w:sz="4" w:space="0" w:color="auto"/>
            </w:tcBorders>
          </w:tcPr>
          <w:p w14:paraId="569E02A1" w14:textId="77777777" w:rsidR="000E7AC0" w:rsidRDefault="000E7AC0" w:rsidP="000E7AC0">
            <w:pPr>
              <w:pStyle w:val="TAC"/>
              <w:rPr>
                <w:ins w:id="1392" w:author="Flores Fernandez" w:date="2022-08-08T15:06:00Z"/>
                <w:lang w:eastAsia="en-GB"/>
              </w:rPr>
            </w:pPr>
          </w:p>
        </w:tc>
        <w:tc>
          <w:tcPr>
            <w:tcW w:w="708" w:type="dxa"/>
            <w:tcBorders>
              <w:top w:val="nil"/>
              <w:left w:val="single" w:sz="4" w:space="0" w:color="auto"/>
              <w:bottom w:val="nil"/>
              <w:right w:val="single" w:sz="4" w:space="0" w:color="auto"/>
            </w:tcBorders>
          </w:tcPr>
          <w:p w14:paraId="06D7C69D" w14:textId="77777777" w:rsidR="000E7AC0" w:rsidRDefault="000E7AC0" w:rsidP="000E7AC0">
            <w:pPr>
              <w:pStyle w:val="TAC"/>
              <w:rPr>
                <w:ins w:id="1393" w:author="Flores Fernandez" w:date="2022-08-08T15:06:00Z"/>
                <w:lang w:eastAsia="en-GB"/>
              </w:rPr>
            </w:pPr>
          </w:p>
        </w:tc>
        <w:tc>
          <w:tcPr>
            <w:tcW w:w="712" w:type="dxa"/>
            <w:tcBorders>
              <w:top w:val="nil"/>
              <w:left w:val="single" w:sz="4" w:space="0" w:color="auto"/>
              <w:bottom w:val="nil"/>
              <w:right w:val="single" w:sz="4" w:space="0" w:color="auto"/>
            </w:tcBorders>
          </w:tcPr>
          <w:p w14:paraId="1EEB2CA2" w14:textId="77777777" w:rsidR="000E7AC0" w:rsidRDefault="000E7AC0" w:rsidP="000E7AC0">
            <w:pPr>
              <w:pStyle w:val="TAC"/>
              <w:rPr>
                <w:ins w:id="1394" w:author="Flores Fernandez" w:date="2022-08-08T15:06:00Z"/>
                <w:lang w:eastAsia="en-GB"/>
              </w:rPr>
            </w:pPr>
          </w:p>
        </w:tc>
        <w:tc>
          <w:tcPr>
            <w:tcW w:w="708" w:type="dxa"/>
            <w:tcBorders>
              <w:top w:val="nil"/>
              <w:left w:val="single" w:sz="4" w:space="0" w:color="auto"/>
              <w:bottom w:val="nil"/>
              <w:right w:val="single" w:sz="4" w:space="0" w:color="auto"/>
            </w:tcBorders>
          </w:tcPr>
          <w:p w14:paraId="3F1C1426" w14:textId="77777777" w:rsidR="000E7AC0" w:rsidRDefault="000E7AC0" w:rsidP="000E7AC0">
            <w:pPr>
              <w:pStyle w:val="TAC"/>
              <w:rPr>
                <w:ins w:id="1395" w:author="Flores Fernandez" w:date="2022-08-08T15:06:00Z"/>
                <w:lang w:eastAsia="en-GB"/>
              </w:rPr>
            </w:pPr>
          </w:p>
        </w:tc>
        <w:tc>
          <w:tcPr>
            <w:tcW w:w="850" w:type="dxa"/>
            <w:tcBorders>
              <w:top w:val="nil"/>
              <w:left w:val="single" w:sz="4" w:space="0" w:color="auto"/>
              <w:bottom w:val="nil"/>
              <w:right w:val="single" w:sz="4" w:space="0" w:color="auto"/>
            </w:tcBorders>
          </w:tcPr>
          <w:p w14:paraId="333DD2B8" w14:textId="77777777" w:rsidR="000E7AC0" w:rsidRDefault="000E7AC0" w:rsidP="000E7AC0">
            <w:pPr>
              <w:pStyle w:val="TAC"/>
              <w:rPr>
                <w:ins w:id="1396" w:author="Flores Fernandez" w:date="2022-08-08T15:06:00Z"/>
                <w:lang w:eastAsia="en-GB"/>
              </w:rPr>
            </w:pPr>
          </w:p>
        </w:tc>
        <w:tc>
          <w:tcPr>
            <w:tcW w:w="991" w:type="dxa"/>
            <w:tcBorders>
              <w:top w:val="nil"/>
              <w:left w:val="single" w:sz="4" w:space="0" w:color="auto"/>
              <w:bottom w:val="nil"/>
              <w:right w:val="single" w:sz="4" w:space="0" w:color="auto"/>
            </w:tcBorders>
            <w:hideMark/>
          </w:tcPr>
          <w:p w14:paraId="65C9994F" w14:textId="77777777" w:rsidR="000E7AC0" w:rsidRDefault="000E7AC0" w:rsidP="000E7AC0">
            <w:pPr>
              <w:pStyle w:val="TAC"/>
              <w:rPr>
                <w:ins w:id="1397" w:author="Flores Fernandez" w:date="2022-08-08T15:06:00Z"/>
                <w:lang w:eastAsia="en-GB"/>
              </w:rPr>
            </w:pPr>
            <w:ins w:id="1398"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020B5BF2" w14:textId="77777777" w:rsidR="000E7AC0" w:rsidRDefault="000E7AC0" w:rsidP="000E7AC0">
            <w:pPr>
              <w:pStyle w:val="TAC"/>
              <w:rPr>
                <w:ins w:id="1399" w:author="Flores Fernandez" w:date="2022-08-08T15:06:00Z"/>
                <w:lang w:eastAsia="en-GB"/>
              </w:rPr>
            </w:pPr>
            <w:ins w:id="1400"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08D30A24" w14:textId="24D3D826" w:rsidR="000E7AC0" w:rsidRDefault="000E7AC0" w:rsidP="000E7AC0">
            <w:pPr>
              <w:pStyle w:val="TAC"/>
              <w:rPr>
                <w:ins w:id="1401" w:author="Flores Fernandez" w:date="2022-08-08T15:06:00Z"/>
                <w:lang w:eastAsia="en-GB"/>
              </w:rPr>
            </w:pPr>
            <w:ins w:id="1402" w:author="Flores Fernandez" w:date="2022-08-08T15:17:00Z">
              <w:r w:rsidRPr="00BB7F8D">
                <w:t>25999.32</w:t>
              </w:r>
            </w:ins>
          </w:p>
        </w:tc>
        <w:tc>
          <w:tcPr>
            <w:tcW w:w="992" w:type="dxa"/>
            <w:tcBorders>
              <w:top w:val="single" w:sz="4" w:space="0" w:color="auto"/>
              <w:left w:val="single" w:sz="4" w:space="0" w:color="auto"/>
              <w:bottom w:val="single" w:sz="4" w:space="0" w:color="auto"/>
              <w:right w:val="single" w:sz="4" w:space="0" w:color="auto"/>
            </w:tcBorders>
            <w:hideMark/>
          </w:tcPr>
          <w:p w14:paraId="2338B58A" w14:textId="292E4FAD" w:rsidR="000E7AC0" w:rsidRDefault="000E7AC0" w:rsidP="000E7AC0">
            <w:pPr>
              <w:pStyle w:val="TAC"/>
              <w:rPr>
                <w:ins w:id="1403" w:author="Flores Fernandez" w:date="2022-08-08T15:06:00Z"/>
                <w:lang w:eastAsia="en-GB"/>
              </w:rPr>
            </w:pPr>
            <w:ins w:id="1404" w:author="Flores Fernandez" w:date="2022-08-08T15:17:00Z">
              <w:r w:rsidRPr="00BB7F8D">
                <w:t>2045821</w:t>
              </w:r>
            </w:ins>
          </w:p>
        </w:tc>
        <w:tc>
          <w:tcPr>
            <w:tcW w:w="992" w:type="dxa"/>
            <w:tcBorders>
              <w:top w:val="single" w:sz="4" w:space="0" w:color="auto"/>
              <w:left w:val="single" w:sz="4" w:space="0" w:color="auto"/>
              <w:bottom w:val="single" w:sz="4" w:space="0" w:color="auto"/>
              <w:right w:val="single" w:sz="4" w:space="0" w:color="auto"/>
            </w:tcBorders>
            <w:hideMark/>
          </w:tcPr>
          <w:p w14:paraId="51992AEA" w14:textId="2F647137" w:rsidR="000E7AC0" w:rsidRDefault="000E7AC0" w:rsidP="000E7AC0">
            <w:pPr>
              <w:pStyle w:val="TAC"/>
              <w:rPr>
                <w:ins w:id="1405" w:author="Flores Fernandez" w:date="2022-08-08T15:06:00Z"/>
                <w:lang w:eastAsia="en-GB"/>
              </w:rPr>
            </w:pPr>
            <w:ins w:id="1406" w:author="Flores Fernandez" w:date="2022-08-08T15:17:00Z">
              <w:r w:rsidRPr="00BB7F8D">
                <w:t>25804.92</w:t>
              </w:r>
            </w:ins>
          </w:p>
        </w:tc>
        <w:tc>
          <w:tcPr>
            <w:tcW w:w="992" w:type="dxa"/>
            <w:tcBorders>
              <w:top w:val="single" w:sz="4" w:space="0" w:color="auto"/>
              <w:left w:val="single" w:sz="4" w:space="0" w:color="auto"/>
              <w:bottom w:val="single" w:sz="4" w:space="0" w:color="auto"/>
              <w:right w:val="single" w:sz="4" w:space="0" w:color="auto"/>
            </w:tcBorders>
            <w:hideMark/>
          </w:tcPr>
          <w:p w14:paraId="7C104203" w14:textId="3E5E6B69" w:rsidR="000E7AC0" w:rsidRDefault="000E7AC0" w:rsidP="000E7AC0">
            <w:pPr>
              <w:pStyle w:val="TAC"/>
              <w:rPr>
                <w:ins w:id="1407" w:author="Flores Fernandez" w:date="2022-08-08T15:06:00Z"/>
                <w:lang w:eastAsia="en-GB"/>
              </w:rPr>
            </w:pPr>
            <w:ins w:id="1408" w:author="Flores Fernandez" w:date="2022-08-08T15:17:00Z">
              <w:r w:rsidRPr="00BB7F8D">
                <w:t>2042581</w:t>
              </w:r>
            </w:ins>
          </w:p>
        </w:tc>
        <w:tc>
          <w:tcPr>
            <w:tcW w:w="815" w:type="dxa"/>
            <w:tcBorders>
              <w:top w:val="single" w:sz="4" w:space="0" w:color="auto"/>
              <w:left w:val="single" w:sz="4" w:space="0" w:color="auto"/>
              <w:bottom w:val="single" w:sz="4" w:space="0" w:color="auto"/>
              <w:right w:val="single" w:sz="4" w:space="0" w:color="auto"/>
            </w:tcBorders>
            <w:hideMark/>
          </w:tcPr>
          <w:p w14:paraId="16C15DEF" w14:textId="35BF6E9D" w:rsidR="000E7AC0" w:rsidRDefault="000E7AC0" w:rsidP="000E7AC0">
            <w:pPr>
              <w:pStyle w:val="TAC"/>
              <w:rPr>
                <w:ins w:id="1409" w:author="Flores Fernandez" w:date="2022-08-08T15:06:00Z"/>
                <w:lang w:eastAsia="en-GB"/>
              </w:rPr>
            </w:pPr>
            <w:ins w:id="1410" w:author="Flores Fernandez" w:date="2022-08-08T15:17:00Z">
              <w:r w:rsidRPr="00BB7F8D">
                <w:t>102</w:t>
              </w:r>
            </w:ins>
          </w:p>
        </w:tc>
        <w:tc>
          <w:tcPr>
            <w:tcW w:w="653" w:type="dxa"/>
            <w:gridSpan w:val="2"/>
            <w:tcBorders>
              <w:top w:val="nil"/>
              <w:left w:val="single" w:sz="4" w:space="0" w:color="auto"/>
              <w:bottom w:val="nil"/>
              <w:right w:val="single" w:sz="4" w:space="0" w:color="auto"/>
            </w:tcBorders>
          </w:tcPr>
          <w:p w14:paraId="133D6295" w14:textId="77777777" w:rsidR="000E7AC0" w:rsidRDefault="000E7AC0" w:rsidP="000E7AC0">
            <w:pPr>
              <w:pStyle w:val="TAC"/>
              <w:rPr>
                <w:ins w:id="1411"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34FBAFEB" w14:textId="03ACC26E" w:rsidR="000E7AC0" w:rsidRDefault="000E7AC0" w:rsidP="000E7AC0">
            <w:pPr>
              <w:pStyle w:val="TAC"/>
              <w:rPr>
                <w:ins w:id="1412" w:author="Flores Fernandez" w:date="2022-08-08T15:06:00Z"/>
                <w:lang w:eastAsia="en-GB"/>
              </w:rPr>
            </w:pPr>
            <w:ins w:id="1413" w:author="Flores Fernandez" w:date="2022-08-08T15:17:00Z">
              <w:r w:rsidRPr="00B52138">
                <w:t>22356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6989048" w14:textId="775ECA89" w:rsidR="000E7AC0" w:rsidRDefault="000E7AC0" w:rsidP="000E7AC0">
            <w:pPr>
              <w:pStyle w:val="TAC"/>
              <w:rPr>
                <w:ins w:id="1414" w:author="Flores Fernandez" w:date="2022-08-08T15:06:00Z"/>
                <w:lang w:eastAsia="en-GB"/>
              </w:rPr>
            </w:pPr>
            <w:ins w:id="1415" w:author="Flores Fernandez" w:date="2022-08-08T15:17:00Z">
              <w:r w:rsidRPr="00B52138">
                <w:t>2045467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5E3DFB1" w14:textId="59357B95" w:rsidR="000E7AC0" w:rsidRDefault="000E7AC0" w:rsidP="000E7AC0">
            <w:pPr>
              <w:pStyle w:val="TAC"/>
              <w:rPr>
                <w:ins w:id="1416" w:author="Flores Fernandez" w:date="2022-08-08T15:06:00Z"/>
                <w:lang w:eastAsia="en-GB"/>
              </w:rPr>
            </w:pPr>
            <w:ins w:id="1417" w:author="Flores Fernandez" w:date="2022-08-08T15:17:00Z">
              <w:r w:rsidRPr="00B52138">
                <w:t>3</w:t>
              </w:r>
            </w:ins>
          </w:p>
        </w:tc>
        <w:tc>
          <w:tcPr>
            <w:tcW w:w="851" w:type="dxa"/>
            <w:tcBorders>
              <w:top w:val="single" w:sz="4" w:space="0" w:color="auto"/>
              <w:left w:val="single" w:sz="4" w:space="0" w:color="auto"/>
              <w:bottom w:val="single" w:sz="4" w:space="0" w:color="auto"/>
              <w:right w:val="single" w:sz="4" w:space="0" w:color="auto"/>
            </w:tcBorders>
            <w:hideMark/>
          </w:tcPr>
          <w:p w14:paraId="6209525B" w14:textId="7CB2F968" w:rsidR="000E7AC0" w:rsidRDefault="000E7AC0" w:rsidP="000E7AC0">
            <w:pPr>
              <w:pStyle w:val="TAC"/>
              <w:rPr>
                <w:ins w:id="1418" w:author="Flores Fernandez" w:date="2022-08-08T15:06:00Z"/>
                <w:lang w:eastAsia="en-GB"/>
              </w:rPr>
            </w:pPr>
            <w:ins w:id="1419" w:author="Flores Fernandez" w:date="2022-08-08T15:17:00Z">
              <w:r w:rsidRPr="00B52138">
                <w:t>29</w:t>
              </w:r>
            </w:ins>
          </w:p>
        </w:tc>
        <w:tc>
          <w:tcPr>
            <w:tcW w:w="708" w:type="dxa"/>
            <w:tcBorders>
              <w:top w:val="single" w:sz="4" w:space="0" w:color="auto"/>
              <w:left w:val="single" w:sz="4" w:space="0" w:color="auto"/>
              <w:bottom w:val="single" w:sz="4" w:space="0" w:color="auto"/>
              <w:right w:val="single" w:sz="4" w:space="0" w:color="auto"/>
            </w:tcBorders>
            <w:hideMark/>
          </w:tcPr>
          <w:p w14:paraId="1AA94AB9" w14:textId="046EF2E7" w:rsidR="000E7AC0" w:rsidRDefault="000E7AC0" w:rsidP="000E7AC0">
            <w:pPr>
              <w:pStyle w:val="TAC"/>
              <w:rPr>
                <w:ins w:id="1420" w:author="Flores Fernandez" w:date="2022-08-08T15:06:00Z"/>
                <w:lang w:eastAsia="en-GB"/>
              </w:rPr>
            </w:pPr>
            <w:ins w:id="1421" w:author="Flores Fernandez" w:date="2022-08-08T15:17:00Z">
              <w:r w:rsidRPr="00B52138">
                <w:t>6 (-21)</w:t>
              </w:r>
            </w:ins>
          </w:p>
        </w:tc>
        <w:tc>
          <w:tcPr>
            <w:tcW w:w="738" w:type="dxa"/>
            <w:tcBorders>
              <w:top w:val="single" w:sz="4" w:space="0" w:color="auto"/>
              <w:left w:val="single" w:sz="4" w:space="0" w:color="auto"/>
              <w:bottom w:val="single" w:sz="4" w:space="0" w:color="auto"/>
              <w:right w:val="single" w:sz="4" w:space="0" w:color="auto"/>
            </w:tcBorders>
            <w:hideMark/>
          </w:tcPr>
          <w:p w14:paraId="6BA450A1" w14:textId="7055432D" w:rsidR="000E7AC0" w:rsidRDefault="000E7AC0" w:rsidP="000E7AC0">
            <w:pPr>
              <w:pStyle w:val="TAC"/>
              <w:rPr>
                <w:ins w:id="1422" w:author="Flores Fernandez" w:date="2022-08-08T15:06:00Z"/>
                <w:lang w:eastAsia="en-GB"/>
              </w:rPr>
            </w:pPr>
            <w:ins w:id="1423" w:author="Flores Fernandez" w:date="2022-08-08T15:17:00Z">
              <w:r w:rsidRPr="00B52138">
                <w:t>220</w:t>
              </w:r>
            </w:ins>
          </w:p>
        </w:tc>
      </w:tr>
      <w:tr w:rsidR="000E7AC0" w14:paraId="1CC6A081" w14:textId="77777777" w:rsidTr="00BF31A4">
        <w:trPr>
          <w:ins w:id="1424" w:author="Flores Fernandez" w:date="2022-08-08T15:06:00Z"/>
        </w:trPr>
        <w:tc>
          <w:tcPr>
            <w:tcW w:w="1163" w:type="dxa"/>
            <w:tcBorders>
              <w:top w:val="nil"/>
              <w:left w:val="single" w:sz="4" w:space="0" w:color="auto"/>
              <w:bottom w:val="single" w:sz="4" w:space="0" w:color="auto"/>
              <w:right w:val="single" w:sz="4" w:space="0" w:color="auto"/>
            </w:tcBorders>
          </w:tcPr>
          <w:p w14:paraId="7AA5486E" w14:textId="77777777" w:rsidR="000E7AC0" w:rsidRDefault="000E7AC0" w:rsidP="000E7AC0">
            <w:pPr>
              <w:pStyle w:val="TAC"/>
              <w:rPr>
                <w:ins w:id="1425"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31D8A24B" w14:textId="77777777" w:rsidR="000E7AC0" w:rsidRDefault="000E7AC0" w:rsidP="000E7AC0">
            <w:pPr>
              <w:pStyle w:val="TAC"/>
              <w:rPr>
                <w:ins w:id="1426"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5ED6D450" w14:textId="77777777" w:rsidR="000E7AC0" w:rsidRDefault="000E7AC0" w:rsidP="000E7AC0">
            <w:pPr>
              <w:pStyle w:val="TAC"/>
              <w:rPr>
                <w:ins w:id="1427"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729BDC53" w14:textId="77777777" w:rsidR="000E7AC0" w:rsidRDefault="000E7AC0" w:rsidP="000E7AC0">
            <w:pPr>
              <w:pStyle w:val="TAC"/>
              <w:rPr>
                <w:ins w:id="1428"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60603F22" w14:textId="77777777" w:rsidR="000E7AC0" w:rsidRDefault="000E7AC0" w:rsidP="000E7AC0">
            <w:pPr>
              <w:pStyle w:val="TAC"/>
              <w:rPr>
                <w:ins w:id="1429"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6762D33E" w14:textId="77777777" w:rsidR="000E7AC0" w:rsidRDefault="000E7AC0" w:rsidP="000E7AC0">
            <w:pPr>
              <w:pStyle w:val="TAC"/>
              <w:rPr>
                <w:ins w:id="1430" w:author="Flores Fernandez" w:date="2022-08-08T15:06:00Z"/>
                <w:lang w:eastAsia="en-GB"/>
              </w:rPr>
            </w:pPr>
            <w:ins w:id="1431"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554ECDD6" w14:textId="77777777" w:rsidR="000E7AC0" w:rsidRDefault="000E7AC0" w:rsidP="000E7AC0">
            <w:pPr>
              <w:pStyle w:val="TAC"/>
              <w:rPr>
                <w:ins w:id="1432" w:author="Flores Fernandez" w:date="2022-08-08T15:06:00Z"/>
                <w:lang w:eastAsia="en-GB"/>
              </w:rPr>
            </w:pPr>
            <w:ins w:id="1433"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4B3B5C30" w14:textId="78311525" w:rsidR="000E7AC0" w:rsidRDefault="000E7AC0" w:rsidP="000E7AC0">
            <w:pPr>
              <w:pStyle w:val="TAC"/>
              <w:rPr>
                <w:ins w:id="1434" w:author="Flores Fernandez" w:date="2022-08-08T15:06:00Z"/>
                <w:lang w:eastAsia="en-GB"/>
              </w:rPr>
            </w:pPr>
            <w:ins w:id="1435" w:author="Flores Fernandez" w:date="2022-08-08T15:17:00Z">
              <w:r w:rsidRPr="00BB7F8D">
                <w:t>27450</w:t>
              </w:r>
            </w:ins>
          </w:p>
        </w:tc>
        <w:tc>
          <w:tcPr>
            <w:tcW w:w="992" w:type="dxa"/>
            <w:tcBorders>
              <w:top w:val="single" w:sz="4" w:space="0" w:color="auto"/>
              <w:left w:val="single" w:sz="4" w:space="0" w:color="auto"/>
              <w:bottom w:val="single" w:sz="4" w:space="0" w:color="auto"/>
              <w:right w:val="single" w:sz="4" w:space="0" w:color="auto"/>
            </w:tcBorders>
            <w:hideMark/>
          </w:tcPr>
          <w:p w14:paraId="3F4C8849" w14:textId="7829C0B4" w:rsidR="000E7AC0" w:rsidRDefault="000E7AC0" w:rsidP="000E7AC0">
            <w:pPr>
              <w:pStyle w:val="TAC"/>
              <w:rPr>
                <w:ins w:id="1436" w:author="Flores Fernandez" w:date="2022-08-08T15:06:00Z"/>
                <w:lang w:eastAsia="en-GB"/>
              </w:rPr>
            </w:pPr>
            <w:ins w:id="1437" w:author="Flores Fernandez" w:date="2022-08-08T15:17:00Z">
              <w:r w:rsidRPr="00BB7F8D">
                <w:t>2069999</w:t>
              </w:r>
            </w:ins>
          </w:p>
        </w:tc>
        <w:tc>
          <w:tcPr>
            <w:tcW w:w="992" w:type="dxa"/>
            <w:tcBorders>
              <w:top w:val="single" w:sz="4" w:space="0" w:color="auto"/>
              <w:left w:val="single" w:sz="4" w:space="0" w:color="auto"/>
              <w:bottom w:val="single" w:sz="4" w:space="0" w:color="auto"/>
              <w:right w:val="single" w:sz="4" w:space="0" w:color="auto"/>
            </w:tcBorders>
            <w:hideMark/>
          </w:tcPr>
          <w:p w14:paraId="7615331B" w14:textId="4F8657AA" w:rsidR="000E7AC0" w:rsidRDefault="000E7AC0" w:rsidP="000E7AC0">
            <w:pPr>
              <w:pStyle w:val="TAC"/>
              <w:rPr>
                <w:ins w:id="1438" w:author="Flores Fernandez" w:date="2022-08-08T15:06:00Z"/>
                <w:lang w:eastAsia="en-GB"/>
              </w:rPr>
            </w:pPr>
            <w:ins w:id="1439" w:author="Flores Fernandez" w:date="2022-08-08T15:17:00Z">
              <w:r w:rsidRPr="00BB7F8D">
                <w:t>26676.72</w:t>
              </w:r>
            </w:ins>
          </w:p>
        </w:tc>
        <w:tc>
          <w:tcPr>
            <w:tcW w:w="992" w:type="dxa"/>
            <w:tcBorders>
              <w:top w:val="single" w:sz="4" w:space="0" w:color="auto"/>
              <w:left w:val="single" w:sz="4" w:space="0" w:color="auto"/>
              <w:bottom w:val="single" w:sz="4" w:space="0" w:color="auto"/>
              <w:right w:val="single" w:sz="4" w:space="0" w:color="auto"/>
            </w:tcBorders>
            <w:hideMark/>
          </w:tcPr>
          <w:p w14:paraId="265683CD" w14:textId="2E4B49F3" w:rsidR="000E7AC0" w:rsidRDefault="000E7AC0" w:rsidP="000E7AC0">
            <w:pPr>
              <w:pStyle w:val="TAC"/>
              <w:rPr>
                <w:ins w:id="1440" w:author="Flores Fernandez" w:date="2022-08-08T15:06:00Z"/>
                <w:lang w:eastAsia="en-GB"/>
              </w:rPr>
            </w:pPr>
            <w:ins w:id="1441" w:author="Flores Fernandez" w:date="2022-08-08T15:17:00Z">
              <w:r w:rsidRPr="00BB7F8D">
                <w:t>2057111</w:t>
              </w:r>
            </w:ins>
          </w:p>
        </w:tc>
        <w:tc>
          <w:tcPr>
            <w:tcW w:w="815" w:type="dxa"/>
            <w:tcBorders>
              <w:top w:val="single" w:sz="4" w:space="0" w:color="auto"/>
              <w:left w:val="single" w:sz="4" w:space="0" w:color="auto"/>
              <w:bottom w:val="single" w:sz="4" w:space="0" w:color="auto"/>
              <w:right w:val="single" w:sz="4" w:space="0" w:color="auto"/>
            </w:tcBorders>
            <w:hideMark/>
          </w:tcPr>
          <w:p w14:paraId="600B2603" w14:textId="2C590BE3" w:rsidR="000E7AC0" w:rsidRDefault="000E7AC0" w:rsidP="000E7AC0">
            <w:pPr>
              <w:pStyle w:val="TAC"/>
              <w:rPr>
                <w:ins w:id="1442" w:author="Flores Fernandez" w:date="2022-08-08T15:06:00Z"/>
                <w:lang w:eastAsia="en-GB"/>
              </w:rPr>
            </w:pPr>
            <w:ins w:id="1443" w:author="Flores Fernandez" w:date="2022-08-08T15:17:00Z">
              <w:r w:rsidRPr="00BB7F8D">
                <w:t>504</w:t>
              </w:r>
            </w:ins>
          </w:p>
        </w:tc>
        <w:tc>
          <w:tcPr>
            <w:tcW w:w="653" w:type="dxa"/>
            <w:gridSpan w:val="2"/>
            <w:tcBorders>
              <w:top w:val="nil"/>
              <w:left w:val="single" w:sz="4" w:space="0" w:color="auto"/>
              <w:bottom w:val="single" w:sz="4" w:space="0" w:color="auto"/>
              <w:right w:val="single" w:sz="4" w:space="0" w:color="auto"/>
            </w:tcBorders>
          </w:tcPr>
          <w:p w14:paraId="26BE396D" w14:textId="77777777" w:rsidR="000E7AC0" w:rsidRDefault="000E7AC0" w:rsidP="000E7AC0">
            <w:pPr>
              <w:pStyle w:val="TAC"/>
              <w:rPr>
                <w:ins w:id="1444"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6AADD97F" w14:textId="7E8C3AC4" w:rsidR="000E7AC0" w:rsidRDefault="000E7AC0" w:rsidP="000E7AC0">
            <w:pPr>
              <w:pStyle w:val="TAC"/>
              <w:rPr>
                <w:ins w:id="1445" w:author="Flores Fernandez" w:date="2022-08-08T15:06:00Z"/>
                <w:lang w:eastAsia="en-GB"/>
              </w:rPr>
            </w:pPr>
            <w:ins w:id="1446" w:author="Flores Fernandez" w:date="2022-08-08T15:17:00Z">
              <w:r w:rsidRPr="00B52138">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A7DC13E" w14:textId="690E3C90" w:rsidR="000E7AC0" w:rsidRDefault="000E7AC0" w:rsidP="000E7AC0">
            <w:pPr>
              <w:pStyle w:val="TAC"/>
              <w:rPr>
                <w:ins w:id="1447" w:author="Flores Fernandez" w:date="2022-08-08T15:06:00Z"/>
                <w:lang w:eastAsia="en-GB"/>
              </w:rPr>
            </w:pPr>
            <w:ins w:id="1448" w:author="Flores Fernandez" w:date="2022-08-08T15:17:00Z">
              <w:r w:rsidRPr="00B52138">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56B34C7" w14:textId="5883B7C2" w:rsidR="000E7AC0" w:rsidRDefault="000E7AC0" w:rsidP="000E7AC0">
            <w:pPr>
              <w:pStyle w:val="TAC"/>
              <w:rPr>
                <w:ins w:id="1449" w:author="Flores Fernandez" w:date="2022-08-08T15:06:00Z"/>
                <w:lang w:eastAsia="en-GB"/>
              </w:rPr>
            </w:pPr>
            <w:ins w:id="1450" w:author="Flores Fernandez" w:date="2022-08-08T15:17:00Z">
              <w:r w:rsidRPr="00B52138">
                <w:t>10</w:t>
              </w:r>
            </w:ins>
          </w:p>
        </w:tc>
        <w:tc>
          <w:tcPr>
            <w:tcW w:w="851" w:type="dxa"/>
            <w:tcBorders>
              <w:top w:val="single" w:sz="4" w:space="0" w:color="auto"/>
              <w:left w:val="single" w:sz="4" w:space="0" w:color="auto"/>
              <w:bottom w:val="single" w:sz="4" w:space="0" w:color="auto"/>
              <w:right w:val="single" w:sz="4" w:space="0" w:color="auto"/>
            </w:tcBorders>
            <w:hideMark/>
          </w:tcPr>
          <w:p w14:paraId="6CD4742E" w14:textId="78FB3EEE" w:rsidR="000E7AC0" w:rsidRDefault="000E7AC0" w:rsidP="000E7AC0">
            <w:pPr>
              <w:pStyle w:val="TAC"/>
              <w:rPr>
                <w:ins w:id="1451" w:author="Flores Fernandez" w:date="2022-08-08T15:06:00Z"/>
                <w:lang w:eastAsia="en-GB"/>
              </w:rPr>
            </w:pPr>
            <w:ins w:id="1452" w:author="Flores Fernandez" w:date="2022-08-08T15:17:00Z">
              <w:r w:rsidRPr="00B52138">
                <w:t>29</w:t>
              </w:r>
            </w:ins>
          </w:p>
        </w:tc>
        <w:tc>
          <w:tcPr>
            <w:tcW w:w="708" w:type="dxa"/>
            <w:tcBorders>
              <w:top w:val="single" w:sz="4" w:space="0" w:color="auto"/>
              <w:left w:val="single" w:sz="4" w:space="0" w:color="auto"/>
              <w:bottom w:val="single" w:sz="4" w:space="0" w:color="auto"/>
              <w:right w:val="single" w:sz="4" w:space="0" w:color="auto"/>
            </w:tcBorders>
            <w:hideMark/>
          </w:tcPr>
          <w:p w14:paraId="2D7A0A43" w14:textId="71395A27" w:rsidR="000E7AC0" w:rsidRDefault="000E7AC0" w:rsidP="000E7AC0">
            <w:pPr>
              <w:pStyle w:val="TAC"/>
              <w:rPr>
                <w:ins w:id="1453" w:author="Flores Fernandez" w:date="2022-08-08T15:06:00Z"/>
                <w:lang w:eastAsia="en-GB"/>
              </w:rPr>
            </w:pPr>
            <w:ins w:id="1454" w:author="Flores Fernandez" w:date="2022-08-08T15:17:00Z">
              <w:r w:rsidRPr="00B52138">
                <w:t>6 (-21)</w:t>
              </w:r>
            </w:ins>
          </w:p>
        </w:tc>
        <w:tc>
          <w:tcPr>
            <w:tcW w:w="738" w:type="dxa"/>
            <w:tcBorders>
              <w:top w:val="single" w:sz="4" w:space="0" w:color="auto"/>
              <w:left w:val="single" w:sz="4" w:space="0" w:color="auto"/>
              <w:bottom w:val="single" w:sz="4" w:space="0" w:color="auto"/>
              <w:right w:val="single" w:sz="4" w:space="0" w:color="auto"/>
            </w:tcBorders>
            <w:hideMark/>
          </w:tcPr>
          <w:p w14:paraId="3DE8886D" w14:textId="21774516" w:rsidR="000E7AC0" w:rsidRDefault="000E7AC0" w:rsidP="000E7AC0">
            <w:pPr>
              <w:pStyle w:val="TAC"/>
              <w:rPr>
                <w:ins w:id="1455" w:author="Flores Fernandez" w:date="2022-08-08T15:06:00Z"/>
                <w:lang w:eastAsia="en-GB"/>
              </w:rPr>
            </w:pPr>
            <w:ins w:id="1456" w:author="Flores Fernandez" w:date="2022-08-08T15:17:00Z">
              <w:r w:rsidRPr="00B52138">
                <w:t>1024</w:t>
              </w:r>
            </w:ins>
          </w:p>
        </w:tc>
      </w:tr>
      <w:tr w:rsidR="006C2377" w14:paraId="4EAA9089" w14:textId="77777777" w:rsidTr="00BF31A4">
        <w:trPr>
          <w:ins w:id="1457" w:author="Flores Fernandez" w:date="2022-08-08T15:06:00Z"/>
        </w:trPr>
        <w:tc>
          <w:tcPr>
            <w:tcW w:w="1163" w:type="dxa"/>
            <w:tcBorders>
              <w:top w:val="nil"/>
              <w:left w:val="single" w:sz="4" w:space="0" w:color="auto"/>
              <w:bottom w:val="nil"/>
              <w:right w:val="single" w:sz="4" w:space="0" w:color="auto"/>
            </w:tcBorders>
            <w:hideMark/>
          </w:tcPr>
          <w:p w14:paraId="0B0845B7" w14:textId="77777777" w:rsidR="006C2377" w:rsidRDefault="006C2377" w:rsidP="006C2377">
            <w:pPr>
              <w:pStyle w:val="TAC"/>
              <w:rPr>
                <w:ins w:id="1458" w:author="Flores Fernandez" w:date="2022-08-08T15:06:00Z"/>
                <w:lang w:eastAsia="en-GB"/>
              </w:rPr>
            </w:pPr>
            <w:ins w:id="1459" w:author="Flores Fernandez" w:date="2022-08-08T15:06:00Z">
              <w:r>
                <w:rPr>
                  <w:lang w:eastAsia="en-GB"/>
                </w:rPr>
                <w:t>100+100</w:t>
              </w:r>
            </w:ins>
          </w:p>
        </w:tc>
        <w:tc>
          <w:tcPr>
            <w:tcW w:w="708" w:type="dxa"/>
            <w:tcBorders>
              <w:top w:val="single" w:sz="4" w:space="0" w:color="auto"/>
              <w:left w:val="single" w:sz="4" w:space="0" w:color="auto"/>
              <w:bottom w:val="nil"/>
              <w:right w:val="single" w:sz="4" w:space="0" w:color="auto"/>
            </w:tcBorders>
            <w:hideMark/>
          </w:tcPr>
          <w:p w14:paraId="57673095" w14:textId="77777777" w:rsidR="006C2377" w:rsidRDefault="006C2377" w:rsidP="006C2377">
            <w:pPr>
              <w:pStyle w:val="TAC"/>
              <w:rPr>
                <w:ins w:id="1460" w:author="Flores Fernandez" w:date="2022-08-08T15:06:00Z"/>
                <w:lang w:eastAsia="en-GB"/>
              </w:rPr>
            </w:pPr>
            <w:ins w:id="1461" w:author="Flores Fernandez" w:date="2022-08-08T15:06:00Z">
              <w:r>
                <w:rPr>
                  <w:lang w:eastAsia="en-GB"/>
                </w:rPr>
                <w:t>CC1</w:t>
              </w:r>
            </w:ins>
          </w:p>
        </w:tc>
        <w:tc>
          <w:tcPr>
            <w:tcW w:w="712" w:type="dxa"/>
            <w:tcBorders>
              <w:top w:val="single" w:sz="4" w:space="0" w:color="auto"/>
              <w:left w:val="single" w:sz="4" w:space="0" w:color="auto"/>
              <w:bottom w:val="nil"/>
              <w:right w:val="single" w:sz="4" w:space="0" w:color="auto"/>
            </w:tcBorders>
            <w:hideMark/>
          </w:tcPr>
          <w:p w14:paraId="2CBF9953" w14:textId="77777777" w:rsidR="006C2377" w:rsidRDefault="006C2377" w:rsidP="006C2377">
            <w:pPr>
              <w:pStyle w:val="TAC"/>
              <w:rPr>
                <w:ins w:id="1462" w:author="Flores Fernandez" w:date="2022-08-08T15:06:00Z"/>
                <w:lang w:eastAsia="en-GB"/>
              </w:rPr>
            </w:pPr>
            <w:ins w:id="1463"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4D69CCC9" w14:textId="77777777" w:rsidR="006C2377" w:rsidRDefault="006C2377" w:rsidP="006C2377">
            <w:pPr>
              <w:pStyle w:val="TAC"/>
              <w:rPr>
                <w:ins w:id="1464" w:author="Flores Fernandez" w:date="2022-08-08T15:06:00Z"/>
                <w:lang w:eastAsia="en-GB"/>
              </w:rPr>
            </w:pPr>
            <w:ins w:id="1465" w:author="Flores Fernandez" w:date="2022-08-08T15:06:00Z">
              <w:r>
                <w:rPr>
                  <w:lang w:eastAsia="en-GB"/>
                </w:rPr>
                <w:t>120</w:t>
              </w:r>
            </w:ins>
          </w:p>
        </w:tc>
        <w:tc>
          <w:tcPr>
            <w:tcW w:w="850" w:type="dxa"/>
            <w:tcBorders>
              <w:top w:val="single" w:sz="4" w:space="0" w:color="auto"/>
              <w:left w:val="single" w:sz="4" w:space="0" w:color="auto"/>
              <w:bottom w:val="nil"/>
              <w:right w:val="single" w:sz="4" w:space="0" w:color="auto"/>
            </w:tcBorders>
            <w:hideMark/>
          </w:tcPr>
          <w:p w14:paraId="6EE2075E" w14:textId="77777777" w:rsidR="006C2377" w:rsidRDefault="006C2377" w:rsidP="006C2377">
            <w:pPr>
              <w:pStyle w:val="TAC"/>
              <w:rPr>
                <w:ins w:id="1466" w:author="Flores Fernandez" w:date="2022-08-08T15:06:00Z"/>
                <w:lang w:eastAsia="en-GB"/>
              </w:rPr>
            </w:pPr>
            <w:ins w:id="1467" w:author="Flores Fernandez" w:date="2022-08-08T15:06:00Z">
              <w:r>
                <w:rPr>
                  <w:lang w:eastAsia="en-GB"/>
                </w:rPr>
                <w:t>66</w:t>
              </w:r>
            </w:ins>
          </w:p>
        </w:tc>
        <w:tc>
          <w:tcPr>
            <w:tcW w:w="991" w:type="dxa"/>
            <w:tcBorders>
              <w:top w:val="single" w:sz="4" w:space="0" w:color="auto"/>
              <w:left w:val="single" w:sz="4" w:space="0" w:color="auto"/>
              <w:bottom w:val="nil"/>
              <w:right w:val="single" w:sz="4" w:space="0" w:color="auto"/>
            </w:tcBorders>
            <w:hideMark/>
          </w:tcPr>
          <w:p w14:paraId="7041A4DF" w14:textId="77777777" w:rsidR="006C2377" w:rsidRDefault="006C2377" w:rsidP="006C2377">
            <w:pPr>
              <w:pStyle w:val="TAC"/>
              <w:rPr>
                <w:ins w:id="1468" w:author="Flores Fernandez" w:date="2022-08-08T15:06:00Z"/>
                <w:lang w:eastAsia="en-GB"/>
              </w:rPr>
            </w:pPr>
            <w:ins w:id="1469"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15EE571" w14:textId="77777777" w:rsidR="006C2377" w:rsidRDefault="006C2377" w:rsidP="006C2377">
            <w:pPr>
              <w:pStyle w:val="TAC"/>
              <w:rPr>
                <w:ins w:id="1470" w:author="Flores Fernandez" w:date="2022-08-08T15:06:00Z"/>
                <w:lang w:eastAsia="en-GB"/>
              </w:rPr>
            </w:pPr>
            <w:ins w:id="1471"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5094DF37" w14:textId="0443097E" w:rsidR="006C2377" w:rsidRDefault="006C2377" w:rsidP="006C2377">
            <w:pPr>
              <w:pStyle w:val="TAC"/>
              <w:rPr>
                <w:ins w:id="1472" w:author="Flores Fernandez" w:date="2022-08-08T15:06:00Z"/>
                <w:lang w:eastAsia="en-GB"/>
              </w:rPr>
            </w:pPr>
            <w:ins w:id="1473" w:author="Flores Fernandez" w:date="2022-08-08T15:18:00Z">
              <w:r w:rsidRPr="004721D3">
                <w:t>24300</w:t>
              </w:r>
            </w:ins>
          </w:p>
        </w:tc>
        <w:tc>
          <w:tcPr>
            <w:tcW w:w="992" w:type="dxa"/>
            <w:tcBorders>
              <w:top w:val="single" w:sz="4" w:space="0" w:color="auto"/>
              <w:left w:val="single" w:sz="4" w:space="0" w:color="auto"/>
              <w:bottom w:val="single" w:sz="4" w:space="0" w:color="auto"/>
              <w:right w:val="single" w:sz="4" w:space="0" w:color="auto"/>
            </w:tcBorders>
            <w:hideMark/>
          </w:tcPr>
          <w:p w14:paraId="7A441F89" w14:textId="3478A977" w:rsidR="006C2377" w:rsidRDefault="006C2377" w:rsidP="006C2377">
            <w:pPr>
              <w:pStyle w:val="TAC"/>
              <w:rPr>
                <w:ins w:id="1474" w:author="Flores Fernandez" w:date="2022-08-08T15:06:00Z"/>
                <w:lang w:eastAsia="en-GB"/>
              </w:rPr>
            </w:pPr>
            <w:ins w:id="1475" w:author="Flores Fernandez" w:date="2022-08-08T15:18:00Z">
              <w:r w:rsidRPr="004721D3">
                <w:t>2017499</w:t>
              </w:r>
            </w:ins>
          </w:p>
        </w:tc>
        <w:tc>
          <w:tcPr>
            <w:tcW w:w="992" w:type="dxa"/>
            <w:tcBorders>
              <w:top w:val="single" w:sz="4" w:space="0" w:color="auto"/>
              <w:left w:val="single" w:sz="4" w:space="0" w:color="auto"/>
              <w:bottom w:val="single" w:sz="4" w:space="0" w:color="auto"/>
              <w:right w:val="single" w:sz="4" w:space="0" w:color="auto"/>
            </w:tcBorders>
            <w:hideMark/>
          </w:tcPr>
          <w:p w14:paraId="227AD3D1" w14:textId="5EBCCA39" w:rsidR="006C2377" w:rsidRDefault="006C2377" w:rsidP="006C2377">
            <w:pPr>
              <w:pStyle w:val="TAC"/>
              <w:rPr>
                <w:ins w:id="1476" w:author="Flores Fernandez" w:date="2022-08-08T15:06:00Z"/>
                <w:lang w:eastAsia="en-GB"/>
              </w:rPr>
            </w:pPr>
            <w:ins w:id="1477" w:author="Flores Fernandez" w:date="2022-08-08T15:18:00Z">
              <w:r w:rsidRPr="004721D3">
                <w:t>24252.48</w:t>
              </w:r>
            </w:ins>
          </w:p>
        </w:tc>
        <w:tc>
          <w:tcPr>
            <w:tcW w:w="992" w:type="dxa"/>
            <w:tcBorders>
              <w:top w:val="single" w:sz="4" w:space="0" w:color="auto"/>
              <w:left w:val="single" w:sz="4" w:space="0" w:color="auto"/>
              <w:bottom w:val="single" w:sz="4" w:space="0" w:color="auto"/>
              <w:right w:val="single" w:sz="4" w:space="0" w:color="auto"/>
            </w:tcBorders>
            <w:hideMark/>
          </w:tcPr>
          <w:p w14:paraId="5D1CB4F1" w14:textId="197D4AA0" w:rsidR="006C2377" w:rsidRDefault="006C2377" w:rsidP="006C2377">
            <w:pPr>
              <w:pStyle w:val="TAC"/>
              <w:rPr>
                <w:ins w:id="1478" w:author="Flores Fernandez" w:date="2022-08-08T15:06:00Z"/>
                <w:lang w:eastAsia="en-GB"/>
              </w:rPr>
            </w:pPr>
            <w:ins w:id="1479" w:author="Flores Fernandez" w:date="2022-08-08T15:18:00Z">
              <w:r w:rsidRPr="004721D3">
                <w:t>2016707</w:t>
              </w:r>
            </w:ins>
          </w:p>
        </w:tc>
        <w:tc>
          <w:tcPr>
            <w:tcW w:w="815" w:type="dxa"/>
            <w:tcBorders>
              <w:top w:val="single" w:sz="4" w:space="0" w:color="auto"/>
              <w:left w:val="single" w:sz="4" w:space="0" w:color="auto"/>
              <w:bottom w:val="single" w:sz="4" w:space="0" w:color="auto"/>
              <w:right w:val="single" w:sz="4" w:space="0" w:color="auto"/>
            </w:tcBorders>
            <w:hideMark/>
          </w:tcPr>
          <w:p w14:paraId="31566E59" w14:textId="269B0547" w:rsidR="006C2377" w:rsidRDefault="006C2377" w:rsidP="006C2377">
            <w:pPr>
              <w:pStyle w:val="TAC"/>
              <w:rPr>
                <w:ins w:id="1480" w:author="Flores Fernandez" w:date="2022-08-08T15:06:00Z"/>
                <w:lang w:eastAsia="en-GB"/>
              </w:rPr>
            </w:pPr>
            <w:ins w:id="1481" w:author="Flores Fernandez" w:date="2022-08-08T15:18:00Z">
              <w:r w:rsidRPr="004721D3">
                <w:t>0</w:t>
              </w:r>
            </w:ins>
          </w:p>
        </w:tc>
        <w:tc>
          <w:tcPr>
            <w:tcW w:w="653" w:type="dxa"/>
            <w:gridSpan w:val="2"/>
            <w:tcBorders>
              <w:top w:val="single" w:sz="4" w:space="0" w:color="auto"/>
              <w:left w:val="single" w:sz="4" w:space="0" w:color="auto"/>
              <w:bottom w:val="nil"/>
              <w:right w:val="single" w:sz="4" w:space="0" w:color="auto"/>
            </w:tcBorders>
            <w:hideMark/>
          </w:tcPr>
          <w:p w14:paraId="5BD41C47" w14:textId="77777777" w:rsidR="006C2377" w:rsidRDefault="006C2377" w:rsidP="006C2377">
            <w:pPr>
              <w:pStyle w:val="TAC"/>
              <w:rPr>
                <w:ins w:id="1482" w:author="Flores Fernandez" w:date="2022-08-08T15:06:00Z"/>
                <w:lang w:eastAsia="en-GB"/>
              </w:rPr>
            </w:pPr>
            <w:ins w:id="1483"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734DC8B9" w14:textId="542727C4" w:rsidR="006C2377" w:rsidRDefault="006C2377" w:rsidP="006C2377">
            <w:pPr>
              <w:pStyle w:val="TAC"/>
              <w:rPr>
                <w:ins w:id="1484" w:author="Flores Fernandez" w:date="2022-08-08T15:06:00Z"/>
                <w:lang w:eastAsia="en-GB"/>
              </w:rPr>
            </w:pPr>
            <w:ins w:id="1485" w:author="Flores Fernandez" w:date="2022-08-08T15:18:00Z">
              <w:r w:rsidRPr="00486684">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A1A67DB" w14:textId="506C96CA" w:rsidR="006C2377" w:rsidRDefault="006C2377" w:rsidP="006C2377">
            <w:pPr>
              <w:pStyle w:val="TAC"/>
              <w:rPr>
                <w:ins w:id="1486" w:author="Flores Fernandez" w:date="2022-08-08T15:06:00Z"/>
                <w:lang w:eastAsia="en-GB"/>
              </w:rPr>
            </w:pPr>
            <w:ins w:id="1487" w:author="Flores Fernandez" w:date="2022-08-08T15:18:00Z">
              <w:r w:rsidRPr="00486684">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20EFFC5" w14:textId="1BA6D661" w:rsidR="006C2377" w:rsidRDefault="006C2377" w:rsidP="006C2377">
            <w:pPr>
              <w:pStyle w:val="TAC"/>
              <w:rPr>
                <w:ins w:id="1488" w:author="Flores Fernandez" w:date="2022-08-08T15:06:00Z"/>
                <w:lang w:eastAsia="en-GB"/>
              </w:rPr>
            </w:pPr>
            <w:ins w:id="1489" w:author="Flores Fernandez" w:date="2022-08-08T15:18:00Z">
              <w:r w:rsidRPr="00486684">
                <w:t>4</w:t>
              </w:r>
            </w:ins>
          </w:p>
        </w:tc>
        <w:tc>
          <w:tcPr>
            <w:tcW w:w="851" w:type="dxa"/>
            <w:tcBorders>
              <w:top w:val="single" w:sz="4" w:space="0" w:color="auto"/>
              <w:left w:val="single" w:sz="4" w:space="0" w:color="auto"/>
              <w:bottom w:val="single" w:sz="4" w:space="0" w:color="auto"/>
              <w:right w:val="single" w:sz="4" w:space="0" w:color="auto"/>
            </w:tcBorders>
            <w:hideMark/>
          </w:tcPr>
          <w:p w14:paraId="0476FFC9" w14:textId="0DFEECFB" w:rsidR="006C2377" w:rsidRDefault="006C2377" w:rsidP="006C2377">
            <w:pPr>
              <w:pStyle w:val="TAC"/>
              <w:rPr>
                <w:ins w:id="1490" w:author="Flores Fernandez" w:date="2022-08-08T15:06:00Z"/>
                <w:lang w:eastAsia="en-GB"/>
              </w:rPr>
            </w:pPr>
            <w:ins w:id="1491" w:author="Flores Fernandez" w:date="2022-08-08T15:18:00Z">
              <w:r w:rsidRPr="00486684">
                <w:t>21</w:t>
              </w:r>
            </w:ins>
          </w:p>
        </w:tc>
        <w:tc>
          <w:tcPr>
            <w:tcW w:w="708" w:type="dxa"/>
            <w:tcBorders>
              <w:top w:val="single" w:sz="4" w:space="0" w:color="auto"/>
              <w:left w:val="single" w:sz="4" w:space="0" w:color="auto"/>
              <w:bottom w:val="single" w:sz="4" w:space="0" w:color="auto"/>
              <w:right w:val="single" w:sz="4" w:space="0" w:color="auto"/>
            </w:tcBorders>
            <w:hideMark/>
          </w:tcPr>
          <w:p w14:paraId="643F85FA" w14:textId="385D5054" w:rsidR="006C2377" w:rsidRDefault="006C2377" w:rsidP="006C2377">
            <w:pPr>
              <w:pStyle w:val="TAC"/>
              <w:rPr>
                <w:ins w:id="1492" w:author="Flores Fernandez" w:date="2022-08-08T15:06:00Z"/>
                <w:lang w:eastAsia="en-GB"/>
              </w:rPr>
            </w:pPr>
            <w:ins w:id="1493" w:author="Flores Fernandez" w:date="2022-08-08T15:18:00Z">
              <w:r w:rsidRPr="00486684">
                <w:t>6 (-21)</w:t>
              </w:r>
            </w:ins>
          </w:p>
        </w:tc>
        <w:tc>
          <w:tcPr>
            <w:tcW w:w="738" w:type="dxa"/>
            <w:tcBorders>
              <w:top w:val="single" w:sz="4" w:space="0" w:color="auto"/>
              <w:left w:val="single" w:sz="4" w:space="0" w:color="auto"/>
              <w:bottom w:val="single" w:sz="4" w:space="0" w:color="auto"/>
              <w:right w:val="single" w:sz="4" w:space="0" w:color="auto"/>
            </w:tcBorders>
            <w:hideMark/>
          </w:tcPr>
          <w:p w14:paraId="7403BE5B" w14:textId="0D5D8AFA" w:rsidR="006C2377" w:rsidRDefault="006C2377" w:rsidP="006C2377">
            <w:pPr>
              <w:pStyle w:val="TAC"/>
              <w:rPr>
                <w:ins w:id="1494" w:author="Flores Fernandez" w:date="2022-08-08T15:06:00Z"/>
                <w:lang w:eastAsia="en-GB"/>
              </w:rPr>
            </w:pPr>
            <w:ins w:id="1495" w:author="Flores Fernandez" w:date="2022-08-08T15:18:00Z">
              <w:r w:rsidRPr="00486684">
                <w:t>0</w:t>
              </w:r>
            </w:ins>
          </w:p>
        </w:tc>
      </w:tr>
      <w:tr w:rsidR="006C2377" w14:paraId="11A28193" w14:textId="77777777" w:rsidTr="00BF31A4">
        <w:trPr>
          <w:ins w:id="1496" w:author="Flores Fernandez" w:date="2022-08-08T15:06:00Z"/>
        </w:trPr>
        <w:tc>
          <w:tcPr>
            <w:tcW w:w="1163" w:type="dxa"/>
            <w:tcBorders>
              <w:top w:val="nil"/>
              <w:left w:val="single" w:sz="4" w:space="0" w:color="auto"/>
              <w:bottom w:val="nil"/>
              <w:right w:val="single" w:sz="4" w:space="0" w:color="auto"/>
            </w:tcBorders>
            <w:hideMark/>
          </w:tcPr>
          <w:p w14:paraId="0077ABC5" w14:textId="77777777" w:rsidR="006C2377" w:rsidRDefault="006C2377" w:rsidP="006C2377">
            <w:pPr>
              <w:pStyle w:val="TAC"/>
              <w:rPr>
                <w:ins w:id="1497" w:author="Flores Fernandez" w:date="2022-08-08T15:06:00Z"/>
                <w:lang w:eastAsia="en-GB"/>
              </w:rPr>
            </w:pPr>
            <w:ins w:id="1498" w:author="Flores Fernandez" w:date="2022-08-08T15:06:00Z">
              <w:r>
                <w:rPr>
                  <w:lang w:eastAsia="en-GB"/>
                </w:rPr>
                <w:t>+100+100</w:t>
              </w:r>
            </w:ins>
          </w:p>
        </w:tc>
        <w:tc>
          <w:tcPr>
            <w:tcW w:w="708" w:type="dxa"/>
            <w:tcBorders>
              <w:top w:val="nil"/>
              <w:left w:val="single" w:sz="4" w:space="0" w:color="auto"/>
              <w:bottom w:val="nil"/>
              <w:right w:val="single" w:sz="4" w:space="0" w:color="auto"/>
            </w:tcBorders>
          </w:tcPr>
          <w:p w14:paraId="0A05496F" w14:textId="77777777" w:rsidR="006C2377" w:rsidRDefault="006C2377" w:rsidP="006C2377">
            <w:pPr>
              <w:pStyle w:val="TAC"/>
              <w:rPr>
                <w:ins w:id="1499" w:author="Flores Fernandez" w:date="2022-08-08T15:06:00Z"/>
                <w:lang w:eastAsia="en-GB"/>
              </w:rPr>
            </w:pPr>
          </w:p>
        </w:tc>
        <w:tc>
          <w:tcPr>
            <w:tcW w:w="712" w:type="dxa"/>
            <w:tcBorders>
              <w:top w:val="nil"/>
              <w:left w:val="single" w:sz="4" w:space="0" w:color="auto"/>
              <w:bottom w:val="nil"/>
              <w:right w:val="single" w:sz="4" w:space="0" w:color="auto"/>
            </w:tcBorders>
          </w:tcPr>
          <w:p w14:paraId="07DEE8E4" w14:textId="77777777" w:rsidR="006C2377" w:rsidRDefault="006C2377" w:rsidP="006C2377">
            <w:pPr>
              <w:pStyle w:val="TAC"/>
              <w:rPr>
                <w:ins w:id="1500" w:author="Flores Fernandez" w:date="2022-08-08T15:06:00Z"/>
                <w:lang w:eastAsia="en-GB"/>
              </w:rPr>
            </w:pPr>
          </w:p>
        </w:tc>
        <w:tc>
          <w:tcPr>
            <w:tcW w:w="708" w:type="dxa"/>
            <w:tcBorders>
              <w:top w:val="nil"/>
              <w:left w:val="single" w:sz="4" w:space="0" w:color="auto"/>
              <w:bottom w:val="nil"/>
              <w:right w:val="single" w:sz="4" w:space="0" w:color="auto"/>
            </w:tcBorders>
          </w:tcPr>
          <w:p w14:paraId="0D992F56" w14:textId="77777777" w:rsidR="006C2377" w:rsidRDefault="006C2377" w:rsidP="006C2377">
            <w:pPr>
              <w:pStyle w:val="TAC"/>
              <w:rPr>
                <w:ins w:id="1501" w:author="Flores Fernandez" w:date="2022-08-08T15:06:00Z"/>
                <w:lang w:eastAsia="en-GB"/>
              </w:rPr>
            </w:pPr>
          </w:p>
        </w:tc>
        <w:tc>
          <w:tcPr>
            <w:tcW w:w="850" w:type="dxa"/>
            <w:tcBorders>
              <w:top w:val="nil"/>
              <w:left w:val="single" w:sz="4" w:space="0" w:color="auto"/>
              <w:bottom w:val="nil"/>
              <w:right w:val="single" w:sz="4" w:space="0" w:color="auto"/>
            </w:tcBorders>
          </w:tcPr>
          <w:p w14:paraId="48B9B06C" w14:textId="77777777" w:rsidR="006C2377" w:rsidRDefault="006C2377" w:rsidP="006C2377">
            <w:pPr>
              <w:pStyle w:val="TAC"/>
              <w:rPr>
                <w:ins w:id="1502" w:author="Flores Fernandez" w:date="2022-08-08T15:06:00Z"/>
                <w:lang w:eastAsia="en-GB"/>
              </w:rPr>
            </w:pPr>
          </w:p>
        </w:tc>
        <w:tc>
          <w:tcPr>
            <w:tcW w:w="991" w:type="dxa"/>
            <w:tcBorders>
              <w:top w:val="nil"/>
              <w:left w:val="single" w:sz="4" w:space="0" w:color="auto"/>
              <w:bottom w:val="nil"/>
              <w:right w:val="single" w:sz="4" w:space="0" w:color="auto"/>
            </w:tcBorders>
            <w:hideMark/>
          </w:tcPr>
          <w:p w14:paraId="16B20DF2" w14:textId="77777777" w:rsidR="006C2377" w:rsidRDefault="006C2377" w:rsidP="006C2377">
            <w:pPr>
              <w:pStyle w:val="TAC"/>
              <w:rPr>
                <w:ins w:id="1503" w:author="Flores Fernandez" w:date="2022-08-08T15:06:00Z"/>
                <w:lang w:eastAsia="en-GB"/>
              </w:rPr>
            </w:pPr>
            <w:ins w:id="1504"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47CDAB85" w14:textId="77777777" w:rsidR="006C2377" w:rsidRDefault="006C2377" w:rsidP="006C2377">
            <w:pPr>
              <w:pStyle w:val="TAC"/>
              <w:rPr>
                <w:ins w:id="1505" w:author="Flores Fernandez" w:date="2022-08-08T15:06:00Z"/>
                <w:lang w:eastAsia="en-GB"/>
              </w:rPr>
            </w:pPr>
            <w:ins w:id="1506"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3839E668" w14:textId="68DD99FA" w:rsidR="006C2377" w:rsidRDefault="006C2377" w:rsidP="006C2377">
            <w:pPr>
              <w:pStyle w:val="TAC"/>
              <w:rPr>
                <w:ins w:id="1507" w:author="Flores Fernandez" w:date="2022-08-08T15:06:00Z"/>
                <w:lang w:eastAsia="en-GB"/>
              </w:rPr>
            </w:pPr>
            <w:ins w:id="1508" w:author="Flores Fernandez" w:date="2022-08-08T15:18:00Z">
              <w:r w:rsidRPr="004721D3">
                <w:t>25725</w:t>
              </w:r>
            </w:ins>
          </w:p>
        </w:tc>
        <w:tc>
          <w:tcPr>
            <w:tcW w:w="992" w:type="dxa"/>
            <w:tcBorders>
              <w:top w:val="single" w:sz="4" w:space="0" w:color="auto"/>
              <w:left w:val="single" w:sz="4" w:space="0" w:color="auto"/>
              <w:bottom w:val="single" w:sz="4" w:space="0" w:color="auto"/>
              <w:right w:val="single" w:sz="4" w:space="0" w:color="auto"/>
            </w:tcBorders>
            <w:hideMark/>
          </w:tcPr>
          <w:p w14:paraId="2048FC80" w14:textId="0BB810A3" w:rsidR="006C2377" w:rsidRDefault="006C2377" w:rsidP="006C2377">
            <w:pPr>
              <w:pStyle w:val="TAC"/>
              <w:rPr>
                <w:ins w:id="1509" w:author="Flores Fernandez" w:date="2022-08-08T15:06:00Z"/>
                <w:lang w:eastAsia="en-GB"/>
              </w:rPr>
            </w:pPr>
            <w:ins w:id="1510" w:author="Flores Fernandez" w:date="2022-08-08T15:18:00Z">
              <w:r w:rsidRPr="004721D3">
                <w:t>2041249</w:t>
              </w:r>
            </w:ins>
          </w:p>
        </w:tc>
        <w:tc>
          <w:tcPr>
            <w:tcW w:w="992" w:type="dxa"/>
            <w:tcBorders>
              <w:top w:val="single" w:sz="4" w:space="0" w:color="auto"/>
              <w:left w:val="single" w:sz="4" w:space="0" w:color="auto"/>
              <w:bottom w:val="single" w:sz="4" w:space="0" w:color="auto"/>
              <w:right w:val="single" w:sz="4" w:space="0" w:color="auto"/>
            </w:tcBorders>
            <w:hideMark/>
          </w:tcPr>
          <w:p w14:paraId="2B0B7060" w14:textId="0475E86C" w:rsidR="006C2377" w:rsidRDefault="006C2377" w:rsidP="006C2377">
            <w:pPr>
              <w:pStyle w:val="TAC"/>
              <w:rPr>
                <w:ins w:id="1511" w:author="Flores Fernandez" w:date="2022-08-08T15:06:00Z"/>
                <w:lang w:eastAsia="en-GB"/>
              </w:rPr>
            </w:pPr>
            <w:ins w:id="1512" w:author="Flores Fernandez" w:date="2022-08-08T15:18:00Z">
              <w:r w:rsidRPr="004721D3">
                <w:t>25530.6</w:t>
              </w:r>
            </w:ins>
          </w:p>
        </w:tc>
        <w:tc>
          <w:tcPr>
            <w:tcW w:w="992" w:type="dxa"/>
            <w:tcBorders>
              <w:top w:val="single" w:sz="4" w:space="0" w:color="auto"/>
              <w:left w:val="single" w:sz="4" w:space="0" w:color="auto"/>
              <w:bottom w:val="single" w:sz="4" w:space="0" w:color="auto"/>
              <w:right w:val="single" w:sz="4" w:space="0" w:color="auto"/>
            </w:tcBorders>
            <w:hideMark/>
          </w:tcPr>
          <w:p w14:paraId="70E2DD5A" w14:textId="61C5A888" w:rsidR="006C2377" w:rsidRDefault="006C2377" w:rsidP="006C2377">
            <w:pPr>
              <w:pStyle w:val="TAC"/>
              <w:rPr>
                <w:ins w:id="1513" w:author="Flores Fernandez" w:date="2022-08-08T15:06:00Z"/>
                <w:lang w:eastAsia="en-GB"/>
              </w:rPr>
            </w:pPr>
            <w:ins w:id="1514" w:author="Flores Fernandez" w:date="2022-08-08T15:18:00Z">
              <w:r w:rsidRPr="004721D3">
                <w:t>2038009</w:t>
              </w:r>
            </w:ins>
          </w:p>
        </w:tc>
        <w:tc>
          <w:tcPr>
            <w:tcW w:w="815" w:type="dxa"/>
            <w:tcBorders>
              <w:top w:val="single" w:sz="4" w:space="0" w:color="auto"/>
              <w:left w:val="single" w:sz="4" w:space="0" w:color="auto"/>
              <w:bottom w:val="single" w:sz="4" w:space="0" w:color="auto"/>
              <w:right w:val="single" w:sz="4" w:space="0" w:color="auto"/>
            </w:tcBorders>
            <w:hideMark/>
          </w:tcPr>
          <w:p w14:paraId="4A52B4AA" w14:textId="6F7C8A09" w:rsidR="006C2377" w:rsidRDefault="006C2377" w:rsidP="006C2377">
            <w:pPr>
              <w:pStyle w:val="TAC"/>
              <w:rPr>
                <w:ins w:id="1515" w:author="Flores Fernandez" w:date="2022-08-08T15:06:00Z"/>
                <w:lang w:eastAsia="en-GB"/>
              </w:rPr>
            </w:pPr>
            <w:ins w:id="1516" w:author="Flores Fernandez" w:date="2022-08-08T15:18:00Z">
              <w:r w:rsidRPr="004721D3">
                <w:t>102</w:t>
              </w:r>
            </w:ins>
          </w:p>
        </w:tc>
        <w:tc>
          <w:tcPr>
            <w:tcW w:w="653" w:type="dxa"/>
            <w:gridSpan w:val="2"/>
            <w:tcBorders>
              <w:top w:val="nil"/>
              <w:left w:val="single" w:sz="4" w:space="0" w:color="auto"/>
              <w:bottom w:val="nil"/>
              <w:right w:val="single" w:sz="4" w:space="0" w:color="auto"/>
            </w:tcBorders>
          </w:tcPr>
          <w:p w14:paraId="61E9B80B" w14:textId="77777777" w:rsidR="006C2377" w:rsidRDefault="006C2377" w:rsidP="006C2377">
            <w:pPr>
              <w:pStyle w:val="TAC"/>
              <w:rPr>
                <w:ins w:id="1517"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5E46797A" w14:textId="7492B23D" w:rsidR="006C2377" w:rsidRDefault="006C2377" w:rsidP="006C2377">
            <w:pPr>
              <w:pStyle w:val="TAC"/>
              <w:rPr>
                <w:ins w:id="1518" w:author="Flores Fernandez" w:date="2022-08-08T15:06:00Z"/>
                <w:lang w:eastAsia="en-GB"/>
              </w:rPr>
            </w:pPr>
            <w:ins w:id="1519" w:author="Flores Fernandez" w:date="2022-08-08T15:18:00Z">
              <w:r w:rsidRPr="00486684">
                <w:t>22340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0AF2459" w14:textId="5F4649D2" w:rsidR="006C2377" w:rsidRDefault="006C2377" w:rsidP="006C2377">
            <w:pPr>
              <w:pStyle w:val="TAC"/>
              <w:rPr>
                <w:ins w:id="1520" w:author="Flores Fernandez" w:date="2022-08-08T15:06:00Z"/>
                <w:lang w:eastAsia="en-GB"/>
              </w:rPr>
            </w:pPr>
            <w:ins w:id="1521" w:author="Flores Fernandez" w:date="2022-08-08T15:18:00Z">
              <w:r w:rsidRPr="00486684">
                <w:t>2040859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A123ACE" w14:textId="3BEC8ACD" w:rsidR="006C2377" w:rsidRDefault="006C2377" w:rsidP="006C2377">
            <w:pPr>
              <w:pStyle w:val="TAC"/>
              <w:rPr>
                <w:ins w:id="1522" w:author="Flores Fernandez" w:date="2022-08-08T15:06:00Z"/>
                <w:lang w:eastAsia="en-GB"/>
              </w:rPr>
            </w:pPr>
            <w:ins w:id="1523" w:author="Flores Fernandez" w:date="2022-08-08T15:18:00Z">
              <w:r w:rsidRPr="00486684">
                <w:t>9</w:t>
              </w:r>
            </w:ins>
          </w:p>
        </w:tc>
        <w:tc>
          <w:tcPr>
            <w:tcW w:w="851" w:type="dxa"/>
            <w:tcBorders>
              <w:top w:val="single" w:sz="4" w:space="0" w:color="auto"/>
              <w:left w:val="single" w:sz="4" w:space="0" w:color="auto"/>
              <w:bottom w:val="single" w:sz="4" w:space="0" w:color="auto"/>
              <w:right w:val="single" w:sz="4" w:space="0" w:color="auto"/>
            </w:tcBorders>
            <w:hideMark/>
          </w:tcPr>
          <w:p w14:paraId="5866CDD2" w14:textId="15B1D88F" w:rsidR="006C2377" w:rsidRDefault="006C2377" w:rsidP="006C2377">
            <w:pPr>
              <w:pStyle w:val="TAC"/>
              <w:rPr>
                <w:ins w:id="1524" w:author="Flores Fernandez" w:date="2022-08-08T15:06:00Z"/>
                <w:lang w:eastAsia="en-GB"/>
              </w:rPr>
            </w:pPr>
            <w:ins w:id="1525" w:author="Flores Fernandez" w:date="2022-08-08T15:18:00Z">
              <w:r w:rsidRPr="00486684">
                <w:t>27</w:t>
              </w:r>
            </w:ins>
          </w:p>
        </w:tc>
        <w:tc>
          <w:tcPr>
            <w:tcW w:w="708" w:type="dxa"/>
            <w:tcBorders>
              <w:top w:val="single" w:sz="4" w:space="0" w:color="auto"/>
              <w:left w:val="single" w:sz="4" w:space="0" w:color="auto"/>
              <w:bottom w:val="single" w:sz="4" w:space="0" w:color="auto"/>
              <w:right w:val="single" w:sz="4" w:space="0" w:color="auto"/>
            </w:tcBorders>
            <w:hideMark/>
          </w:tcPr>
          <w:p w14:paraId="7AF2DB16" w14:textId="038107EA" w:rsidR="006C2377" w:rsidRDefault="006C2377" w:rsidP="006C2377">
            <w:pPr>
              <w:pStyle w:val="TAC"/>
              <w:rPr>
                <w:ins w:id="1526" w:author="Flores Fernandez" w:date="2022-08-08T15:06:00Z"/>
                <w:lang w:eastAsia="en-GB"/>
              </w:rPr>
            </w:pPr>
            <w:ins w:id="1527" w:author="Flores Fernandez" w:date="2022-08-08T15:18:00Z">
              <w:r w:rsidRPr="00486684">
                <w:t>6 (-21)</w:t>
              </w:r>
            </w:ins>
          </w:p>
        </w:tc>
        <w:tc>
          <w:tcPr>
            <w:tcW w:w="738" w:type="dxa"/>
            <w:tcBorders>
              <w:top w:val="single" w:sz="4" w:space="0" w:color="auto"/>
              <w:left w:val="single" w:sz="4" w:space="0" w:color="auto"/>
              <w:bottom w:val="single" w:sz="4" w:space="0" w:color="auto"/>
              <w:right w:val="single" w:sz="4" w:space="0" w:color="auto"/>
            </w:tcBorders>
            <w:hideMark/>
          </w:tcPr>
          <w:p w14:paraId="51CBC71D" w14:textId="4C11307B" w:rsidR="006C2377" w:rsidRDefault="006C2377" w:rsidP="006C2377">
            <w:pPr>
              <w:pStyle w:val="TAC"/>
              <w:rPr>
                <w:ins w:id="1528" w:author="Flores Fernandez" w:date="2022-08-08T15:06:00Z"/>
                <w:lang w:eastAsia="en-GB"/>
              </w:rPr>
            </w:pPr>
            <w:ins w:id="1529" w:author="Flores Fernandez" w:date="2022-08-08T15:18:00Z">
              <w:r w:rsidRPr="00486684">
                <w:t>216</w:t>
              </w:r>
            </w:ins>
          </w:p>
        </w:tc>
      </w:tr>
      <w:tr w:rsidR="006C2377" w14:paraId="736B88D9" w14:textId="77777777" w:rsidTr="00BF31A4">
        <w:trPr>
          <w:ins w:id="1530" w:author="Flores Fernandez" w:date="2022-08-08T15:06:00Z"/>
        </w:trPr>
        <w:tc>
          <w:tcPr>
            <w:tcW w:w="1163" w:type="dxa"/>
            <w:tcBorders>
              <w:top w:val="nil"/>
              <w:left w:val="single" w:sz="4" w:space="0" w:color="auto"/>
              <w:bottom w:val="nil"/>
              <w:right w:val="single" w:sz="4" w:space="0" w:color="auto"/>
            </w:tcBorders>
          </w:tcPr>
          <w:p w14:paraId="2251964F" w14:textId="77777777" w:rsidR="006C2377" w:rsidRDefault="006C2377" w:rsidP="006C2377">
            <w:pPr>
              <w:pStyle w:val="TAC"/>
              <w:rPr>
                <w:ins w:id="1531"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2F000721" w14:textId="77777777" w:rsidR="006C2377" w:rsidRDefault="006C2377" w:rsidP="006C2377">
            <w:pPr>
              <w:pStyle w:val="TAC"/>
              <w:rPr>
                <w:ins w:id="1532"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2F1E39D5" w14:textId="77777777" w:rsidR="006C2377" w:rsidRDefault="006C2377" w:rsidP="006C2377">
            <w:pPr>
              <w:pStyle w:val="TAC"/>
              <w:rPr>
                <w:ins w:id="1533"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359D66BD" w14:textId="77777777" w:rsidR="006C2377" w:rsidRDefault="006C2377" w:rsidP="006C2377">
            <w:pPr>
              <w:pStyle w:val="TAC"/>
              <w:rPr>
                <w:ins w:id="1534"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727B29A3" w14:textId="77777777" w:rsidR="006C2377" w:rsidRDefault="006C2377" w:rsidP="006C2377">
            <w:pPr>
              <w:pStyle w:val="TAC"/>
              <w:rPr>
                <w:ins w:id="1535"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79F94F44" w14:textId="77777777" w:rsidR="006C2377" w:rsidRDefault="006C2377" w:rsidP="006C2377">
            <w:pPr>
              <w:pStyle w:val="TAC"/>
              <w:rPr>
                <w:ins w:id="1536" w:author="Flores Fernandez" w:date="2022-08-08T15:06:00Z"/>
                <w:lang w:eastAsia="en-GB"/>
              </w:rPr>
            </w:pPr>
            <w:ins w:id="1537"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6C62EA0C" w14:textId="77777777" w:rsidR="006C2377" w:rsidRDefault="006C2377" w:rsidP="006C2377">
            <w:pPr>
              <w:pStyle w:val="TAC"/>
              <w:rPr>
                <w:ins w:id="1538" w:author="Flores Fernandez" w:date="2022-08-08T15:06:00Z"/>
                <w:lang w:eastAsia="en-GB"/>
              </w:rPr>
            </w:pPr>
            <w:ins w:id="1539"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29B9C26D" w14:textId="01CB1BFC" w:rsidR="006C2377" w:rsidRDefault="006C2377" w:rsidP="006C2377">
            <w:pPr>
              <w:pStyle w:val="TAC"/>
              <w:rPr>
                <w:ins w:id="1540" w:author="Flores Fernandez" w:date="2022-08-08T15:06:00Z"/>
                <w:lang w:eastAsia="en-GB"/>
              </w:rPr>
            </w:pPr>
            <w:ins w:id="1541" w:author="Flores Fernandez" w:date="2022-08-08T15:18:00Z">
              <w:r w:rsidRPr="004721D3">
                <w:t>27150.12</w:t>
              </w:r>
            </w:ins>
          </w:p>
        </w:tc>
        <w:tc>
          <w:tcPr>
            <w:tcW w:w="992" w:type="dxa"/>
            <w:tcBorders>
              <w:top w:val="single" w:sz="4" w:space="0" w:color="auto"/>
              <w:left w:val="single" w:sz="4" w:space="0" w:color="auto"/>
              <w:bottom w:val="single" w:sz="4" w:space="0" w:color="auto"/>
              <w:right w:val="single" w:sz="4" w:space="0" w:color="auto"/>
            </w:tcBorders>
            <w:hideMark/>
          </w:tcPr>
          <w:p w14:paraId="56649102" w14:textId="780FE166" w:rsidR="006C2377" w:rsidRDefault="006C2377" w:rsidP="006C2377">
            <w:pPr>
              <w:pStyle w:val="TAC"/>
              <w:rPr>
                <w:ins w:id="1542" w:author="Flores Fernandez" w:date="2022-08-08T15:06:00Z"/>
                <w:lang w:eastAsia="en-GB"/>
              </w:rPr>
            </w:pPr>
            <w:ins w:id="1543" w:author="Flores Fernandez" w:date="2022-08-08T15:18:00Z">
              <w:r w:rsidRPr="004721D3">
                <w:t>2065001</w:t>
              </w:r>
            </w:ins>
          </w:p>
        </w:tc>
        <w:tc>
          <w:tcPr>
            <w:tcW w:w="992" w:type="dxa"/>
            <w:tcBorders>
              <w:top w:val="single" w:sz="4" w:space="0" w:color="auto"/>
              <w:left w:val="single" w:sz="4" w:space="0" w:color="auto"/>
              <w:bottom w:val="single" w:sz="4" w:space="0" w:color="auto"/>
              <w:right w:val="single" w:sz="4" w:space="0" w:color="auto"/>
            </w:tcBorders>
            <w:hideMark/>
          </w:tcPr>
          <w:p w14:paraId="6B1BE984" w14:textId="00BA06E7" w:rsidR="006C2377" w:rsidRDefault="006C2377" w:rsidP="006C2377">
            <w:pPr>
              <w:pStyle w:val="TAC"/>
              <w:rPr>
                <w:ins w:id="1544" w:author="Flores Fernandez" w:date="2022-08-08T15:06:00Z"/>
                <w:lang w:eastAsia="en-GB"/>
              </w:rPr>
            </w:pPr>
            <w:ins w:id="1545" w:author="Flores Fernandez" w:date="2022-08-08T15:18:00Z">
              <w:r w:rsidRPr="004721D3">
                <w:t>26376.84</w:t>
              </w:r>
            </w:ins>
          </w:p>
        </w:tc>
        <w:tc>
          <w:tcPr>
            <w:tcW w:w="992" w:type="dxa"/>
            <w:tcBorders>
              <w:top w:val="single" w:sz="4" w:space="0" w:color="auto"/>
              <w:left w:val="single" w:sz="4" w:space="0" w:color="auto"/>
              <w:bottom w:val="single" w:sz="4" w:space="0" w:color="auto"/>
              <w:right w:val="single" w:sz="4" w:space="0" w:color="auto"/>
            </w:tcBorders>
            <w:hideMark/>
          </w:tcPr>
          <w:p w14:paraId="28DA6D75" w14:textId="660B1DA0" w:rsidR="006C2377" w:rsidRDefault="006C2377" w:rsidP="006C2377">
            <w:pPr>
              <w:pStyle w:val="TAC"/>
              <w:rPr>
                <w:ins w:id="1546" w:author="Flores Fernandez" w:date="2022-08-08T15:06:00Z"/>
                <w:lang w:eastAsia="en-GB"/>
              </w:rPr>
            </w:pPr>
            <w:ins w:id="1547" w:author="Flores Fernandez" w:date="2022-08-08T15:18:00Z">
              <w:r w:rsidRPr="004721D3">
                <w:t>2052113</w:t>
              </w:r>
            </w:ins>
          </w:p>
        </w:tc>
        <w:tc>
          <w:tcPr>
            <w:tcW w:w="815" w:type="dxa"/>
            <w:tcBorders>
              <w:top w:val="single" w:sz="4" w:space="0" w:color="auto"/>
              <w:left w:val="single" w:sz="4" w:space="0" w:color="auto"/>
              <w:bottom w:val="single" w:sz="4" w:space="0" w:color="auto"/>
              <w:right w:val="single" w:sz="4" w:space="0" w:color="auto"/>
            </w:tcBorders>
            <w:hideMark/>
          </w:tcPr>
          <w:p w14:paraId="5EA5E8C2" w14:textId="6A4884E0" w:rsidR="006C2377" w:rsidRDefault="006C2377" w:rsidP="006C2377">
            <w:pPr>
              <w:pStyle w:val="TAC"/>
              <w:rPr>
                <w:ins w:id="1548" w:author="Flores Fernandez" w:date="2022-08-08T15:06:00Z"/>
                <w:lang w:eastAsia="en-GB"/>
              </w:rPr>
            </w:pPr>
            <w:ins w:id="1549" w:author="Flores Fernandez" w:date="2022-08-08T15:18:00Z">
              <w:r w:rsidRPr="004721D3">
                <w:t>504</w:t>
              </w:r>
            </w:ins>
          </w:p>
        </w:tc>
        <w:tc>
          <w:tcPr>
            <w:tcW w:w="653" w:type="dxa"/>
            <w:gridSpan w:val="2"/>
            <w:tcBorders>
              <w:top w:val="nil"/>
              <w:left w:val="single" w:sz="4" w:space="0" w:color="auto"/>
              <w:bottom w:val="single" w:sz="4" w:space="0" w:color="auto"/>
              <w:right w:val="single" w:sz="4" w:space="0" w:color="auto"/>
            </w:tcBorders>
          </w:tcPr>
          <w:p w14:paraId="1DDF50B7" w14:textId="77777777" w:rsidR="006C2377" w:rsidRDefault="006C2377" w:rsidP="006C2377">
            <w:pPr>
              <w:pStyle w:val="TAC"/>
              <w:rPr>
                <w:ins w:id="1550"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1B284816" w14:textId="53818556" w:rsidR="006C2377" w:rsidRDefault="006C2377" w:rsidP="006C2377">
            <w:pPr>
              <w:pStyle w:val="TAC"/>
              <w:rPr>
                <w:ins w:id="1551" w:author="Flores Fernandez" w:date="2022-08-08T15:06:00Z"/>
                <w:lang w:eastAsia="en-GB"/>
              </w:rPr>
            </w:pPr>
            <w:ins w:id="1552" w:author="Flores Fernandez" w:date="2022-08-08T15:18:00Z">
              <w:r w:rsidRPr="00486684">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3623208" w14:textId="2F239B45" w:rsidR="006C2377" w:rsidRDefault="006C2377" w:rsidP="006C2377">
            <w:pPr>
              <w:pStyle w:val="TAC"/>
              <w:rPr>
                <w:ins w:id="1553" w:author="Flores Fernandez" w:date="2022-08-08T15:06:00Z"/>
                <w:lang w:eastAsia="en-GB"/>
              </w:rPr>
            </w:pPr>
            <w:ins w:id="1554" w:author="Flores Fernandez" w:date="2022-08-08T15:18:00Z">
              <w:r w:rsidRPr="00486684">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9264609" w14:textId="52C4141C" w:rsidR="006C2377" w:rsidRDefault="006C2377" w:rsidP="006C2377">
            <w:pPr>
              <w:pStyle w:val="TAC"/>
              <w:rPr>
                <w:ins w:id="1555" w:author="Flores Fernandez" w:date="2022-08-08T15:06:00Z"/>
                <w:lang w:eastAsia="en-GB"/>
              </w:rPr>
            </w:pPr>
            <w:ins w:id="1556" w:author="Flores Fernandez" w:date="2022-08-08T15:18:00Z">
              <w:r w:rsidRPr="00486684">
                <w:t>1</w:t>
              </w:r>
            </w:ins>
          </w:p>
        </w:tc>
        <w:tc>
          <w:tcPr>
            <w:tcW w:w="851" w:type="dxa"/>
            <w:tcBorders>
              <w:top w:val="single" w:sz="4" w:space="0" w:color="auto"/>
              <w:left w:val="single" w:sz="4" w:space="0" w:color="auto"/>
              <w:bottom w:val="single" w:sz="4" w:space="0" w:color="auto"/>
              <w:right w:val="single" w:sz="4" w:space="0" w:color="auto"/>
            </w:tcBorders>
            <w:hideMark/>
          </w:tcPr>
          <w:p w14:paraId="6C5974C0" w14:textId="25E3308D" w:rsidR="006C2377" w:rsidRDefault="006C2377" w:rsidP="006C2377">
            <w:pPr>
              <w:pStyle w:val="TAC"/>
              <w:rPr>
                <w:ins w:id="1557" w:author="Flores Fernandez" w:date="2022-08-08T15:06:00Z"/>
                <w:lang w:eastAsia="en-GB"/>
              </w:rPr>
            </w:pPr>
            <w:ins w:id="1558" w:author="Flores Fernandez" w:date="2022-08-08T15:18:00Z">
              <w:r w:rsidRPr="00486684">
                <w:t>22</w:t>
              </w:r>
            </w:ins>
          </w:p>
        </w:tc>
        <w:tc>
          <w:tcPr>
            <w:tcW w:w="708" w:type="dxa"/>
            <w:tcBorders>
              <w:top w:val="single" w:sz="4" w:space="0" w:color="auto"/>
              <w:left w:val="single" w:sz="4" w:space="0" w:color="auto"/>
              <w:bottom w:val="single" w:sz="4" w:space="0" w:color="auto"/>
              <w:right w:val="single" w:sz="4" w:space="0" w:color="auto"/>
            </w:tcBorders>
            <w:hideMark/>
          </w:tcPr>
          <w:p w14:paraId="3EE0CD68" w14:textId="4AF5DC6F" w:rsidR="006C2377" w:rsidRDefault="006C2377" w:rsidP="006C2377">
            <w:pPr>
              <w:pStyle w:val="TAC"/>
              <w:rPr>
                <w:ins w:id="1559" w:author="Flores Fernandez" w:date="2022-08-08T15:06:00Z"/>
                <w:lang w:eastAsia="en-GB"/>
              </w:rPr>
            </w:pPr>
            <w:ins w:id="1560" w:author="Flores Fernandez" w:date="2022-08-08T15:18:00Z">
              <w:r w:rsidRPr="00486684">
                <w:t>6 (-21)</w:t>
              </w:r>
            </w:ins>
          </w:p>
        </w:tc>
        <w:tc>
          <w:tcPr>
            <w:tcW w:w="738" w:type="dxa"/>
            <w:tcBorders>
              <w:top w:val="single" w:sz="4" w:space="0" w:color="auto"/>
              <w:left w:val="single" w:sz="4" w:space="0" w:color="auto"/>
              <w:bottom w:val="single" w:sz="4" w:space="0" w:color="auto"/>
              <w:right w:val="single" w:sz="4" w:space="0" w:color="auto"/>
            </w:tcBorders>
            <w:hideMark/>
          </w:tcPr>
          <w:p w14:paraId="5134D8BC" w14:textId="573F6996" w:rsidR="006C2377" w:rsidRDefault="006C2377" w:rsidP="006C2377">
            <w:pPr>
              <w:pStyle w:val="TAC"/>
              <w:rPr>
                <w:ins w:id="1561" w:author="Flores Fernandez" w:date="2022-08-08T15:06:00Z"/>
                <w:lang w:eastAsia="en-GB"/>
              </w:rPr>
            </w:pPr>
            <w:ins w:id="1562" w:author="Flores Fernandez" w:date="2022-08-08T15:18:00Z">
              <w:r w:rsidRPr="00486684">
                <w:t>1010</w:t>
              </w:r>
            </w:ins>
          </w:p>
        </w:tc>
      </w:tr>
      <w:tr w:rsidR="00457AF5" w14:paraId="044EB73B" w14:textId="77777777" w:rsidTr="00BF31A4">
        <w:trPr>
          <w:trHeight w:val="204"/>
          <w:ins w:id="1563" w:author="Flores Fernandez" w:date="2022-08-08T15:06:00Z"/>
        </w:trPr>
        <w:tc>
          <w:tcPr>
            <w:tcW w:w="1163" w:type="dxa"/>
            <w:tcBorders>
              <w:top w:val="nil"/>
              <w:left w:val="single" w:sz="4" w:space="0" w:color="auto"/>
              <w:bottom w:val="nil"/>
              <w:right w:val="single" w:sz="4" w:space="0" w:color="auto"/>
            </w:tcBorders>
            <w:vAlign w:val="bottom"/>
          </w:tcPr>
          <w:p w14:paraId="7F6DE3E4" w14:textId="77777777" w:rsidR="00457AF5" w:rsidRDefault="00457AF5">
            <w:pPr>
              <w:pStyle w:val="TAC"/>
              <w:rPr>
                <w:ins w:id="1564"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35CC93CC" w14:textId="77777777" w:rsidR="00457AF5" w:rsidRDefault="00457AF5">
            <w:pPr>
              <w:pStyle w:val="TAC"/>
              <w:rPr>
                <w:ins w:id="1565" w:author="Flores Fernandez" w:date="2022-08-08T15:06:00Z"/>
                <w:lang w:eastAsia="en-GB"/>
              </w:rPr>
            </w:pPr>
            <w:ins w:id="1566" w:author="Flores Fernandez" w:date="2022-08-08T15:06:00Z">
              <w:r>
                <w:rPr>
                  <w:lang w:eastAsia="en-GB"/>
                </w:rPr>
                <w:t>Channel spacing CC1-CC2=99.96 MHz (Note 1)</w:t>
              </w:r>
            </w:ins>
          </w:p>
        </w:tc>
      </w:tr>
      <w:tr w:rsidR="008C45D5" w14:paraId="095A536A" w14:textId="77777777" w:rsidTr="00BF31A4">
        <w:trPr>
          <w:ins w:id="1567" w:author="Flores Fernandez" w:date="2022-08-08T15:06:00Z"/>
        </w:trPr>
        <w:tc>
          <w:tcPr>
            <w:tcW w:w="1163" w:type="dxa"/>
            <w:tcBorders>
              <w:top w:val="nil"/>
              <w:left w:val="single" w:sz="4" w:space="0" w:color="auto"/>
              <w:bottom w:val="nil"/>
              <w:right w:val="single" w:sz="4" w:space="0" w:color="auto"/>
            </w:tcBorders>
          </w:tcPr>
          <w:p w14:paraId="5AD7F5CC" w14:textId="77777777" w:rsidR="008C45D5" w:rsidRDefault="008C45D5" w:rsidP="008C45D5">
            <w:pPr>
              <w:pStyle w:val="TAC"/>
              <w:rPr>
                <w:ins w:id="1568"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29FD8920" w14:textId="77777777" w:rsidR="008C45D5" w:rsidRDefault="008C45D5" w:rsidP="008C45D5">
            <w:pPr>
              <w:pStyle w:val="TAC"/>
              <w:rPr>
                <w:ins w:id="1569" w:author="Flores Fernandez" w:date="2022-08-08T15:06:00Z"/>
                <w:lang w:eastAsia="en-GB"/>
              </w:rPr>
            </w:pPr>
            <w:ins w:id="1570" w:author="Flores Fernandez" w:date="2022-08-08T15:06:00Z">
              <w:r>
                <w:rPr>
                  <w:lang w:eastAsia="en-GB"/>
                </w:rPr>
                <w:t>CC2</w:t>
              </w:r>
            </w:ins>
          </w:p>
        </w:tc>
        <w:tc>
          <w:tcPr>
            <w:tcW w:w="712" w:type="dxa"/>
            <w:tcBorders>
              <w:top w:val="single" w:sz="4" w:space="0" w:color="auto"/>
              <w:left w:val="single" w:sz="4" w:space="0" w:color="auto"/>
              <w:bottom w:val="nil"/>
              <w:right w:val="single" w:sz="4" w:space="0" w:color="auto"/>
            </w:tcBorders>
            <w:hideMark/>
          </w:tcPr>
          <w:p w14:paraId="7E824752" w14:textId="77777777" w:rsidR="008C45D5" w:rsidRDefault="008C45D5" w:rsidP="008C45D5">
            <w:pPr>
              <w:pStyle w:val="TAC"/>
              <w:rPr>
                <w:ins w:id="1571" w:author="Flores Fernandez" w:date="2022-08-08T15:06:00Z"/>
                <w:lang w:eastAsia="en-GB"/>
              </w:rPr>
            </w:pPr>
            <w:ins w:id="1572"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66F7058E" w14:textId="77777777" w:rsidR="008C45D5" w:rsidRDefault="008C45D5" w:rsidP="008C45D5">
            <w:pPr>
              <w:pStyle w:val="TAC"/>
              <w:rPr>
                <w:ins w:id="1573" w:author="Flores Fernandez" w:date="2022-08-08T15:06:00Z"/>
                <w:lang w:eastAsia="en-GB"/>
              </w:rPr>
            </w:pPr>
            <w:ins w:id="1574" w:author="Flores Fernandez" w:date="2022-08-08T15:06:00Z">
              <w:r>
                <w:rPr>
                  <w:lang w:eastAsia="en-GB"/>
                </w:rPr>
                <w:t>120</w:t>
              </w:r>
            </w:ins>
          </w:p>
        </w:tc>
        <w:tc>
          <w:tcPr>
            <w:tcW w:w="850" w:type="dxa"/>
            <w:tcBorders>
              <w:top w:val="single" w:sz="4" w:space="0" w:color="auto"/>
              <w:left w:val="single" w:sz="4" w:space="0" w:color="auto"/>
              <w:bottom w:val="nil"/>
              <w:right w:val="single" w:sz="4" w:space="0" w:color="auto"/>
            </w:tcBorders>
            <w:hideMark/>
          </w:tcPr>
          <w:p w14:paraId="2D9D00AA" w14:textId="77777777" w:rsidR="008C45D5" w:rsidRDefault="008C45D5" w:rsidP="008C45D5">
            <w:pPr>
              <w:pStyle w:val="TAC"/>
              <w:rPr>
                <w:ins w:id="1575" w:author="Flores Fernandez" w:date="2022-08-08T15:06:00Z"/>
                <w:lang w:eastAsia="en-GB"/>
              </w:rPr>
            </w:pPr>
            <w:ins w:id="1576" w:author="Flores Fernandez" w:date="2022-08-08T15:06:00Z">
              <w:r>
                <w:rPr>
                  <w:lang w:eastAsia="en-GB"/>
                </w:rPr>
                <w:t>66</w:t>
              </w:r>
            </w:ins>
          </w:p>
        </w:tc>
        <w:tc>
          <w:tcPr>
            <w:tcW w:w="991" w:type="dxa"/>
            <w:tcBorders>
              <w:top w:val="single" w:sz="4" w:space="0" w:color="auto"/>
              <w:left w:val="single" w:sz="4" w:space="0" w:color="auto"/>
              <w:bottom w:val="nil"/>
              <w:right w:val="single" w:sz="4" w:space="0" w:color="auto"/>
            </w:tcBorders>
            <w:hideMark/>
          </w:tcPr>
          <w:p w14:paraId="7B2F38B2" w14:textId="77777777" w:rsidR="008C45D5" w:rsidRDefault="008C45D5" w:rsidP="008C45D5">
            <w:pPr>
              <w:pStyle w:val="TAC"/>
              <w:rPr>
                <w:ins w:id="1577" w:author="Flores Fernandez" w:date="2022-08-08T15:06:00Z"/>
                <w:lang w:eastAsia="en-GB"/>
              </w:rPr>
            </w:pPr>
            <w:ins w:id="1578"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D9EF4AE" w14:textId="77777777" w:rsidR="008C45D5" w:rsidRDefault="008C45D5" w:rsidP="008C45D5">
            <w:pPr>
              <w:pStyle w:val="TAC"/>
              <w:rPr>
                <w:ins w:id="1579" w:author="Flores Fernandez" w:date="2022-08-08T15:06:00Z"/>
                <w:lang w:eastAsia="en-GB"/>
              </w:rPr>
            </w:pPr>
            <w:ins w:id="1580"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361DA655" w14:textId="036D0ADE" w:rsidR="008C45D5" w:rsidRDefault="008C45D5" w:rsidP="008C45D5">
            <w:pPr>
              <w:pStyle w:val="TAC"/>
              <w:rPr>
                <w:ins w:id="1581" w:author="Flores Fernandez" w:date="2022-08-08T15:06:00Z"/>
                <w:lang w:eastAsia="en-GB"/>
              </w:rPr>
            </w:pPr>
            <w:ins w:id="1582" w:author="Flores Fernandez" w:date="2022-08-08T15:18:00Z">
              <w:r w:rsidRPr="00CF3BC5">
                <w:t>24399.96</w:t>
              </w:r>
            </w:ins>
          </w:p>
        </w:tc>
        <w:tc>
          <w:tcPr>
            <w:tcW w:w="992" w:type="dxa"/>
            <w:tcBorders>
              <w:top w:val="single" w:sz="4" w:space="0" w:color="auto"/>
              <w:left w:val="single" w:sz="4" w:space="0" w:color="auto"/>
              <w:bottom w:val="single" w:sz="4" w:space="0" w:color="auto"/>
              <w:right w:val="single" w:sz="4" w:space="0" w:color="auto"/>
            </w:tcBorders>
            <w:hideMark/>
          </w:tcPr>
          <w:p w14:paraId="2A82CCAB" w14:textId="71B0D088" w:rsidR="008C45D5" w:rsidRDefault="008C45D5" w:rsidP="008C45D5">
            <w:pPr>
              <w:pStyle w:val="TAC"/>
              <w:rPr>
                <w:ins w:id="1583" w:author="Flores Fernandez" w:date="2022-08-08T15:06:00Z"/>
                <w:lang w:eastAsia="en-GB"/>
              </w:rPr>
            </w:pPr>
            <w:ins w:id="1584" w:author="Flores Fernandez" w:date="2022-08-08T15:18:00Z">
              <w:r w:rsidRPr="00CF3BC5">
                <w:t>2019165</w:t>
              </w:r>
            </w:ins>
          </w:p>
        </w:tc>
        <w:tc>
          <w:tcPr>
            <w:tcW w:w="992" w:type="dxa"/>
            <w:tcBorders>
              <w:top w:val="single" w:sz="4" w:space="0" w:color="auto"/>
              <w:left w:val="single" w:sz="4" w:space="0" w:color="auto"/>
              <w:bottom w:val="single" w:sz="4" w:space="0" w:color="auto"/>
              <w:right w:val="single" w:sz="4" w:space="0" w:color="auto"/>
            </w:tcBorders>
            <w:hideMark/>
          </w:tcPr>
          <w:p w14:paraId="76F28207" w14:textId="65BABA1D" w:rsidR="008C45D5" w:rsidRDefault="008C45D5" w:rsidP="008C45D5">
            <w:pPr>
              <w:pStyle w:val="TAC"/>
              <w:rPr>
                <w:ins w:id="1585" w:author="Flores Fernandez" w:date="2022-08-08T15:06:00Z"/>
                <w:lang w:eastAsia="en-GB"/>
              </w:rPr>
            </w:pPr>
            <w:ins w:id="1586" w:author="Flores Fernandez" w:date="2022-08-08T15:18:00Z">
              <w:r w:rsidRPr="00CF3BC5">
                <w:t>24352.44</w:t>
              </w:r>
            </w:ins>
          </w:p>
        </w:tc>
        <w:tc>
          <w:tcPr>
            <w:tcW w:w="992" w:type="dxa"/>
            <w:tcBorders>
              <w:top w:val="single" w:sz="4" w:space="0" w:color="auto"/>
              <w:left w:val="single" w:sz="4" w:space="0" w:color="auto"/>
              <w:bottom w:val="single" w:sz="4" w:space="0" w:color="auto"/>
              <w:right w:val="single" w:sz="4" w:space="0" w:color="auto"/>
            </w:tcBorders>
            <w:hideMark/>
          </w:tcPr>
          <w:p w14:paraId="50733270" w14:textId="7FFEF9AC" w:rsidR="008C45D5" w:rsidRDefault="008C45D5" w:rsidP="008C45D5">
            <w:pPr>
              <w:pStyle w:val="TAC"/>
              <w:rPr>
                <w:ins w:id="1587" w:author="Flores Fernandez" w:date="2022-08-08T15:06:00Z"/>
                <w:lang w:eastAsia="en-GB"/>
              </w:rPr>
            </w:pPr>
            <w:ins w:id="1588" w:author="Flores Fernandez" w:date="2022-08-08T15:18:00Z">
              <w:r w:rsidRPr="00CF3BC5">
                <w:t>2018373</w:t>
              </w:r>
            </w:ins>
          </w:p>
        </w:tc>
        <w:tc>
          <w:tcPr>
            <w:tcW w:w="815" w:type="dxa"/>
            <w:tcBorders>
              <w:top w:val="single" w:sz="4" w:space="0" w:color="auto"/>
              <w:left w:val="single" w:sz="4" w:space="0" w:color="auto"/>
              <w:bottom w:val="single" w:sz="4" w:space="0" w:color="auto"/>
              <w:right w:val="single" w:sz="4" w:space="0" w:color="auto"/>
            </w:tcBorders>
            <w:hideMark/>
          </w:tcPr>
          <w:p w14:paraId="6E62E21A" w14:textId="3B8E18CB" w:rsidR="008C45D5" w:rsidRDefault="008C45D5" w:rsidP="008C45D5">
            <w:pPr>
              <w:pStyle w:val="TAC"/>
              <w:rPr>
                <w:ins w:id="1589" w:author="Flores Fernandez" w:date="2022-08-08T15:06:00Z"/>
                <w:lang w:eastAsia="en-GB"/>
              </w:rPr>
            </w:pPr>
            <w:ins w:id="1590" w:author="Flores Fernandez" w:date="2022-08-08T15:18:00Z">
              <w:r w:rsidRPr="00CF3BC5">
                <w:t>0</w:t>
              </w:r>
            </w:ins>
          </w:p>
        </w:tc>
        <w:tc>
          <w:tcPr>
            <w:tcW w:w="653" w:type="dxa"/>
            <w:gridSpan w:val="2"/>
            <w:tcBorders>
              <w:top w:val="single" w:sz="4" w:space="0" w:color="auto"/>
              <w:left w:val="single" w:sz="4" w:space="0" w:color="auto"/>
              <w:bottom w:val="nil"/>
              <w:right w:val="single" w:sz="4" w:space="0" w:color="auto"/>
            </w:tcBorders>
            <w:hideMark/>
          </w:tcPr>
          <w:p w14:paraId="62890378" w14:textId="77777777" w:rsidR="008C45D5" w:rsidRDefault="008C45D5" w:rsidP="008C45D5">
            <w:pPr>
              <w:pStyle w:val="TAC"/>
              <w:rPr>
                <w:ins w:id="1591" w:author="Flores Fernandez" w:date="2022-08-08T15:06:00Z"/>
                <w:lang w:eastAsia="en-GB"/>
              </w:rPr>
            </w:pPr>
            <w:ins w:id="1592"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3D56EE88" w14:textId="52B68AE3" w:rsidR="008C45D5" w:rsidRDefault="008C45D5" w:rsidP="008C45D5">
            <w:pPr>
              <w:pStyle w:val="TAC"/>
              <w:rPr>
                <w:ins w:id="1593" w:author="Flores Fernandez" w:date="2022-08-08T15:06:00Z"/>
                <w:lang w:eastAsia="en-GB"/>
              </w:rPr>
            </w:pPr>
            <w:ins w:id="1594" w:author="Flores Fernandez" w:date="2022-08-08T15:19:00Z">
              <w:r w:rsidRPr="00100C2E">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B09AC60" w14:textId="19AC7481" w:rsidR="008C45D5" w:rsidRDefault="008C45D5" w:rsidP="008C45D5">
            <w:pPr>
              <w:pStyle w:val="TAC"/>
              <w:rPr>
                <w:ins w:id="1595" w:author="Flores Fernandez" w:date="2022-08-08T15:06:00Z"/>
                <w:lang w:eastAsia="en-GB"/>
              </w:rPr>
            </w:pPr>
            <w:ins w:id="1596" w:author="Flores Fernandez" w:date="2022-08-08T15:19:00Z">
              <w:r w:rsidRPr="00100C2E">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D26B7F7" w14:textId="3EFA6021" w:rsidR="008C45D5" w:rsidRDefault="008C45D5" w:rsidP="008C45D5">
            <w:pPr>
              <w:pStyle w:val="TAC"/>
              <w:rPr>
                <w:ins w:id="1597" w:author="Flores Fernandez" w:date="2022-08-08T15:06:00Z"/>
                <w:lang w:eastAsia="en-GB"/>
              </w:rPr>
            </w:pPr>
            <w:ins w:id="1598" w:author="Flores Fernandez" w:date="2022-08-08T15:19:00Z">
              <w:r w:rsidRPr="00100C2E">
                <w:t>11</w:t>
              </w:r>
            </w:ins>
          </w:p>
        </w:tc>
        <w:tc>
          <w:tcPr>
            <w:tcW w:w="851" w:type="dxa"/>
            <w:tcBorders>
              <w:top w:val="single" w:sz="4" w:space="0" w:color="auto"/>
              <w:left w:val="single" w:sz="4" w:space="0" w:color="auto"/>
              <w:bottom w:val="single" w:sz="4" w:space="0" w:color="auto"/>
              <w:right w:val="single" w:sz="4" w:space="0" w:color="auto"/>
            </w:tcBorders>
            <w:hideMark/>
          </w:tcPr>
          <w:p w14:paraId="616C5772" w14:textId="7ED92597" w:rsidR="008C45D5" w:rsidRDefault="008C45D5" w:rsidP="008C45D5">
            <w:pPr>
              <w:pStyle w:val="TAC"/>
              <w:rPr>
                <w:ins w:id="1599" w:author="Flores Fernandez" w:date="2022-08-08T15:06:00Z"/>
                <w:lang w:eastAsia="en-GB"/>
              </w:rPr>
            </w:pPr>
            <w:ins w:id="1600" w:author="Flores Fernandez" w:date="2022-08-08T15:19:00Z">
              <w:r w:rsidRPr="00100C2E">
                <w:t>23</w:t>
              </w:r>
            </w:ins>
          </w:p>
        </w:tc>
        <w:tc>
          <w:tcPr>
            <w:tcW w:w="708" w:type="dxa"/>
            <w:tcBorders>
              <w:top w:val="single" w:sz="4" w:space="0" w:color="auto"/>
              <w:left w:val="single" w:sz="4" w:space="0" w:color="auto"/>
              <w:bottom w:val="single" w:sz="4" w:space="0" w:color="auto"/>
              <w:right w:val="single" w:sz="4" w:space="0" w:color="auto"/>
            </w:tcBorders>
            <w:hideMark/>
          </w:tcPr>
          <w:p w14:paraId="14638CA7" w14:textId="45DDADF3" w:rsidR="008C45D5" w:rsidRDefault="008C45D5" w:rsidP="008C45D5">
            <w:pPr>
              <w:pStyle w:val="TAC"/>
              <w:rPr>
                <w:ins w:id="1601" w:author="Flores Fernandez" w:date="2022-08-08T15:06:00Z"/>
                <w:lang w:eastAsia="en-GB"/>
              </w:rPr>
            </w:pPr>
            <w:ins w:id="1602" w:author="Flores Fernandez" w:date="2022-08-08T15:19:00Z">
              <w:r w:rsidRPr="00100C2E">
                <w:t>6 (-21)</w:t>
              </w:r>
            </w:ins>
          </w:p>
        </w:tc>
        <w:tc>
          <w:tcPr>
            <w:tcW w:w="738" w:type="dxa"/>
            <w:tcBorders>
              <w:top w:val="single" w:sz="4" w:space="0" w:color="auto"/>
              <w:left w:val="single" w:sz="4" w:space="0" w:color="auto"/>
              <w:bottom w:val="single" w:sz="4" w:space="0" w:color="auto"/>
              <w:right w:val="single" w:sz="4" w:space="0" w:color="auto"/>
            </w:tcBorders>
            <w:hideMark/>
          </w:tcPr>
          <w:p w14:paraId="4A17AD25" w14:textId="647E466E" w:rsidR="008C45D5" w:rsidRDefault="008C45D5" w:rsidP="008C45D5">
            <w:pPr>
              <w:pStyle w:val="TAC"/>
              <w:rPr>
                <w:ins w:id="1603" w:author="Flores Fernandez" w:date="2022-08-08T15:06:00Z"/>
                <w:lang w:eastAsia="en-GB"/>
              </w:rPr>
            </w:pPr>
            <w:ins w:id="1604" w:author="Flores Fernandez" w:date="2022-08-08T15:19:00Z">
              <w:r w:rsidRPr="00100C2E">
                <w:t>4</w:t>
              </w:r>
            </w:ins>
          </w:p>
        </w:tc>
      </w:tr>
      <w:tr w:rsidR="008C45D5" w14:paraId="1CA53A4A" w14:textId="77777777" w:rsidTr="00BF31A4">
        <w:trPr>
          <w:ins w:id="1605" w:author="Flores Fernandez" w:date="2022-08-08T15:06:00Z"/>
        </w:trPr>
        <w:tc>
          <w:tcPr>
            <w:tcW w:w="1163" w:type="dxa"/>
            <w:tcBorders>
              <w:top w:val="nil"/>
              <w:left w:val="single" w:sz="4" w:space="0" w:color="auto"/>
              <w:bottom w:val="nil"/>
              <w:right w:val="single" w:sz="4" w:space="0" w:color="auto"/>
            </w:tcBorders>
          </w:tcPr>
          <w:p w14:paraId="693EBD5B" w14:textId="77777777" w:rsidR="008C45D5" w:rsidRDefault="008C45D5" w:rsidP="008C45D5">
            <w:pPr>
              <w:pStyle w:val="TAC"/>
              <w:rPr>
                <w:ins w:id="1606" w:author="Flores Fernandez" w:date="2022-08-08T15:06:00Z"/>
                <w:lang w:eastAsia="en-GB"/>
              </w:rPr>
            </w:pPr>
          </w:p>
        </w:tc>
        <w:tc>
          <w:tcPr>
            <w:tcW w:w="708" w:type="dxa"/>
            <w:tcBorders>
              <w:top w:val="nil"/>
              <w:left w:val="single" w:sz="4" w:space="0" w:color="auto"/>
              <w:bottom w:val="nil"/>
              <w:right w:val="single" w:sz="4" w:space="0" w:color="auto"/>
            </w:tcBorders>
          </w:tcPr>
          <w:p w14:paraId="26F34093" w14:textId="77777777" w:rsidR="008C45D5" w:rsidRDefault="008C45D5" w:rsidP="008C45D5">
            <w:pPr>
              <w:pStyle w:val="TAC"/>
              <w:rPr>
                <w:ins w:id="1607" w:author="Flores Fernandez" w:date="2022-08-08T15:06:00Z"/>
                <w:lang w:eastAsia="en-GB"/>
              </w:rPr>
            </w:pPr>
          </w:p>
        </w:tc>
        <w:tc>
          <w:tcPr>
            <w:tcW w:w="712" w:type="dxa"/>
            <w:tcBorders>
              <w:top w:val="nil"/>
              <w:left w:val="single" w:sz="4" w:space="0" w:color="auto"/>
              <w:bottom w:val="nil"/>
              <w:right w:val="single" w:sz="4" w:space="0" w:color="auto"/>
            </w:tcBorders>
          </w:tcPr>
          <w:p w14:paraId="5D010C2F" w14:textId="77777777" w:rsidR="008C45D5" w:rsidRDefault="008C45D5" w:rsidP="008C45D5">
            <w:pPr>
              <w:pStyle w:val="TAC"/>
              <w:rPr>
                <w:ins w:id="1608" w:author="Flores Fernandez" w:date="2022-08-08T15:06:00Z"/>
                <w:lang w:eastAsia="en-GB"/>
              </w:rPr>
            </w:pPr>
          </w:p>
        </w:tc>
        <w:tc>
          <w:tcPr>
            <w:tcW w:w="708" w:type="dxa"/>
            <w:tcBorders>
              <w:top w:val="nil"/>
              <w:left w:val="single" w:sz="4" w:space="0" w:color="auto"/>
              <w:bottom w:val="nil"/>
              <w:right w:val="single" w:sz="4" w:space="0" w:color="auto"/>
            </w:tcBorders>
          </w:tcPr>
          <w:p w14:paraId="0C3D5D8A" w14:textId="77777777" w:rsidR="008C45D5" w:rsidRDefault="008C45D5" w:rsidP="008C45D5">
            <w:pPr>
              <w:pStyle w:val="TAC"/>
              <w:rPr>
                <w:ins w:id="1609" w:author="Flores Fernandez" w:date="2022-08-08T15:06:00Z"/>
                <w:lang w:eastAsia="en-GB"/>
              </w:rPr>
            </w:pPr>
          </w:p>
        </w:tc>
        <w:tc>
          <w:tcPr>
            <w:tcW w:w="850" w:type="dxa"/>
            <w:tcBorders>
              <w:top w:val="nil"/>
              <w:left w:val="single" w:sz="4" w:space="0" w:color="auto"/>
              <w:bottom w:val="nil"/>
              <w:right w:val="single" w:sz="4" w:space="0" w:color="auto"/>
            </w:tcBorders>
          </w:tcPr>
          <w:p w14:paraId="293A3147" w14:textId="77777777" w:rsidR="008C45D5" w:rsidRDefault="008C45D5" w:rsidP="008C45D5">
            <w:pPr>
              <w:pStyle w:val="TAC"/>
              <w:rPr>
                <w:ins w:id="1610" w:author="Flores Fernandez" w:date="2022-08-08T15:06:00Z"/>
                <w:lang w:eastAsia="en-GB"/>
              </w:rPr>
            </w:pPr>
          </w:p>
        </w:tc>
        <w:tc>
          <w:tcPr>
            <w:tcW w:w="991" w:type="dxa"/>
            <w:tcBorders>
              <w:top w:val="nil"/>
              <w:left w:val="single" w:sz="4" w:space="0" w:color="auto"/>
              <w:bottom w:val="nil"/>
              <w:right w:val="single" w:sz="4" w:space="0" w:color="auto"/>
            </w:tcBorders>
            <w:hideMark/>
          </w:tcPr>
          <w:p w14:paraId="388148D6" w14:textId="77777777" w:rsidR="008C45D5" w:rsidRDefault="008C45D5" w:rsidP="008C45D5">
            <w:pPr>
              <w:pStyle w:val="TAC"/>
              <w:rPr>
                <w:ins w:id="1611" w:author="Flores Fernandez" w:date="2022-08-08T15:06:00Z"/>
                <w:lang w:eastAsia="en-GB"/>
              </w:rPr>
            </w:pPr>
            <w:ins w:id="1612"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52D3FDA0" w14:textId="77777777" w:rsidR="008C45D5" w:rsidRDefault="008C45D5" w:rsidP="008C45D5">
            <w:pPr>
              <w:pStyle w:val="TAC"/>
              <w:rPr>
                <w:ins w:id="1613" w:author="Flores Fernandez" w:date="2022-08-08T15:06:00Z"/>
                <w:lang w:eastAsia="en-GB"/>
              </w:rPr>
            </w:pPr>
            <w:ins w:id="1614"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29B5D2B2" w14:textId="78D52FFD" w:rsidR="008C45D5" w:rsidRDefault="008C45D5" w:rsidP="008C45D5">
            <w:pPr>
              <w:pStyle w:val="TAC"/>
              <w:rPr>
                <w:ins w:id="1615" w:author="Flores Fernandez" w:date="2022-08-08T15:06:00Z"/>
                <w:lang w:eastAsia="en-GB"/>
              </w:rPr>
            </w:pPr>
            <w:ins w:id="1616" w:author="Flores Fernandez" w:date="2022-08-08T15:18:00Z">
              <w:r w:rsidRPr="00CF3BC5">
                <w:t>25824.96</w:t>
              </w:r>
            </w:ins>
          </w:p>
        </w:tc>
        <w:tc>
          <w:tcPr>
            <w:tcW w:w="992" w:type="dxa"/>
            <w:tcBorders>
              <w:top w:val="single" w:sz="4" w:space="0" w:color="auto"/>
              <w:left w:val="single" w:sz="4" w:space="0" w:color="auto"/>
              <w:bottom w:val="single" w:sz="4" w:space="0" w:color="auto"/>
              <w:right w:val="single" w:sz="4" w:space="0" w:color="auto"/>
            </w:tcBorders>
            <w:hideMark/>
          </w:tcPr>
          <w:p w14:paraId="3F60BBE6" w14:textId="5D9AE7B7" w:rsidR="008C45D5" w:rsidRDefault="008C45D5" w:rsidP="008C45D5">
            <w:pPr>
              <w:pStyle w:val="TAC"/>
              <w:rPr>
                <w:ins w:id="1617" w:author="Flores Fernandez" w:date="2022-08-08T15:06:00Z"/>
                <w:lang w:eastAsia="en-GB"/>
              </w:rPr>
            </w:pPr>
            <w:ins w:id="1618" w:author="Flores Fernandez" w:date="2022-08-08T15:18:00Z">
              <w:r w:rsidRPr="00CF3BC5">
                <w:t>2042915</w:t>
              </w:r>
            </w:ins>
          </w:p>
        </w:tc>
        <w:tc>
          <w:tcPr>
            <w:tcW w:w="992" w:type="dxa"/>
            <w:tcBorders>
              <w:top w:val="single" w:sz="4" w:space="0" w:color="auto"/>
              <w:left w:val="single" w:sz="4" w:space="0" w:color="auto"/>
              <w:bottom w:val="single" w:sz="4" w:space="0" w:color="auto"/>
              <w:right w:val="single" w:sz="4" w:space="0" w:color="auto"/>
            </w:tcBorders>
            <w:hideMark/>
          </w:tcPr>
          <w:p w14:paraId="7D153A19" w14:textId="281ABF06" w:rsidR="008C45D5" w:rsidRDefault="008C45D5" w:rsidP="008C45D5">
            <w:pPr>
              <w:pStyle w:val="TAC"/>
              <w:rPr>
                <w:ins w:id="1619" w:author="Flores Fernandez" w:date="2022-08-08T15:06:00Z"/>
                <w:lang w:eastAsia="en-GB"/>
              </w:rPr>
            </w:pPr>
            <w:ins w:id="1620" w:author="Flores Fernandez" w:date="2022-08-08T15:18:00Z">
              <w:r w:rsidRPr="00CF3BC5">
                <w:t>25630.56</w:t>
              </w:r>
            </w:ins>
          </w:p>
        </w:tc>
        <w:tc>
          <w:tcPr>
            <w:tcW w:w="992" w:type="dxa"/>
            <w:tcBorders>
              <w:top w:val="single" w:sz="4" w:space="0" w:color="auto"/>
              <w:left w:val="single" w:sz="4" w:space="0" w:color="auto"/>
              <w:bottom w:val="single" w:sz="4" w:space="0" w:color="auto"/>
              <w:right w:val="single" w:sz="4" w:space="0" w:color="auto"/>
            </w:tcBorders>
            <w:hideMark/>
          </w:tcPr>
          <w:p w14:paraId="3262BF3A" w14:textId="31A72101" w:rsidR="008C45D5" w:rsidRDefault="008C45D5" w:rsidP="008C45D5">
            <w:pPr>
              <w:pStyle w:val="TAC"/>
              <w:rPr>
                <w:ins w:id="1621" w:author="Flores Fernandez" w:date="2022-08-08T15:06:00Z"/>
                <w:lang w:eastAsia="en-GB"/>
              </w:rPr>
            </w:pPr>
            <w:ins w:id="1622" w:author="Flores Fernandez" w:date="2022-08-08T15:18:00Z">
              <w:r w:rsidRPr="00CF3BC5">
                <w:t>2039675</w:t>
              </w:r>
            </w:ins>
          </w:p>
        </w:tc>
        <w:tc>
          <w:tcPr>
            <w:tcW w:w="815" w:type="dxa"/>
            <w:tcBorders>
              <w:top w:val="single" w:sz="4" w:space="0" w:color="auto"/>
              <w:left w:val="single" w:sz="4" w:space="0" w:color="auto"/>
              <w:bottom w:val="single" w:sz="4" w:space="0" w:color="auto"/>
              <w:right w:val="single" w:sz="4" w:space="0" w:color="auto"/>
            </w:tcBorders>
            <w:hideMark/>
          </w:tcPr>
          <w:p w14:paraId="114EEE83" w14:textId="5AFEEA16" w:rsidR="008C45D5" w:rsidRDefault="008C45D5" w:rsidP="008C45D5">
            <w:pPr>
              <w:pStyle w:val="TAC"/>
              <w:rPr>
                <w:ins w:id="1623" w:author="Flores Fernandez" w:date="2022-08-08T15:06:00Z"/>
                <w:lang w:eastAsia="en-GB"/>
              </w:rPr>
            </w:pPr>
            <w:ins w:id="1624" w:author="Flores Fernandez" w:date="2022-08-08T15:18:00Z">
              <w:r w:rsidRPr="00CF3BC5">
                <w:t>102</w:t>
              </w:r>
            </w:ins>
          </w:p>
        </w:tc>
        <w:tc>
          <w:tcPr>
            <w:tcW w:w="653" w:type="dxa"/>
            <w:gridSpan w:val="2"/>
            <w:tcBorders>
              <w:top w:val="nil"/>
              <w:left w:val="single" w:sz="4" w:space="0" w:color="auto"/>
              <w:bottom w:val="nil"/>
              <w:right w:val="single" w:sz="4" w:space="0" w:color="auto"/>
            </w:tcBorders>
          </w:tcPr>
          <w:p w14:paraId="1C20D449" w14:textId="77777777" w:rsidR="008C45D5" w:rsidRDefault="008C45D5" w:rsidP="008C45D5">
            <w:pPr>
              <w:pStyle w:val="TAC"/>
              <w:rPr>
                <w:ins w:id="1625"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327CACF1" w14:textId="2AC89B32" w:rsidR="008C45D5" w:rsidRDefault="008C45D5" w:rsidP="008C45D5">
            <w:pPr>
              <w:pStyle w:val="TAC"/>
              <w:rPr>
                <w:ins w:id="1626" w:author="Flores Fernandez" w:date="2022-08-08T15:06:00Z"/>
                <w:lang w:eastAsia="en-GB"/>
              </w:rPr>
            </w:pPr>
            <w:ins w:id="1627" w:author="Flores Fernandez" w:date="2022-08-08T15:19:00Z">
              <w:r w:rsidRPr="00100C2E">
                <w:t>22346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4036AC5" w14:textId="4DB69FEE" w:rsidR="008C45D5" w:rsidRDefault="008C45D5" w:rsidP="008C45D5">
            <w:pPr>
              <w:pStyle w:val="TAC"/>
              <w:rPr>
                <w:ins w:id="1628" w:author="Flores Fernandez" w:date="2022-08-08T15:06:00Z"/>
                <w:lang w:eastAsia="en-GB"/>
              </w:rPr>
            </w:pPr>
            <w:ins w:id="1629" w:author="Flores Fernandez" w:date="2022-08-08T15:19:00Z">
              <w:r w:rsidRPr="00100C2E">
                <w:t>2042587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22403DF" w14:textId="2A778B3B" w:rsidR="008C45D5" w:rsidRDefault="008C45D5" w:rsidP="008C45D5">
            <w:pPr>
              <w:pStyle w:val="TAC"/>
              <w:rPr>
                <w:ins w:id="1630" w:author="Flores Fernandez" w:date="2022-08-08T15:06:00Z"/>
                <w:lang w:eastAsia="en-GB"/>
              </w:rPr>
            </w:pPr>
            <w:ins w:id="1631" w:author="Flores Fernandez" w:date="2022-08-08T15:19:00Z">
              <w:r w:rsidRPr="00100C2E">
                <w:t>4</w:t>
              </w:r>
            </w:ins>
          </w:p>
        </w:tc>
        <w:tc>
          <w:tcPr>
            <w:tcW w:w="851" w:type="dxa"/>
            <w:tcBorders>
              <w:top w:val="single" w:sz="4" w:space="0" w:color="auto"/>
              <w:left w:val="single" w:sz="4" w:space="0" w:color="auto"/>
              <w:bottom w:val="single" w:sz="4" w:space="0" w:color="auto"/>
              <w:right w:val="single" w:sz="4" w:space="0" w:color="auto"/>
            </w:tcBorders>
            <w:hideMark/>
          </w:tcPr>
          <w:p w14:paraId="7AB56909" w14:textId="743BF2D4" w:rsidR="008C45D5" w:rsidRDefault="008C45D5" w:rsidP="008C45D5">
            <w:pPr>
              <w:pStyle w:val="TAC"/>
              <w:rPr>
                <w:ins w:id="1632" w:author="Flores Fernandez" w:date="2022-08-08T15:06:00Z"/>
                <w:lang w:eastAsia="en-GB"/>
              </w:rPr>
            </w:pPr>
            <w:ins w:id="1633" w:author="Flores Fernandez" w:date="2022-08-08T15:19:00Z">
              <w:r w:rsidRPr="00100C2E">
                <w:t>30</w:t>
              </w:r>
            </w:ins>
          </w:p>
        </w:tc>
        <w:tc>
          <w:tcPr>
            <w:tcW w:w="708" w:type="dxa"/>
            <w:tcBorders>
              <w:top w:val="single" w:sz="4" w:space="0" w:color="auto"/>
              <w:left w:val="single" w:sz="4" w:space="0" w:color="auto"/>
              <w:bottom w:val="single" w:sz="4" w:space="0" w:color="auto"/>
              <w:right w:val="single" w:sz="4" w:space="0" w:color="auto"/>
            </w:tcBorders>
            <w:hideMark/>
          </w:tcPr>
          <w:p w14:paraId="1C8B751C" w14:textId="32128BF0" w:rsidR="008C45D5" w:rsidRDefault="008C45D5" w:rsidP="008C45D5">
            <w:pPr>
              <w:pStyle w:val="TAC"/>
              <w:rPr>
                <w:ins w:id="1634" w:author="Flores Fernandez" w:date="2022-08-08T15:06:00Z"/>
                <w:lang w:eastAsia="en-GB"/>
              </w:rPr>
            </w:pPr>
            <w:ins w:id="1635" w:author="Flores Fernandez" w:date="2022-08-08T15:19:00Z">
              <w:r w:rsidRPr="00100C2E">
                <w:t>6 (-21)</w:t>
              </w:r>
            </w:ins>
          </w:p>
        </w:tc>
        <w:tc>
          <w:tcPr>
            <w:tcW w:w="738" w:type="dxa"/>
            <w:tcBorders>
              <w:top w:val="single" w:sz="4" w:space="0" w:color="auto"/>
              <w:left w:val="single" w:sz="4" w:space="0" w:color="auto"/>
              <w:bottom w:val="single" w:sz="4" w:space="0" w:color="auto"/>
              <w:right w:val="single" w:sz="4" w:space="0" w:color="auto"/>
            </w:tcBorders>
            <w:hideMark/>
          </w:tcPr>
          <w:p w14:paraId="2D1869F2" w14:textId="6E4EED1F" w:rsidR="008C45D5" w:rsidRDefault="008C45D5" w:rsidP="008C45D5">
            <w:pPr>
              <w:pStyle w:val="TAC"/>
              <w:rPr>
                <w:ins w:id="1636" w:author="Flores Fernandez" w:date="2022-08-08T15:06:00Z"/>
                <w:lang w:eastAsia="en-GB"/>
              </w:rPr>
            </w:pPr>
            <w:ins w:id="1637" w:author="Flores Fernandez" w:date="2022-08-08T15:19:00Z">
              <w:r w:rsidRPr="00100C2E">
                <w:t>222</w:t>
              </w:r>
            </w:ins>
          </w:p>
        </w:tc>
      </w:tr>
      <w:tr w:rsidR="008C45D5" w14:paraId="661B9B82" w14:textId="77777777" w:rsidTr="00BF31A4">
        <w:trPr>
          <w:ins w:id="1638" w:author="Flores Fernandez" w:date="2022-08-08T15:06:00Z"/>
        </w:trPr>
        <w:tc>
          <w:tcPr>
            <w:tcW w:w="1163" w:type="dxa"/>
            <w:tcBorders>
              <w:top w:val="nil"/>
              <w:left w:val="single" w:sz="4" w:space="0" w:color="auto"/>
              <w:bottom w:val="nil"/>
              <w:right w:val="single" w:sz="4" w:space="0" w:color="auto"/>
            </w:tcBorders>
          </w:tcPr>
          <w:p w14:paraId="09B9E667" w14:textId="77777777" w:rsidR="008C45D5" w:rsidRDefault="008C45D5" w:rsidP="008C45D5">
            <w:pPr>
              <w:pStyle w:val="TAC"/>
              <w:rPr>
                <w:ins w:id="1639"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3BC8B5C4" w14:textId="77777777" w:rsidR="008C45D5" w:rsidRDefault="008C45D5" w:rsidP="008C45D5">
            <w:pPr>
              <w:pStyle w:val="TAC"/>
              <w:rPr>
                <w:ins w:id="1640"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1DF1EA76" w14:textId="77777777" w:rsidR="008C45D5" w:rsidRDefault="008C45D5" w:rsidP="008C45D5">
            <w:pPr>
              <w:pStyle w:val="TAC"/>
              <w:rPr>
                <w:ins w:id="1641"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64BC6491" w14:textId="77777777" w:rsidR="008C45D5" w:rsidRDefault="008C45D5" w:rsidP="008C45D5">
            <w:pPr>
              <w:pStyle w:val="TAC"/>
              <w:rPr>
                <w:ins w:id="1642"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2A6AF541" w14:textId="77777777" w:rsidR="008C45D5" w:rsidRDefault="008C45D5" w:rsidP="008C45D5">
            <w:pPr>
              <w:pStyle w:val="TAC"/>
              <w:rPr>
                <w:ins w:id="1643"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644F8BA3" w14:textId="77777777" w:rsidR="008C45D5" w:rsidRDefault="008C45D5" w:rsidP="008C45D5">
            <w:pPr>
              <w:pStyle w:val="TAC"/>
              <w:rPr>
                <w:ins w:id="1644" w:author="Flores Fernandez" w:date="2022-08-08T15:06:00Z"/>
                <w:lang w:eastAsia="en-GB"/>
              </w:rPr>
            </w:pPr>
            <w:ins w:id="1645"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5AACE1ED" w14:textId="77777777" w:rsidR="008C45D5" w:rsidRDefault="008C45D5" w:rsidP="008C45D5">
            <w:pPr>
              <w:pStyle w:val="TAC"/>
              <w:rPr>
                <w:ins w:id="1646" w:author="Flores Fernandez" w:date="2022-08-08T15:06:00Z"/>
                <w:lang w:eastAsia="en-GB"/>
              </w:rPr>
            </w:pPr>
            <w:ins w:id="1647"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356428A6" w14:textId="14BFB665" w:rsidR="008C45D5" w:rsidRDefault="008C45D5" w:rsidP="008C45D5">
            <w:pPr>
              <w:pStyle w:val="TAC"/>
              <w:rPr>
                <w:ins w:id="1648" w:author="Flores Fernandez" w:date="2022-08-08T15:06:00Z"/>
                <w:lang w:eastAsia="en-GB"/>
              </w:rPr>
            </w:pPr>
            <w:ins w:id="1649" w:author="Flores Fernandez" w:date="2022-08-08T15:18:00Z">
              <w:r w:rsidRPr="00CF3BC5">
                <w:t>27250.08</w:t>
              </w:r>
            </w:ins>
          </w:p>
        </w:tc>
        <w:tc>
          <w:tcPr>
            <w:tcW w:w="992" w:type="dxa"/>
            <w:tcBorders>
              <w:top w:val="single" w:sz="4" w:space="0" w:color="auto"/>
              <w:left w:val="single" w:sz="4" w:space="0" w:color="auto"/>
              <w:bottom w:val="single" w:sz="4" w:space="0" w:color="auto"/>
              <w:right w:val="single" w:sz="4" w:space="0" w:color="auto"/>
            </w:tcBorders>
            <w:hideMark/>
          </w:tcPr>
          <w:p w14:paraId="5E784331" w14:textId="3256C6FE" w:rsidR="008C45D5" w:rsidRDefault="008C45D5" w:rsidP="008C45D5">
            <w:pPr>
              <w:pStyle w:val="TAC"/>
              <w:rPr>
                <w:ins w:id="1650" w:author="Flores Fernandez" w:date="2022-08-08T15:06:00Z"/>
                <w:lang w:eastAsia="en-GB"/>
              </w:rPr>
            </w:pPr>
            <w:ins w:id="1651" w:author="Flores Fernandez" w:date="2022-08-08T15:18:00Z">
              <w:r w:rsidRPr="00CF3BC5">
                <w:t>2066667</w:t>
              </w:r>
            </w:ins>
          </w:p>
        </w:tc>
        <w:tc>
          <w:tcPr>
            <w:tcW w:w="992" w:type="dxa"/>
            <w:tcBorders>
              <w:top w:val="single" w:sz="4" w:space="0" w:color="auto"/>
              <w:left w:val="single" w:sz="4" w:space="0" w:color="auto"/>
              <w:bottom w:val="single" w:sz="4" w:space="0" w:color="auto"/>
              <w:right w:val="single" w:sz="4" w:space="0" w:color="auto"/>
            </w:tcBorders>
            <w:hideMark/>
          </w:tcPr>
          <w:p w14:paraId="46B6954D" w14:textId="58846DD2" w:rsidR="008C45D5" w:rsidRDefault="008C45D5" w:rsidP="008C45D5">
            <w:pPr>
              <w:pStyle w:val="TAC"/>
              <w:rPr>
                <w:ins w:id="1652" w:author="Flores Fernandez" w:date="2022-08-08T15:06:00Z"/>
                <w:lang w:eastAsia="en-GB"/>
              </w:rPr>
            </w:pPr>
            <w:ins w:id="1653" w:author="Flores Fernandez" w:date="2022-08-08T15:18:00Z">
              <w:r w:rsidRPr="00CF3BC5">
                <w:t>26476.8</w:t>
              </w:r>
            </w:ins>
          </w:p>
        </w:tc>
        <w:tc>
          <w:tcPr>
            <w:tcW w:w="992" w:type="dxa"/>
            <w:tcBorders>
              <w:top w:val="single" w:sz="4" w:space="0" w:color="auto"/>
              <w:left w:val="single" w:sz="4" w:space="0" w:color="auto"/>
              <w:bottom w:val="single" w:sz="4" w:space="0" w:color="auto"/>
              <w:right w:val="single" w:sz="4" w:space="0" w:color="auto"/>
            </w:tcBorders>
            <w:hideMark/>
          </w:tcPr>
          <w:p w14:paraId="658A9764" w14:textId="293F7AD4" w:rsidR="008C45D5" w:rsidRDefault="008C45D5" w:rsidP="008C45D5">
            <w:pPr>
              <w:pStyle w:val="TAC"/>
              <w:rPr>
                <w:ins w:id="1654" w:author="Flores Fernandez" w:date="2022-08-08T15:06:00Z"/>
                <w:lang w:eastAsia="en-GB"/>
              </w:rPr>
            </w:pPr>
            <w:ins w:id="1655" w:author="Flores Fernandez" w:date="2022-08-08T15:18:00Z">
              <w:r w:rsidRPr="00CF3BC5">
                <w:t>2053779</w:t>
              </w:r>
            </w:ins>
          </w:p>
        </w:tc>
        <w:tc>
          <w:tcPr>
            <w:tcW w:w="815" w:type="dxa"/>
            <w:tcBorders>
              <w:top w:val="single" w:sz="4" w:space="0" w:color="auto"/>
              <w:left w:val="single" w:sz="4" w:space="0" w:color="auto"/>
              <w:bottom w:val="single" w:sz="4" w:space="0" w:color="auto"/>
              <w:right w:val="single" w:sz="4" w:space="0" w:color="auto"/>
            </w:tcBorders>
            <w:hideMark/>
          </w:tcPr>
          <w:p w14:paraId="10DED12A" w14:textId="5F35D970" w:rsidR="008C45D5" w:rsidRDefault="008C45D5" w:rsidP="008C45D5">
            <w:pPr>
              <w:pStyle w:val="TAC"/>
              <w:rPr>
                <w:ins w:id="1656" w:author="Flores Fernandez" w:date="2022-08-08T15:06:00Z"/>
                <w:lang w:eastAsia="en-GB"/>
              </w:rPr>
            </w:pPr>
            <w:ins w:id="1657" w:author="Flores Fernandez" w:date="2022-08-08T15:18:00Z">
              <w:r w:rsidRPr="00CF3BC5">
                <w:t>504</w:t>
              </w:r>
            </w:ins>
          </w:p>
        </w:tc>
        <w:tc>
          <w:tcPr>
            <w:tcW w:w="653" w:type="dxa"/>
            <w:gridSpan w:val="2"/>
            <w:tcBorders>
              <w:top w:val="nil"/>
              <w:left w:val="single" w:sz="4" w:space="0" w:color="auto"/>
              <w:bottom w:val="single" w:sz="4" w:space="0" w:color="auto"/>
              <w:right w:val="single" w:sz="4" w:space="0" w:color="auto"/>
            </w:tcBorders>
          </w:tcPr>
          <w:p w14:paraId="4F0AF912" w14:textId="77777777" w:rsidR="008C45D5" w:rsidRDefault="008C45D5" w:rsidP="008C45D5">
            <w:pPr>
              <w:pStyle w:val="TAC"/>
              <w:rPr>
                <w:ins w:id="1658"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730205F2" w14:textId="4105636D" w:rsidR="008C45D5" w:rsidRDefault="008C45D5" w:rsidP="008C45D5">
            <w:pPr>
              <w:pStyle w:val="TAC"/>
              <w:rPr>
                <w:ins w:id="1659" w:author="Flores Fernandez" w:date="2022-08-08T15:06:00Z"/>
                <w:lang w:eastAsia="en-GB"/>
              </w:rPr>
            </w:pPr>
            <w:ins w:id="1660" w:author="Flores Fernandez" w:date="2022-08-08T15:19:00Z">
              <w:r w:rsidRPr="00100C2E">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FAB1006" w14:textId="2DA48CA1" w:rsidR="008C45D5" w:rsidRDefault="008C45D5" w:rsidP="008C45D5">
            <w:pPr>
              <w:pStyle w:val="TAC"/>
              <w:rPr>
                <w:ins w:id="1661" w:author="Flores Fernandez" w:date="2022-08-08T15:06:00Z"/>
                <w:lang w:eastAsia="en-GB"/>
              </w:rPr>
            </w:pPr>
            <w:ins w:id="1662" w:author="Flores Fernandez" w:date="2022-08-08T15:19:00Z">
              <w:r w:rsidRPr="00100C2E">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0927A70" w14:textId="37832519" w:rsidR="008C45D5" w:rsidRDefault="008C45D5" w:rsidP="008C45D5">
            <w:pPr>
              <w:pStyle w:val="TAC"/>
              <w:rPr>
                <w:ins w:id="1663" w:author="Flores Fernandez" w:date="2022-08-08T15:06:00Z"/>
                <w:lang w:eastAsia="en-GB"/>
              </w:rPr>
            </w:pPr>
            <w:ins w:id="1664" w:author="Flores Fernandez" w:date="2022-08-08T15:19:00Z">
              <w:r w:rsidRPr="00100C2E">
                <w:t>8</w:t>
              </w:r>
            </w:ins>
          </w:p>
        </w:tc>
        <w:tc>
          <w:tcPr>
            <w:tcW w:w="851" w:type="dxa"/>
            <w:tcBorders>
              <w:top w:val="single" w:sz="4" w:space="0" w:color="auto"/>
              <w:left w:val="single" w:sz="4" w:space="0" w:color="auto"/>
              <w:bottom w:val="single" w:sz="4" w:space="0" w:color="auto"/>
              <w:right w:val="single" w:sz="4" w:space="0" w:color="auto"/>
            </w:tcBorders>
            <w:hideMark/>
          </w:tcPr>
          <w:p w14:paraId="1E7006BD" w14:textId="681F2AC7" w:rsidR="008C45D5" w:rsidRDefault="008C45D5" w:rsidP="008C45D5">
            <w:pPr>
              <w:pStyle w:val="TAC"/>
              <w:rPr>
                <w:ins w:id="1665" w:author="Flores Fernandez" w:date="2022-08-08T15:06:00Z"/>
                <w:lang w:eastAsia="en-GB"/>
              </w:rPr>
            </w:pPr>
            <w:ins w:id="1666" w:author="Flores Fernandez" w:date="2022-08-08T15:19:00Z">
              <w:r w:rsidRPr="00100C2E">
                <w:t>24</w:t>
              </w:r>
            </w:ins>
          </w:p>
        </w:tc>
        <w:tc>
          <w:tcPr>
            <w:tcW w:w="708" w:type="dxa"/>
            <w:tcBorders>
              <w:top w:val="single" w:sz="4" w:space="0" w:color="auto"/>
              <w:left w:val="single" w:sz="4" w:space="0" w:color="auto"/>
              <w:bottom w:val="single" w:sz="4" w:space="0" w:color="auto"/>
              <w:right w:val="single" w:sz="4" w:space="0" w:color="auto"/>
            </w:tcBorders>
            <w:hideMark/>
          </w:tcPr>
          <w:p w14:paraId="4ABF314A" w14:textId="6ADE9A21" w:rsidR="008C45D5" w:rsidRDefault="008C45D5" w:rsidP="008C45D5">
            <w:pPr>
              <w:pStyle w:val="TAC"/>
              <w:rPr>
                <w:ins w:id="1667" w:author="Flores Fernandez" w:date="2022-08-08T15:06:00Z"/>
                <w:lang w:eastAsia="en-GB"/>
              </w:rPr>
            </w:pPr>
            <w:ins w:id="1668" w:author="Flores Fernandez" w:date="2022-08-08T15:19:00Z">
              <w:r w:rsidRPr="00100C2E">
                <w:t>6 (-21)</w:t>
              </w:r>
            </w:ins>
          </w:p>
        </w:tc>
        <w:tc>
          <w:tcPr>
            <w:tcW w:w="738" w:type="dxa"/>
            <w:tcBorders>
              <w:top w:val="single" w:sz="4" w:space="0" w:color="auto"/>
              <w:left w:val="single" w:sz="4" w:space="0" w:color="auto"/>
              <w:bottom w:val="single" w:sz="4" w:space="0" w:color="auto"/>
              <w:right w:val="single" w:sz="4" w:space="0" w:color="auto"/>
            </w:tcBorders>
            <w:hideMark/>
          </w:tcPr>
          <w:p w14:paraId="23D2B94E" w14:textId="3E323DD3" w:rsidR="008C45D5" w:rsidRDefault="008C45D5" w:rsidP="008C45D5">
            <w:pPr>
              <w:pStyle w:val="TAC"/>
              <w:rPr>
                <w:ins w:id="1669" w:author="Flores Fernandez" w:date="2022-08-08T15:06:00Z"/>
                <w:lang w:eastAsia="en-GB"/>
              </w:rPr>
            </w:pPr>
            <w:ins w:id="1670" w:author="Flores Fernandez" w:date="2022-08-08T15:19:00Z">
              <w:r w:rsidRPr="00100C2E">
                <w:t>1014</w:t>
              </w:r>
            </w:ins>
          </w:p>
        </w:tc>
      </w:tr>
      <w:tr w:rsidR="00457AF5" w14:paraId="0E44FEF7" w14:textId="77777777" w:rsidTr="00BF31A4">
        <w:trPr>
          <w:trHeight w:val="204"/>
          <w:ins w:id="1671" w:author="Flores Fernandez" w:date="2022-08-08T15:06:00Z"/>
        </w:trPr>
        <w:tc>
          <w:tcPr>
            <w:tcW w:w="1163" w:type="dxa"/>
            <w:tcBorders>
              <w:top w:val="nil"/>
              <w:left w:val="single" w:sz="4" w:space="0" w:color="auto"/>
              <w:bottom w:val="nil"/>
              <w:right w:val="single" w:sz="4" w:space="0" w:color="auto"/>
            </w:tcBorders>
            <w:vAlign w:val="bottom"/>
          </w:tcPr>
          <w:p w14:paraId="4C29B094" w14:textId="77777777" w:rsidR="00457AF5" w:rsidRDefault="00457AF5">
            <w:pPr>
              <w:pStyle w:val="TAC"/>
              <w:rPr>
                <w:ins w:id="1672"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7667FC3F" w14:textId="77777777" w:rsidR="00457AF5" w:rsidRDefault="00457AF5">
            <w:pPr>
              <w:pStyle w:val="TAC"/>
              <w:rPr>
                <w:ins w:id="1673" w:author="Flores Fernandez" w:date="2022-08-08T15:06:00Z"/>
                <w:lang w:eastAsia="en-GB"/>
              </w:rPr>
            </w:pPr>
            <w:ins w:id="1674" w:author="Flores Fernandez" w:date="2022-08-08T15:06:00Z">
              <w:r>
                <w:rPr>
                  <w:lang w:eastAsia="en-GB"/>
                </w:rPr>
                <w:t>Channel spacing CC2-CC3=99.96 MHz (Note 1)</w:t>
              </w:r>
            </w:ins>
          </w:p>
        </w:tc>
      </w:tr>
      <w:tr w:rsidR="007B2C10" w14:paraId="188A7A71" w14:textId="77777777" w:rsidTr="00BF31A4">
        <w:trPr>
          <w:ins w:id="1675" w:author="Flores Fernandez" w:date="2022-08-08T15:06:00Z"/>
        </w:trPr>
        <w:tc>
          <w:tcPr>
            <w:tcW w:w="1163" w:type="dxa"/>
            <w:tcBorders>
              <w:top w:val="nil"/>
              <w:left w:val="single" w:sz="4" w:space="0" w:color="auto"/>
              <w:bottom w:val="nil"/>
              <w:right w:val="single" w:sz="4" w:space="0" w:color="auto"/>
            </w:tcBorders>
          </w:tcPr>
          <w:p w14:paraId="07F609CC" w14:textId="77777777" w:rsidR="007B2C10" w:rsidRDefault="007B2C10" w:rsidP="007B2C10">
            <w:pPr>
              <w:pStyle w:val="TAC"/>
              <w:rPr>
                <w:ins w:id="1676"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04E29634" w14:textId="77777777" w:rsidR="007B2C10" w:rsidRDefault="007B2C10" w:rsidP="007B2C10">
            <w:pPr>
              <w:pStyle w:val="TAC"/>
              <w:rPr>
                <w:ins w:id="1677" w:author="Flores Fernandez" w:date="2022-08-08T15:06:00Z"/>
                <w:lang w:eastAsia="en-GB"/>
              </w:rPr>
            </w:pPr>
            <w:ins w:id="1678" w:author="Flores Fernandez" w:date="2022-08-08T15:06:00Z">
              <w:r>
                <w:rPr>
                  <w:lang w:eastAsia="en-GB"/>
                </w:rPr>
                <w:t>CC3</w:t>
              </w:r>
            </w:ins>
          </w:p>
        </w:tc>
        <w:tc>
          <w:tcPr>
            <w:tcW w:w="712" w:type="dxa"/>
            <w:tcBorders>
              <w:top w:val="single" w:sz="4" w:space="0" w:color="auto"/>
              <w:left w:val="single" w:sz="4" w:space="0" w:color="auto"/>
              <w:bottom w:val="nil"/>
              <w:right w:val="single" w:sz="4" w:space="0" w:color="auto"/>
            </w:tcBorders>
            <w:hideMark/>
          </w:tcPr>
          <w:p w14:paraId="03A8FA1F" w14:textId="77777777" w:rsidR="007B2C10" w:rsidRDefault="007B2C10" w:rsidP="007B2C10">
            <w:pPr>
              <w:pStyle w:val="TAC"/>
              <w:rPr>
                <w:ins w:id="1679" w:author="Flores Fernandez" w:date="2022-08-08T15:06:00Z"/>
                <w:lang w:eastAsia="en-GB"/>
              </w:rPr>
            </w:pPr>
            <w:ins w:id="1680"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049037B4" w14:textId="77777777" w:rsidR="007B2C10" w:rsidRDefault="007B2C10" w:rsidP="007B2C10">
            <w:pPr>
              <w:pStyle w:val="TAC"/>
              <w:rPr>
                <w:ins w:id="1681" w:author="Flores Fernandez" w:date="2022-08-08T15:06:00Z"/>
                <w:lang w:eastAsia="en-GB"/>
              </w:rPr>
            </w:pPr>
            <w:ins w:id="1682" w:author="Flores Fernandez" w:date="2022-08-08T15:06:00Z">
              <w:r>
                <w:rPr>
                  <w:lang w:eastAsia="en-GB"/>
                </w:rPr>
                <w:t>120</w:t>
              </w:r>
            </w:ins>
          </w:p>
        </w:tc>
        <w:tc>
          <w:tcPr>
            <w:tcW w:w="850" w:type="dxa"/>
            <w:tcBorders>
              <w:top w:val="single" w:sz="4" w:space="0" w:color="auto"/>
              <w:left w:val="single" w:sz="4" w:space="0" w:color="auto"/>
              <w:bottom w:val="nil"/>
              <w:right w:val="single" w:sz="4" w:space="0" w:color="auto"/>
            </w:tcBorders>
            <w:hideMark/>
          </w:tcPr>
          <w:p w14:paraId="2BB5AFF6" w14:textId="77777777" w:rsidR="007B2C10" w:rsidRDefault="007B2C10" w:rsidP="007B2C10">
            <w:pPr>
              <w:pStyle w:val="TAC"/>
              <w:rPr>
                <w:ins w:id="1683" w:author="Flores Fernandez" w:date="2022-08-08T15:06:00Z"/>
                <w:lang w:eastAsia="en-GB"/>
              </w:rPr>
            </w:pPr>
            <w:ins w:id="1684" w:author="Flores Fernandez" w:date="2022-08-08T15:06:00Z">
              <w:r>
                <w:rPr>
                  <w:lang w:eastAsia="en-GB"/>
                </w:rPr>
                <w:t>66</w:t>
              </w:r>
            </w:ins>
          </w:p>
        </w:tc>
        <w:tc>
          <w:tcPr>
            <w:tcW w:w="991" w:type="dxa"/>
            <w:tcBorders>
              <w:top w:val="single" w:sz="4" w:space="0" w:color="auto"/>
              <w:left w:val="single" w:sz="4" w:space="0" w:color="auto"/>
              <w:bottom w:val="nil"/>
              <w:right w:val="single" w:sz="4" w:space="0" w:color="auto"/>
            </w:tcBorders>
            <w:hideMark/>
          </w:tcPr>
          <w:p w14:paraId="742C335A" w14:textId="77777777" w:rsidR="007B2C10" w:rsidRDefault="007B2C10" w:rsidP="007B2C10">
            <w:pPr>
              <w:pStyle w:val="TAC"/>
              <w:rPr>
                <w:ins w:id="1685" w:author="Flores Fernandez" w:date="2022-08-08T15:06:00Z"/>
                <w:lang w:eastAsia="en-GB"/>
              </w:rPr>
            </w:pPr>
            <w:ins w:id="1686"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EBAEC5E" w14:textId="77777777" w:rsidR="007B2C10" w:rsidRDefault="007B2C10" w:rsidP="007B2C10">
            <w:pPr>
              <w:pStyle w:val="TAC"/>
              <w:rPr>
                <w:ins w:id="1687" w:author="Flores Fernandez" w:date="2022-08-08T15:06:00Z"/>
                <w:lang w:eastAsia="en-GB"/>
              </w:rPr>
            </w:pPr>
            <w:ins w:id="1688"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440AC8E9" w14:textId="312D4681" w:rsidR="007B2C10" w:rsidRDefault="007B2C10" w:rsidP="007B2C10">
            <w:pPr>
              <w:pStyle w:val="TAC"/>
              <w:rPr>
                <w:ins w:id="1689" w:author="Flores Fernandez" w:date="2022-08-08T15:06:00Z"/>
                <w:lang w:eastAsia="en-GB"/>
              </w:rPr>
            </w:pPr>
            <w:ins w:id="1690" w:author="Flores Fernandez" w:date="2022-08-08T15:19:00Z">
              <w:r w:rsidRPr="00FB0E35">
                <w:t>24499.92</w:t>
              </w:r>
            </w:ins>
          </w:p>
        </w:tc>
        <w:tc>
          <w:tcPr>
            <w:tcW w:w="992" w:type="dxa"/>
            <w:tcBorders>
              <w:top w:val="single" w:sz="4" w:space="0" w:color="auto"/>
              <w:left w:val="single" w:sz="4" w:space="0" w:color="auto"/>
              <w:bottom w:val="single" w:sz="4" w:space="0" w:color="auto"/>
              <w:right w:val="single" w:sz="4" w:space="0" w:color="auto"/>
            </w:tcBorders>
            <w:hideMark/>
          </w:tcPr>
          <w:p w14:paraId="6CCA68A9" w14:textId="7EA4858B" w:rsidR="007B2C10" w:rsidRDefault="007B2C10" w:rsidP="007B2C10">
            <w:pPr>
              <w:pStyle w:val="TAC"/>
              <w:rPr>
                <w:ins w:id="1691" w:author="Flores Fernandez" w:date="2022-08-08T15:06:00Z"/>
                <w:lang w:eastAsia="en-GB"/>
              </w:rPr>
            </w:pPr>
            <w:ins w:id="1692" w:author="Flores Fernandez" w:date="2022-08-08T15:19:00Z">
              <w:r w:rsidRPr="00FB0E35">
                <w:t>2020831</w:t>
              </w:r>
            </w:ins>
          </w:p>
        </w:tc>
        <w:tc>
          <w:tcPr>
            <w:tcW w:w="992" w:type="dxa"/>
            <w:tcBorders>
              <w:top w:val="single" w:sz="4" w:space="0" w:color="auto"/>
              <w:left w:val="single" w:sz="4" w:space="0" w:color="auto"/>
              <w:bottom w:val="single" w:sz="4" w:space="0" w:color="auto"/>
              <w:right w:val="single" w:sz="4" w:space="0" w:color="auto"/>
            </w:tcBorders>
            <w:hideMark/>
          </w:tcPr>
          <w:p w14:paraId="2C1E0951" w14:textId="1C63D47C" w:rsidR="007B2C10" w:rsidRDefault="007B2C10" w:rsidP="007B2C10">
            <w:pPr>
              <w:pStyle w:val="TAC"/>
              <w:rPr>
                <w:ins w:id="1693" w:author="Flores Fernandez" w:date="2022-08-08T15:06:00Z"/>
                <w:lang w:eastAsia="en-GB"/>
              </w:rPr>
            </w:pPr>
            <w:ins w:id="1694" w:author="Flores Fernandez" w:date="2022-08-08T15:19:00Z">
              <w:r w:rsidRPr="00FB0E35">
                <w:t>24452.4</w:t>
              </w:r>
            </w:ins>
          </w:p>
        </w:tc>
        <w:tc>
          <w:tcPr>
            <w:tcW w:w="992" w:type="dxa"/>
            <w:tcBorders>
              <w:top w:val="single" w:sz="4" w:space="0" w:color="auto"/>
              <w:left w:val="single" w:sz="4" w:space="0" w:color="auto"/>
              <w:bottom w:val="single" w:sz="4" w:space="0" w:color="auto"/>
              <w:right w:val="single" w:sz="4" w:space="0" w:color="auto"/>
            </w:tcBorders>
            <w:hideMark/>
          </w:tcPr>
          <w:p w14:paraId="17582DE3" w14:textId="44A05C04" w:rsidR="007B2C10" w:rsidRDefault="007B2C10" w:rsidP="007B2C10">
            <w:pPr>
              <w:pStyle w:val="TAC"/>
              <w:rPr>
                <w:ins w:id="1695" w:author="Flores Fernandez" w:date="2022-08-08T15:06:00Z"/>
                <w:lang w:eastAsia="en-GB"/>
              </w:rPr>
            </w:pPr>
            <w:ins w:id="1696" w:author="Flores Fernandez" w:date="2022-08-08T15:19:00Z">
              <w:r w:rsidRPr="00FB0E35">
                <w:t>2020039</w:t>
              </w:r>
            </w:ins>
          </w:p>
        </w:tc>
        <w:tc>
          <w:tcPr>
            <w:tcW w:w="815" w:type="dxa"/>
            <w:tcBorders>
              <w:top w:val="single" w:sz="4" w:space="0" w:color="auto"/>
              <w:left w:val="single" w:sz="4" w:space="0" w:color="auto"/>
              <w:bottom w:val="single" w:sz="4" w:space="0" w:color="auto"/>
              <w:right w:val="single" w:sz="4" w:space="0" w:color="auto"/>
            </w:tcBorders>
            <w:hideMark/>
          </w:tcPr>
          <w:p w14:paraId="2CE51F8E" w14:textId="564BC427" w:rsidR="007B2C10" w:rsidRDefault="007B2C10" w:rsidP="007B2C10">
            <w:pPr>
              <w:pStyle w:val="TAC"/>
              <w:rPr>
                <w:ins w:id="1697" w:author="Flores Fernandez" w:date="2022-08-08T15:06:00Z"/>
                <w:lang w:eastAsia="en-GB"/>
              </w:rPr>
            </w:pPr>
            <w:ins w:id="1698" w:author="Flores Fernandez" w:date="2022-08-08T15:19:00Z">
              <w:r w:rsidRPr="00FB0E35">
                <w:t>0</w:t>
              </w:r>
            </w:ins>
          </w:p>
        </w:tc>
        <w:tc>
          <w:tcPr>
            <w:tcW w:w="653" w:type="dxa"/>
            <w:gridSpan w:val="2"/>
            <w:tcBorders>
              <w:top w:val="single" w:sz="4" w:space="0" w:color="auto"/>
              <w:left w:val="single" w:sz="4" w:space="0" w:color="auto"/>
              <w:bottom w:val="nil"/>
              <w:right w:val="single" w:sz="4" w:space="0" w:color="auto"/>
            </w:tcBorders>
            <w:hideMark/>
          </w:tcPr>
          <w:p w14:paraId="6CF84600" w14:textId="77777777" w:rsidR="007B2C10" w:rsidRDefault="007B2C10" w:rsidP="007B2C10">
            <w:pPr>
              <w:pStyle w:val="TAC"/>
              <w:rPr>
                <w:ins w:id="1699" w:author="Flores Fernandez" w:date="2022-08-08T15:06:00Z"/>
                <w:lang w:eastAsia="en-GB"/>
              </w:rPr>
            </w:pPr>
            <w:ins w:id="1700"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0BA26FC8" w14:textId="33BBF16F" w:rsidR="007B2C10" w:rsidRDefault="007B2C10" w:rsidP="007B2C10">
            <w:pPr>
              <w:pStyle w:val="TAC"/>
              <w:rPr>
                <w:ins w:id="1701" w:author="Flores Fernandez" w:date="2022-08-08T15:06:00Z"/>
                <w:lang w:eastAsia="en-GB"/>
              </w:rPr>
            </w:pPr>
            <w:ins w:id="1702" w:author="Flores Fernandez" w:date="2022-08-08T15:19:00Z">
              <w:r w:rsidRPr="008F04F4">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1A6EFD8" w14:textId="014FDD39" w:rsidR="007B2C10" w:rsidRDefault="007B2C10" w:rsidP="007B2C10">
            <w:pPr>
              <w:pStyle w:val="TAC"/>
              <w:rPr>
                <w:ins w:id="1703" w:author="Flores Fernandez" w:date="2022-08-08T15:06:00Z"/>
                <w:lang w:eastAsia="en-GB"/>
              </w:rPr>
            </w:pPr>
            <w:ins w:id="1704" w:author="Flores Fernandez" w:date="2022-08-08T15:19:00Z">
              <w:r w:rsidRPr="008F04F4">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C4C2768" w14:textId="77E01EA3" w:rsidR="007B2C10" w:rsidRDefault="007B2C10" w:rsidP="007B2C10">
            <w:pPr>
              <w:pStyle w:val="TAC"/>
              <w:rPr>
                <w:ins w:id="1705" w:author="Flores Fernandez" w:date="2022-08-08T15:06:00Z"/>
                <w:lang w:eastAsia="en-GB"/>
              </w:rPr>
            </w:pPr>
            <w:ins w:id="1706" w:author="Flores Fernandez" w:date="2022-08-08T15:19:00Z">
              <w:r w:rsidRPr="008F04F4">
                <w:t>6</w:t>
              </w:r>
            </w:ins>
          </w:p>
        </w:tc>
        <w:tc>
          <w:tcPr>
            <w:tcW w:w="851" w:type="dxa"/>
            <w:tcBorders>
              <w:top w:val="single" w:sz="4" w:space="0" w:color="auto"/>
              <w:left w:val="single" w:sz="4" w:space="0" w:color="auto"/>
              <w:bottom w:val="single" w:sz="4" w:space="0" w:color="auto"/>
              <w:right w:val="single" w:sz="4" w:space="0" w:color="auto"/>
            </w:tcBorders>
            <w:hideMark/>
          </w:tcPr>
          <w:p w14:paraId="00909707" w14:textId="7901AFA8" w:rsidR="007B2C10" w:rsidRDefault="007B2C10" w:rsidP="007B2C10">
            <w:pPr>
              <w:pStyle w:val="TAC"/>
              <w:rPr>
                <w:ins w:id="1707" w:author="Flores Fernandez" w:date="2022-08-08T15:06:00Z"/>
                <w:lang w:eastAsia="en-GB"/>
              </w:rPr>
            </w:pPr>
            <w:ins w:id="1708" w:author="Flores Fernandez" w:date="2022-08-08T15:19:00Z">
              <w:r w:rsidRPr="008F04F4">
                <w:t>26</w:t>
              </w:r>
            </w:ins>
          </w:p>
        </w:tc>
        <w:tc>
          <w:tcPr>
            <w:tcW w:w="708" w:type="dxa"/>
            <w:tcBorders>
              <w:top w:val="single" w:sz="4" w:space="0" w:color="auto"/>
              <w:left w:val="single" w:sz="4" w:space="0" w:color="auto"/>
              <w:bottom w:val="single" w:sz="4" w:space="0" w:color="auto"/>
              <w:right w:val="single" w:sz="4" w:space="0" w:color="auto"/>
            </w:tcBorders>
            <w:hideMark/>
          </w:tcPr>
          <w:p w14:paraId="45FE9DA4" w14:textId="70C93657" w:rsidR="007B2C10" w:rsidRDefault="007B2C10" w:rsidP="007B2C10">
            <w:pPr>
              <w:pStyle w:val="TAC"/>
              <w:rPr>
                <w:ins w:id="1709" w:author="Flores Fernandez" w:date="2022-08-08T15:06:00Z"/>
                <w:lang w:eastAsia="en-GB"/>
              </w:rPr>
            </w:pPr>
            <w:ins w:id="1710" w:author="Flores Fernandez" w:date="2022-08-08T15:19:00Z">
              <w:r w:rsidRPr="008F04F4">
                <w:t>6 (-21)</w:t>
              </w:r>
            </w:ins>
          </w:p>
        </w:tc>
        <w:tc>
          <w:tcPr>
            <w:tcW w:w="738" w:type="dxa"/>
            <w:tcBorders>
              <w:top w:val="single" w:sz="4" w:space="0" w:color="auto"/>
              <w:left w:val="single" w:sz="4" w:space="0" w:color="auto"/>
              <w:bottom w:val="single" w:sz="4" w:space="0" w:color="auto"/>
              <w:right w:val="single" w:sz="4" w:space="0" w:color="auto"/>
            </w:tcBorders>
            <w:hideMark/>
          </w:tcPr>
          <w:p w14:paraId="53F27BF6" w14:textId="325849FC" w:rsidR="007B2C10" w:rsidRDefault="007B2C10" w:rsidP="007B2C10">
            <w:pPr>
              <w:pStyle w:val="TAC"/>
              <w:rPr>
                <w:ins w:id="1711" w:author="Flores Fernandez" w:date="2022-08-08T15:06:00Z"/>
                <w:lang w:eastAsia="en-GB"/>
              </w:rPr>
            </w:pPr>
            <w:ins w:id="1712" w:author="Flores Fernandez" w:date="2022-08-08T15:19:00Z">
              <w:r w:rsidRPr="008F04F4">
                <w:t>10</w:t>
              </w:r>
            </w:ins>
          </w:p>
        </w:tc>
      </w:tr>
      <w:tr w:rsidR="007B2C10" w14:paraId="3A381574" w14:textId="77777777" w:rsidTr="00BF31A4">
        <w:trPr>
          <w:ins w:id="1713" w:author="Flores Fernandez" w:date="2022-08-08T15:06:00Z"/>
        </w:trPr>
        <w:tc>
          <w:tcPr>
            <w:tcW w:w="1163" w:type="dxa"/>
            <w:tcBorders>
              <w:top w:val="nil"/>
              <w:left w:val="single" w:sz="4" w:space="0" w:color="auto"/>
              <w:bottom w:val="nil"/>
              <w:right w:val="single" w:sz="4" w:space="0" w:color="auto"/>
            </w:tcBorders>
          </w:tcPr>
          <w:p w14:paraId="1387EE03" w14:textId="77777777" w:rsidR="007B2C10" w:rsidRDefault="007B2C10" w:rsidP="007B2C10">
            <w:pPr>
              <w:pStyle w:val="TAC"/>
              <w:rPr>
                <w:ins w:id="1714" w:author="Flores Fernandez" w:date="2022-08-08T15:06:00Z"/>
                <w:lang w:eastAsia="en-GB"/>
              </w:rPr>
            </w:pPr>
          </w:p>
        </w:tc>
        <w:tc>
          <w:tcPr>
            <w:tcW w:w="708" w:type="dxa"/>
            <w:tcBorders>
              <w:top w:val="nil"/>
              <w:left w:val="single" w:sz="4" w:space="0" w:color="auto"/>
              <w:bottom w:val="nil"/>
              <w:right w:val="single" w:sz="4" w:space="0" w:color="auto"/>
            </w:tcBorders>
          </w:tcPr>
          <w:p w14:paraId="60C29BF7" w14:textId="77777777" w:rsidR="007B2C10" w:rsidRDefault="007B2C10" w:rsidP="007B2C10">
            <w:pPr>
              <w:pStyle w:val="TAC"/>
              <w:rPr>
                <w:ins w:id="1715" w:author="Flores Fernandez" w:date="2022-08-08T15:06:00Z"/>
                <w:lang w:eastAsia="en-GB"/>
              </w:rPr>
            </w:pPr>
          </w:p>
        </w:tc>
        <w:tc>
          <w:tcPr>
            <w:tcW w:w="712" w:type="dxa"/>
            <w:tcBorders>
              <w:top w:val="nil"/>
              <w:left w:val="single" w:sz="4" w:space="0" w:color="auto"/>
              <w:bottom w:val="nil"/>
              <w:right w:val="single" w:sz="4" w:space="0" w:color="auto"/>
            </w:tcBorders>
          </w:tcPr>
          <w:p w14:paraId="24E63962" w14:textId="77777777" w:rsidR="007B2C10" w:rsidRDefault="007B2C10" w:rsidP="007B2C10">
            <w:pPr>
              <w:pStyle w:val="TAC"/>
              <w:rPr>
                <w:ins w:id="1716" w:author="Flores Fernandez" w:date="2022-08-08T15:06:00Z"/>
                <w:lang w:eastAsia="en-GB"/>
              </w:rPr>
            </w:pPr>
          </w:p>
        </w:tc>
        <w:tc>
          <w:tcPr>
            <w:tcW w:w="708" w:type="dxa"/>
            <w:tcBorders>
              <w:top w:val="nil"/>
              <w:left w:val="single" w:sz="4" w:space="0" w:color="auto"/>
              <w:bottom w:val="nil"/>
              <w:right w:val="single" w:sz="4" w:space="0" w:color="auto"/>
            </w:tcBorders>
          </w:tcPr>
          <w:p w14:paraId="2F343899" w14:textId="77777777" w:rsidR="007B2C10" w:rsidRDefault="007B2C10" w:rsidP="007B2C10">
            <w:pPr>
              <w:pStyle w:val="TAC"/>
              <w:rPr>
                <w:ins w:id="1717" w:author="Flores Fernandez" w:date="2022-08-08T15:06:00Z"/>
                <w:lang w:eastAsia="en-GB"/>
              </w:rPr>
            </w:pPr>
          </w:p>
        </w:tc>
        <w:tc>
          <w:tcPr>
            <w:tcW w:w="850" w:type="dxa"/>
            <w:tcBorders>
              <w:top w:val="nil"/>
              <w:left w:val="single" w:sz="4" w:space="0" w:color="auto"/>
              <w:bottom w:val="nil"/>
              <w:right w:val="single" w:sz="4" w:space="0" w:color="auto"/>
            </w:tcBorders>
          </w:tcPr>
          <w:p w14:paraId="016C10D0" w14:textId="77777777" w:rsidR="007B2C10" w:rsidRDefault="007B2C10" w:rsidP="007B2C10">
            <w:pPr>
              <w:pStyle w:val="TAC"/>
              <w:rPr>
                <w:ins w:id="1718" w:author="Flores Fernandez" w:date="2022-08-08T15:06:00Z"/>
                <w:lang w:eastAsia="en-GB"/>
              </w:rPr>
            </w:pPr>
          </w:p>
        </w:tc>
        <w:tc>
          <w:tcPr>
            <w:tcW w:w="991" w:type="dxa"/>
            <w:tcBorders>
              <w:top w:val="nil"/>
              <w:left w:val="single" w:sz="4" w:space="0" w:color="auto"/>
              <w:bottom w:val="nil"/>
              <w:right w:val="single" w:sz="4" w:space="0" w:color="auto"/>
            </w:tcBorders>
            <w:hideMark/>
          </w:tcPr>
          <w:p w14:paraId="29CDBD20" w14:textId="77777777" w:rsidR="007B2C10" w:rsidRDefault="007B2C10" w:rsidP="007B2C10">
            <w:pPr>
              <w:pStyle w:val="TAC"/>
              <w:rPr>
                <w:ins w:id="1719" w:author="Flores Fernandez" w:date="2022-08-08T15:06:00Z"/>
                <w:lang w:eastAsia="en-GB"/>
              </w:rPr>
            </w:pPr>
            <w:ins w:id="1720"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54DD4BFE" w14:textId="77777777" w:rsidR="007B2C10" w:rsidRDefault="007B2C10" w:rsidP="007B2C10">
            <w:pPr>
              <w:pStyle w:val="TAC"/>
              <w:rPr>
                <w:ins w:id="1721" w:author="Flores Fernandez" w:date="2022-08-08T15:06:00Z"/>
                <w:lang w:eastAsia="en-GB"/>
              </w:rPr>
            </w:pPr>
            <w:ins w:id="1722"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48B92CAC" w14:textId="253B037A" w:rsidR="007B2C10" w:rsidRDefault="007B2C10" w:rsidP="007B2C10">
            <w:pPr>
              <w:pStyle w:val="TAC"/>
              <w:rPr>
                <w:ins w:id="1723" w:author="Flores Fernandez" w:date="2022-08-08T15:06:00Z"/>
                <w:lang w:eastAsia="en-GB"/>
              </w:rPr>
            </w:pPr>
            <w:ins w:id="1724" w:author="Flores Fernandez" w:date="2022-08-08T15:19:00Z">
              <w:r w:rsidRPr="00FB0E35">
                <w:t>25924.92</w:t>
              </w:r>
            </w:ins>
          </w:p>
        </w:tc>
        <w:tc>
          <w:tcPr>
            <w:tcW w:w="992" w:type="dxa"/>
            <w:tcBorders>
              <w:top w:val="single" w:sz="4" w:space="0" w:color="auto"/>
              <w:left w:val="single" w:sz="4" w:space="0" w:color="auto"/>
              <w:bottom w:val="single" w:sz="4" w:space="0" w:color="auto"/>
              <w:right w:val="single" w:sz="4" w:space="0" w:color="auto"/>
            </w:tcBorders>
            <w:hideMark/>
          </w:tcPr>
          <w:p w14:paraId="02F3991B" w14:textId="1B8AE7A2" w:rsidR="007B2C10" w:rsidRDefault="007B2C10" w:rsidP="007B2C10">
            <w:pPr>
              <w:pStyle w:val="TAC"/>
              <w:rPr>
                <w:ins w:id="1725" w:author="Flores Fernandez" w:date="2022-08-08T15:06:00Z"/>
                <w:lang w:eastAsia="en-GB"/>
              </w:rPr>
            </w:pPr>
            <w:ins w:id="1726" w:author="Flores Fernandez" w:date="2022-08-08T15:19:00Z">
              <w:r w:rsidRPr="00FB0E35">
                <w:t>2044581</w:t>
              </w:r>
            </w:ins>
          </w:p>
        </w:tc>
        <w:tc>
          <w:tcPr>
            <w:tcW w:w="992" w:type="dxa"/>
            <w:tcBorders>
              <w:top w:val="single" w:sz="4" w:space="0" w:color="auto"/>
              <w:left w:val="single" w:sz="4" w:space="0" w:color="auto"/>
              <w:bottom w:val="single" w:sz="4" w:space="0" w:color="auto"/>
              <w:right w:val="single" w:sz="4" w:space="0" w:color="auto"/>
            </w:tcBorders>
            <w:hideMark/>
          </w:tcPr>
          <w:p w14:paraId="56455362" w14:textId="7BF66566" w:rsidR="007B2C10" w:rsidRDefault="007B2C10" w:rsidP="007B2C10">
            <w:pPr>
              <w:pStyle w:val="TAC"/>
              <w:rPr>
                <w:ins w:id="1727" w:author="Flores Fernandez" w:date="2022-08-08T15:06:00Z"/>
                <w:lang w:eastAsia="en-GB"/>
              </w:rPr>
            </w:pPr>
            <w:ins w:id="1728" w:author="Flores Fernandez" w:date="2022-08-08T15:19:00Z">
              <w:r w:rsidRPr="00FB0E35">
                <w:t>25730.52</w:t>
              </w:r>
            </w:ins>
          </w:p>
        </w:tc>
        <w:tc>
          <w:tcPr>
            <w:tcW w:w="992" w:type="dxa"/>
            <w:tcBorders>
              <w:top w:val="single" w:sz="4" w:space="0" w:color="auto"/>
              <w:left w:val="single" w:sz="4" w:space="0" w:color="auto"/>
              <w:bottom w:val="single" w:sz="4" w:space="0" w:color="auto"/>
              <w:right w:val="single" w:sz="4" w:space="0" w:color="auto"/>
            </w:tcBorders>
            <w:hideMark/>
          </w:tcPr>
          <w:p w14:paraId="3C9CC7BF" w14:textId="3CA7456A" w:rsidR="007B2C10" w:rsidRDefault="007B2C10" w:rsidP="007B2C10">
            <w:pPr>
              <w:pStyle w:val="TAC"/>
              <w:rPr>
                <w:ins w:id="1729" w:author="Flores Fernandez" w:date="2022-08-08T15:06:00Z"/>
                <w:lang w:eastAsia="en-GB"/>
              </w:rPr>
            </w:pPr>
            <w:ins w:id="1730" w:author="Flores Fernandez" w:date="2022-08-08T15:19:00Z">
              <w:r w:rsidRPr="00FB0E35">
                <w:t>2041341</w:t>
              </w:r>
            </w:ins>
          </w:p>
        </w:tc>
        <w:tc>
          <w:tcPr>
            <w:tcW w:w="815" w:type="dxa"/>
            <w:tcBorders>
              <w:top w:val="single" w:sz="4" w:space="0" w:color="auto"/>
              <w:left w:val="single" w:sz="4" w:space="0" w:color="auto"/>
              <w:bottom w:val="single" w:sz="4" w:space="0" w:color="auto"/>
              <w:right w:val="single" w:sz="4" w:space="0" w:color="auto"/>
            </w:tcBorders>
            <w:hideMark/>
          </w:tcPr>
          <w:p w14:paraId="65A7BF81" w14:textId="5070C43D" w:rsidR="007B2C10" w:rsidRDefault="007B2C10" w:rsidP="007B2C10">
            <w:pPr>
              <w:pStyle w:val="TAC"/>
              <w:rPr>
                <w:ins w:id="1731" w:author="Flores Fernandez" w:date="2022-08-08T15:06:00Z"/>
                <w:lang w:eastAsia="en-GB"/>
              </w:rPr>
            </w:pPr>
            <w:ins w:id="1732" w:author="Flores Fernandez" w:date="2022-08-08T15:19:00Z">
              <w:r w:rsidRPr="00FB0E35">
                <w:t>102</w:t>
              </w:r>
            </w:ins>
          </w:p>
        </w:tc>
        <w:tc>
          <w:tcPr>
            <w:tcW w:w="653" w:type="dxa"/>
            <w:gridSpan w:val="2"/>
            <w:tcBorders>
              <w:top w:val="nil"/>
              <w:left w:val="single" w:sz="4" w:space="0" w:color="auto"/>
              <w:bottom w:val="nil"/>
              <w:right w:val="single" w:sz="4" w:space="0" w:color="auto"/>
            </w:tcBorders>
          </w:tcPr>
          <w:p w14:paraId="6F6A9EE3" w14:textId="77777777" w:rsidR="007B2C10" w:rsidRDefault="007B2C10" w:rsidP="007B2C10">
            <w:pPr>
              <w:pStyle w:val="TAC"/>
              <w:rPr>
                <w:ins w:id="1733"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685E614D" w14:textId="29681FA4" w:rsidR="007B2C10" w:rsidRDefault="007B2C10" w:rsidP="007B2C10">
            <w:pPr>
              <w:pStyle w:val="TAC"/>
              <w:rPr>
                <w:ins w:id="1734" w:author="Flores Fernandez" w:date="2022-08-08T15:06:00Z"/>
                <w:lang w:eastAsia="en-GB"/>
              </w:rPr>
            </w:pPr>
            <w:ins w:id="1735" w:author="Flores Fernandez" w:date="2022-08-08T15:19:00Z">
              <w:r w:rsidRPr="008F04F4">
                <w:t>22352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7C7A41D" w14:textId="08029EE2" w:rsidR="007B2C10" w:rsidRDefault="007B2C10" w:rsidP="007B2C10">
            <w:pPr>
              <w:pStyle w:val="TAC"/>
              <w:rPr>
                <w:ins w:id="1736" w:author="Flores Fernandez" w:date="2022-08-08T15:06:00Z"/>
                <w:lang w:eastAsia="en-GB"/>
              </w:rPr>
            </w:pPr>
            <w:ins w:id="1737" w:author="Flores Fernandez" w:date="2022-08-08T15:19:00Z">
              <w:r w:rsidRPr="008F04F4">
                <w:t>2044315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0EF978C" w14:textId="7E28475E" w:rsidR="007B2C10" w:rsidRDefault="007B2C10" w:rsidP="007B2C10">
            <w:pPr>
              <w:pStyle w:val="TAC"/>
              <w:rPr>
                <w:ins w:id="1738" w:author="Flores Fernandez" w:date="2022-08-08T15:06:00Z"/>
                <w:lang w:eastAsia="en-GB"/>
              </w:rPr>
            </w:pPr>
            <w:ins w:id="1739" w:author="Flores Fernandez" w:date="2022-08-08T15:19:00Z">
              <w:r w:rsidRPr="008F04F4">
                <w:t>11</w:t>
              </w:r>
            </w:ins>
          </w:p>
        </w:tc>
        <w:tc>
          <w:tcPr>
            <w:tcW w:w="851" w:type="dxa"/>
            <w:tcBorders>
              <w:top w:val="single" w:sz="4" w:space="0" w:color="auto"/>
              <w:left w:val="single" w:sz="4" w:space="0" w:color="auto"/>
              <w:bottom w:val="single" w:sz="4" w:space="0" w:color="auto"/>
              <w:right w:val="single" w:sz="4" w:space="0" w:color="auto"/>
            </w:tcBorders>
            <w:hideMark/>
          </w:tcPr>
          <w:p w14:paraId="52959360" w14:textId="3AB35D4A" w:rsidR="007B2C10" w:rsidRDefault="007B2C10" w:rsidP="007B2C10">
            <w:pPr>
              <w:pStyle w:val="TAC"/>
              <w:rPr>
                <w:ins w:id="1740" w:author="Flores Fernandez" w:date="2022-08-08T15:06:00Z"/>
                <w:lang w:eastAsia="en-GB"/>
              </w:rPr>
            </w:pPr>
            <w:ins w:id="1741" w:author="Flores Fernandez" w:date="2022-08-08T15:19:00Z">
              <w:r w:rsidRPr="008F04F4">
                <w:t>32</w:t>
              </w:r>
            </w:ins>
          </w:p>
        </w:tc>
        <w:tc>
          <w:tcPr>
            <w:tcW w:w="708" w:type="dxa"/>
            <w:tcBorders>
              <w:top w:val="single" w:sz="4" w:space="0" w:color="auto"/>
              <w:left w:val="single" w:sz="4" w:space="0" w:color="auto"/>
              <w:bottom w:val="single" w:sz="4" w:space="0" w:color="auto"/>
              <w:right w:val="single" w:sz="4" w:space="0" w:color="auto"/>
            </w:tcBorders>
            <w:hideMark/>
          </w:tcPr>
          <w:p w14:paraId="4F43A895" w14:textId="65EF2044" w:rsidR="007B2C10" w:rsidRDefault="007B2C10" w:rsidP="007B2C10">
            <w:pPr>
              <w:pStyle w:val="TAC"/>
              <w:rPr>
                <w:ins w:id="1742" w:author="Flores Fernandez" w:date="2022-08-08T15:06:00Z"/>
                <w:lang w:eastAsia="en-GB"/>
              </w:rPr>
            </w:pPr>
            <w:ins w:id="1743" w:author="Flores Fernandez" w:date="2022-08-08T15:19:00Z">
              <w:r w:rsidRPr="008F04F4">
                <w:t>6 (-21)</w:t>
              </w:r>
            </w:ins>
          </w:p>
        </w:tc>
        <w:tc>
          <w:tcPr>
            <w:tcW w:w="738" w:type="dxa"/>
            <w:tcBorders>
              <w:top w:val="single" w:sz="4" w:space="0" w:color="auto"/>
              <w:left w:val="single" w:sz="4" w:space="0" w:color="auto"/>
              <w:bottom w:val="single" w:sz="4" w:space="0" w:color="auto"/>
              <w:right w:val="single" w:sz="4" w:space="0" w:color="auto"/>
            </w:tcBorders>
            <w:hideMark/>
          </w:tcPr>
          <w:p w14:paraId="71A74CBE" w14:textId="5325739B" w:rsidR="007B2C10" w:rsidRDefault="007B2C10" w:rsidP="007B2C10">
            <w:pPr>
              <w:pStyle w:val="TAC"/>
              <w:rPr>
                <w:ins w:id="1744" w:author="Flores Fernandez" w:date="2022-08-08T15:06:00Z"/>
                <w:lang w:eastAsia="en-GB"/>
              </w:rPr>
            </w:pPr>
            <w:ins w:id="1745" w:author="Flores Fernandez" w:date="2022-08-08T15:19:00Z">
              <w:r w:rsidRPr="008F04F4">
                <w:t>226</w:t>
              </w:r>
            </w:ins>
          </w:p>
        </w:tc>
      </w:tr>
      <w:tr w:rsidR="007B2C10" w14:paraId="7A8FC871" w14:textId="77777777" w:rsidTr="00BF31A4">
        <w:trPr>
          <w:ins w:id="1746" w:author="Flores Fernandez" w:date="2022-08-08T15:06:00Z"/>
        </w:trPr>
        <w:tc>
          <w:tcPr>
            <w:tcW w:w="1163" w:type="dxa"/>
            <w:tcBorders>
              <w:top w:val="nil"/>
              <w:left w:val="single" w:sz="4" w:space="0" w:color="auto"/>
              <w:bottom w:val="nil"/>
              <w:right w:val="single" w:sz="4" w:space="0" w:color="auto"/>
            </w:tcBorders>
          </w:tcPr>
          <w:p w14:paraId="149BC382" w14:textId="77777777" w:rsidR="007B2C10" w:rsidRDefault="007B2C10" w:rsidP="007B2C10">
            <w:pPr>
              <w:pStyle w:val="TAC"/>
              <w:rPr>
                <w:ins w:id="1747"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36A806D4" w14:textId="77777777" w:rsidR="007B2C10" w:rsidRDefault="007B2C10" w:rsidP="007B2C10">
            <w:pPr>
              <w:pStyle w:val="TAC"/>
              <w:rPr>
                <w:ins w:id="1748"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671ABA1F" w14:textId="77777777" w:rsidR="007B2C10" w:rsidRDefault="007B2C10" w:rsidP="007B2C10">
            <w:pPr>
              <w:pStyle w:val="TAC"/>
              <w:rPr>
                <w:ins w:id="1749"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07631F91" w14:textId="77777777" w:rsidR="007B2C10" w:rsidRDefault="007B2C10" w:rsidP="007B2C10">
            <w:pPr>
              <w:pStyle w:val="TAC"/>
              <w:rPr>
                <w:ins w:id="1750"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00BEAB29" w14:textId="77777777" w:rsidR="007B2C10" w:rsidRDefault="007B2C10" w:rsidP="007B2C10">
            <w:pPr>
              <w:pStyle w:val="TAC"/>
              <w:rPr>
                <w:ins w:id="1751"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2DB90130" w14:textId="77777777" w:rsidR="007B2C10" w:rsidRDefault="007B2C10" w:rsidP="007B2C10">
            <w:pPr>
              <w:pStyle w:val="TAC"/>
              <w:rPr>
                <w:ins w:id="1752" w:author="Flores Fernandez" w:date="2022-08-08T15:06:00Z"/>
                <w:lang w:eastAsia="en-GB"/>
              </w:rPr>
            </w:pPr>
            <w:ins w:id="1753"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2D6F583F" w14:textId="77777777" w:rsidR="007B2C10" w:rsidRDefault="007B2C10" w:rsidP="007B2C10">
            <w:pPr>
              <w:pStyle w:val="TAC"/>
              <w:rPr>
                <w:ins w:id="1754" w:author="Flores Fernandez" w:date="2022-08-08T15:06:00Z"/>
                <w:lang w:eastAsia="en-GB"/>
              </w:rPr>
            </w:pPr>
            <w:ins w:id="1755"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239924A5" w14:textId="591ED124" w:rsidR="007B2C10" w:rsidRDefault="007B2C10" w:rsidP="007B2C10">
            <w:pPr>
              <w:pStyle w:val="TAC"/>
              <w:rPr>
                <w:ins w:id="1756" w:author="Flores Fernandez" w:date="2022-08-08T15:06:00Z"/>
                <w:lang w:eastAsia="en-GB"/>
              </w:rPr>
            </w:pPr>
            <w:ins w:id="1757" w:author="Flores Fernandez" w:date="2022-08-08T15:19:00Z">
              <w:r w:rsidRPr="00FB0E35">
                <w:t>27350.04</w:t>
              </w:r>
            </w:ins>
          </w:p>
        </w:tc>
        <w:tc>
          <w:tcPr>
            <w:tcW w:w="992" w:type="dxa"/>
            <w:tcBorders>
              <w:top w:val="single" w:sz="4" w:space="0" w:color="auto"/>
              <w:left w:val="single" w:sz="4" w:space="0" w:color="auto"/>
              <w:bottom w:val="single" w:sz="4" w:space="0" w:color="auto"/>
              <w:right w:val="single" w:sz="4" w:space="0" w:color="auto"/>
            </w:tcBorders>
            <w:hideMark/>
          </w:tcPr>
          <w:p w14:paraId="451F8F2B" w14:textId="4D7B33F1" w:rsidR="007B2C10" w:rsidRDefault="007B2C10" w:rsidP="007B2C10">
            <w:pPr>
              <w:pStyle w:val="TAC"/>
              <w:rPr>
                <w:ins w:id="1758" w:author="Flores Fernandez" w:date="2022-08-08T15:06:00Z"/>
                <w:lang w:eastAsia="en-GB"/>
              </w:rPr>
            </w:pPr>
            <w:ins w:id="1759" w:author="Flores Fernandez" w:date="2022-08-08T15:19:00Z">
              <w:r w:rsidRPr="00FB0E35">
                <w:t>2068333</w:t>
              </w:r>
            </w:ins>
          </w:p>
        </w:tc>
        <w:tc>
          <w:tcPr>
            <w:tcW w:w="992" w:type="dxa"/>
            <w:tcBorders>
              <w:top w:val="single" w:sz="4" w:space="0" w:color="auto"/>
              <w:left w:val="single" w:sz="4" w:space="0" w:color="auto"/>
              <w:bottom w:val="single" w:sz="4" w:space="0" w:color="auto"/>
              <w:right w:val="single" w:sz="4" w:space="0" w:color="auto"/>
            </w:tcBorders>
            <w:hideMark/>
          </w:tcPr>
          <w:p w14:paraId="66C42FCF" w14:textId="1733DC8A" w:rsidR="007B2C10" w:rsidRDefault="007B2C10" w:rsidP="007B2C10">
            <w:pPr>
              <w:pStyle w:val="TAC"/>
              <w:rPr>
                <w:ins w:id="1760" w:author="Flores Fernandez" w:date="2022-08-08T15:06:00Z"/>
                <w:lang w:eastAsia="en-GB"/>
              </w:rPr>
            </w:pPr>
            <w:ins w:id="1761" w:author="Flores Fernandez" w:date="2022-08-08T15:19:00Z">
              <w:r w:rsidRPr="00FB0E35">
                <w:t>26576.76</w:t>
              </w:r>
            </w:ins>
          </w:p>
        </w:tc>
        <w:tc>
          <w:tcPr>
            <w:tcW w:w="992" w:type="dxa"/>
            <w:tcBorders>
              <w:top w:val="single" w:sz="4" w:space="0" w:color="auto"/>
              <w:left w:val="single" w:sz="4" w:space="0" w:color="auto"/>
              <w:bottom w:val="single" w:sz="4" w:space="0" w:color="auto"/>
              <w:right w:val="single" w:sz="4" w:space="0" w:color="auto"/>
            </w:tcBorders>
            <w:hideMark/>
          </w:tcPr>
          <w:p w14:paraId="0F6B0FCA" w14:textId="1041262D" w:rsidR="007B2C10" w:rsidRDefault="007B2C10" w:rsidP="007B2C10">
            <w:pPr>
              <w:pStyle w:val="TAC"/>
              <w:rPr>
                <w:ins w:id="1762" w:author="Flores Fernandez" w:date="2022-08-08T15:06:00Z"/>
                <w:lang w:eastAsia="en-GB"/>
              </w:rPr>
            </w:pPr>
            <w:ins w:id="1763" w:author="Flores Fernandez" w:date="2022-08-08T15:19:00Z">
              <w:r w:rsidRPr="00FB0E35">
                <w:t>2055445</w:t>
              </w:r>
            </w:ins>
          </w:p>
        </w:tc>
        <w:tc>
          <w:tcPr>
            <w:tcW w:w="815" w:type="dxa"/>
            <w:tcBorders>
              <w:top w:val="single" w:sz="4" w:space="0" w:color="auto"/>
              <w:left w:val="single" w:sz="4" w:space="0" w:color="auto"/>
              <w:bottom w:val="single" w:sz="4" w:space="0" w:color="auto"/>
              <w:right w:val="single" w:sz="4" w:space="0" w:color="auto"/>
            </w:tcBorders>
            <w:hideMark/>
          </w:tcPr>
          <w:p w14:paraId="194967F7" w14:textId="087127C3" w:rsidR="007B2C10" w:rsidRDefault="007B2C10" w:rsidP="007B2C10">
            <w:pPr>
              <w:pStyle w:val="TAC"/>
              <w:rPr>
                <w:ins w:id="1764" w:author="Flores Fernandez" w:date="2022-08-08T15:06:00Z"/>
                <w:lang w:eastAsia="en-GB"/>
              </w:rPr>
            </w:pPr>
            <w:ins w:id="1765" w:author="Flores Fernandez" w:date="2022-08-08T15:19:00Z">
              <w:r w:rsidRPr="00FB0E35">
                <w:t>504</w:t>
              </w:r>
            </w:ins>
          </w:p>
        </w:tc>
        <w:tc>
          <w:tcPr>
            <w:tcW w:w="653" w:type="dxa"/>
            <w:gridSpan w:val="2"/>
            <w:tcBorders>
              <w:top w:val="nil"/>
              <w:left w:val="single" w:sz="4" w:space="0" w:color="auto"/>
              <w:bottom w:val="single" w:sz="4" w:space="0" w:color="auto"/>
              <w:right w:val="single" w:sz="4" w:space="0" w:color="auto"/>
            </w:tcBorders>
          </w:tcPr>
          <w:p w14:paraId="30262F52" w14:textId="77777777" w:rsidR="007B2C10" w:rsidRDefault="007B2C10" w:rsidP="007B2C10">
            <w:pPr>
              <w:pStyle w:val="TAC"/>
              <w:rPr>
                <w:ins w:id="1766"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43F2264B" w14:textId="0CECF88F" w:rsidR="007B2C10" w:rsidRDefault="007B2C10" w:rsidP="007B2C10">
            <w:pPr>
              <w:pStyle w:val="TAC"/>
              <w:rPr>
                <w:ins w:id="1767" w:author="Flores Fernandez" w:date="2022-08-08T15:06:00Z"/>
                <w:lang w:eastAsia="en-GB"/>
              </w:rPr>
            </w:pPr>
            <w:ins w:id="1768" w:author="Flores Fernandez" w:date="2022-08-08T15:19:00Z">
              <w:r w:rsidRPr="008F04F4">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BB3EC5B" w14:textId="28C679D0" w:rsidR="007B2C10" w:rsidRDefault="007B2C10" w:rsidP="007B2C10">
            <w:pPr>
              <w:pStyle w:val="TAC"/>
              <w:rPr>
                <w:ins w:id="1769" w:author="Flores Fernandez" w:date="2022-08-08T15:06:00Z"/>
                <w:lang w:eastAsia="en-GB"/>
              </w:rPr>
            </w:pPr>
            <w:ins w:id="1770" w:author="Flores Fernandez" w:date="2022-08-08T15:19:00Z">
              <w:r w:rsidRPr="008F04F4">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07F2220" w14:textId="54B75674" w:rsidR="007B2C10" w:rsidRDefault="007B2C10" w:rsidP="007B2C10">
            <w:pPr>
              <w:pStyle w:val="TAC"/>
              <w:rPr>
                <w:ins w:id="1771" w:author="Flores Fernandez" w:date="2022-08-08T15:06:00Z"/>
                <w:lang w:eastAsia="en-GB"/>
              </w:rPr>
            </w:pPr>
            <w:ins w:id="1772" w:author="Flores Fernandez" w:date="2022-08-08T15:19:00Z">
              <w:r w:rsidRPr="008F04F4">
                <w:t>3</w:t>
              </w:r>
            </w:ins>
          </w:p>
        </w:tc>
        <w:tc>
          <w:tcPr>
            <w:tcW w:w="851" w:type="dxa"/>
            <w:tcBorders>
              <w:top w:val="single" w:sz="4" w:space="0" w:color="auto"/>
              <w:left w:val="single" w:sz="4" w:space="0" w:color="auto"/>
              <w:bottom w:val="single" w:sz="4" w:space="0" w:color="auto"/>
              <w:right w:val="single" w:sz="4" w:space="0" w:color="auto"/>
            </w:tcBorders>
            <w:hideMark/>
          </w:tcPr>
          <w:p w14:paraId="284CC88B" w14:textId="791E7256" w:rsidR="007B2C10" w:rsidRDefault="007B2C10" w:rsidP="007B2C10">
            <w:pPr>
              <w:pStyle w:val="TAC"/>
              <w:rPr>
                <w:ins w:id="1773" w:author="Flores Fernandez" w:date="2022-08-08T15:06:00Z"/>
                <w:lang w:eastAsia="en-GB"/>
              </w:rPr>
            </w:pPr>
            <w:ins w:id="1774" w:author="Flores Fernandez" w:date="2022-08-08T15:19:00Z">
              <w:r w:rsidRPr="008F04F4">
                <w:t>27</w:t>
              </w:r>
            </w:ins>
          </w:p>
        </w:tc>
        <w:tc>
          <w:tcPr>
            <w:tcW w:w="708" w:type="dxa"/>
            <w:tcBorders>
              <w:top w:val="single" w:sz="4" w:space="0" w:color="auto"/>
              <w:left w:val="single" w:sz="4" w:space="0" w:color="auto"/>
              <w:bottom w:val="single" w:sz="4" w:space="0" w:color="auto"/>
              <w:right w:val="single" w:sz="4" w:space="0" w:color="auto"/>
            </w:tcBorders>
            <w:hideMark/>
          </w:tcPr>
          <w:p w14:paraId="24B648B4" w14:textId="6C659EDD" w:rsidR="007B2C10" w:rsidRDefault="007B2C10" w:rsidP="007B2C10">
            <w:pPr>
              <w:pStyle w:val="TAC"/>
              <w:rPr>
                <w:ins w:id="1775" w:author="Flores Fernandez" w:date="2022-08-08T15:06:00Z"/>
                <w:lang w:eastAsia="en-GB"/>
              </w:rPr>
            </w:pPr>
            <w:ins w:id="1776" w:author="Flores Fernandez" w:date="2022-08-08T15:19:00Z">
              <w:r w:rsidRPr="008F04F4">
                <w:t>6 (-21)</w:t>
              </w:r>
            </w:ins>
          </w:p>
        </w:tc>
        <w:tc>
          <w:tcPr>
            <w:tcW w:w="738" w:type="dxa"/>
            <w:tcBorders>
              <w:top w:val="single" w:sz="4" w:space="0" w:color="auto"/>
              <w:left w:val="single" w:sz="4" w:space="0" w:color="auto"/>
              <w:bottom w:val="single" w:sz="4" w:space="0" w:color="auto"/>
              <w:right w:val="single" w:sz="4" w:space="0" w:color="auto"/>
            </w:tcBorders>
            <w:hideMark/>
          </w:tcPr>
          <w:p w14:paraId="000FD5F5" w14:textId="57505ABE" w:rsidR="007B2C10" w:rsidRDefault="007B2C10" w:rsidP="007B2C10">
            <w:pPr>
              <w:pStyle w:val="TAC"/>
              <w:rPr>
                <w:ins w:id="1777" w:author="Flores Fernandez" w:date="2022-08-08T15:06:00Z"/>
                <w:lang w:eastAsia="en-GB"/>
              </w:rPr>
            </w:pPr>
            <w:ins w:id="1778" w:author="Flores Fernandez" w:date="2022-08-08T15:19:00Z">
              <w:r w:rsidRPr="008F04F4">
                <w:t>1020</w:t>
              </w:r>
            </w:ins>
          </w:p>
        </w:tc>
      </w:tr>
      <w:tr w:rsidR="00457AF5" w14:paraId="48CF3543" w14:textId="77777777" w:rsidTr="00BF31A4">
        <w:trPr>
          <w:trHeight w:val="204"/>
          <w:ins w:id="1779" w:author="Flores Fernandez" w:date="2022-08-08T15:06:00Z"/>
        </w:trPr>
        <w:tc>
          <w:tcPr>
            <w:tcW w:w="1163" w:type="dxa"/>
            <w:tcBorders>
              <w:top w:val="nil"/>
              <w:left w:val="single" w:sz="4" w:space="0" w:color="auto"/>
              <w:bottom w:val="nil"/>
              <w:right w:val="single" w:sz="4" w:space="0" w:color="auto"/>
            </w:tcBorders>
            <w:vAlign w:val="bottom"/>
          </w:tcPr>
          <w:p w14:paraId="79099497" w14:textId="77777777" w:rsidR="00457AF5" w:rsidRDefault="00457AF5">
            <w:pPr>
              <w:pStyle w:val="TAC"/>
              <w:rPr>
                <w:ins w:id="1780" w:author="Flores Fernandez" w:date="2022-08-08T15:06:00Z"/>
                <w:lang w:eastAsia="en-GB"/>
              </w:rPr>
            </w:pPr>
          </w:p>
        </w:tc>
        <w:tc>
          <w:tcPr>
            <w:tcW w:w="14737" w:type="dxa"/>
            <w:gridSpan w:val="21"/>
            <w:tcBorders>
              <w:top w:val="single" w:sz="4" w:space="0" w:color="auto"/>
              <w:left w:val="single" w:sz="4" w:space="0" w:color="auto"/>
              <w:bottom w:val="nil"/>
              <w:right w:val="single" w:sz="4" w:space="0" w:color="auto"/>
            </w:tcBorders>
            <w:hideMark/>
          </w:tcPr>
          <w:p w14:paraId="7F966C8C" w14:textId="77777777" w:rsidR="00457AF5" w:rsidRDefault="00457AF5">
            <w:pPr>
              <w:pStyle w:val="TAC"/>
              <w:rPr>
                <w:ins w:id="1781" w:author="Flores Fernandez" w:date="2022-08-08T15:06:00Z"/>
                <w:lang w:eastAsia="en-GB"/>
              </w:rPr>
            </w:pPr>
            <w:ins w:id="1782" w:author="Flores Fernandez" w:date="2022-08-08T15:06:00Z">
              <w:r>
                <w:rPr>
                  <w:lang w:eastAsia="en-GB"/>
                </w:rPr>
                <w:t>Channel spacing CC3-CC4=99.96 MHz (Note 1)</w:t>
              </w:r>
            </w:ins>
          </w:p>
        </w:tc>
      </w:tr>
      <w:tr w:rsidR="00B95132" w14:paraId="3A4E4850" w14:textId="77777777" w:rsidTr="00BF31A4">
        <w:trPr>
          <w:ins w:id="1783" w:author="Flores Fernandez" w:date="2022-08-08T15:06:00Z"/>
        </w:trPr>
        <w:tc>
          <w:tcPr>
            <w:tcW w:w="1163" w:type="dxa"/>
            <w:tcBorders>
              <w:top w:val="nil"/>
              <w:left w:val="single" w:sz="4" w:space="0" w:color="auto"/>
              <w:bottom w:val="nil"/>
              <w:right w:val="single" w:sz="4" w:space="0" w:color="auto"/>
            </w:tcBorders>
          </w:tcPr>
          <w:p w14:paraId="503B35AA" w14:textId="77777777" w:rsidR="00B95132" w:rsidRDefault="00B95132" w:rsidP="00B95132">
            <w:pPr>
              <w:pStyle w:val="TAC"/>
              <w:rPr>
                <w:ins w:id="1784" w:author="Flores Fernandez" w:date="2022-08-08T15:06:00Z"/>
                <w:lang w:eastAsia="en-GB"/>
              </w:rPr>
            </w:pPr>
          </w:p>
        </w:tc>
        <w:tc>
          <w:tcPr>
            <w:tcW w:w="708" w:type="dxa"/>
            <w:tcBorders>
              <w:top w:val="single" w:sz="4" w:space="0" w:color="auto"/>
              <w:left w:val="single" w:sz="4" w:space="0" w:color="auto"/>
              <w:bottom w:val="nil"/>
              <w:right w:val="single" w:sz="4" w:space="0" w:color="auto"/>
            </w:tcBorders>
            <w:hideMark/>
          </w:tcPr>
          <w:p w14:paraId="0A868AEF" w14:textId="77777777" w:rsidR="00B95132" w:rsidRDefault="00B95132" w:rsidP="00B95132">
            <w:pPr>
              <w:pStyle w:val="TAC"/>
              <w:rPr>
                <w:ins w:id="1785" w:author="Flores Fernandez" w:date="2022-08-08T15:06:00Z"/>
                <w:lang w:eastAsia="en-GB"/>
              </w:rPr>
            </w:pPr>
            <w:ins w:id="1786" w:author="Flores Fernandez" w:date="2022-08-08T15:06:00Z">
              <w:r>
                <w:rPr>
                  <w:lang w:eastAsia="en-GB"/>
                </w:rPr>
                <w:t>CC4</w:t>
              </w:r>
            </w:ins>
          </w:p>
        </w:tc>
        <w:tc>
          <w:tcPr>
            <w:tcW w:w="712" w:type="dxa"/>
            <w:tcBorders>
              <w:top w:val="single" w:sz="4" w:space="0" w:color="auto"/>
              <w:left w:val="single" w:sz="4" w:space="0" w:color="auto"/>
              <w:bottom w:val="nil"/>
              <w:right w:val="single" w:sz="4" w:space="0" w:color="auto"/>
            </w:tcBorders>
            <w:hideMark/>
          </w:tcPr>
          <w:p w14:paraId="668CB3EF" w14:textId="77777777" w:rsidR="00B95132" w:rsidRDefault="00B95132" w:rsidP="00B95132">
            <w:pPr>
              <w:pStyle w:val="TAC"/>
              <w:rPr>
                <w:ins w:id="1787" w:author="Flores Fernandez" w:date="2022-08-08T15:06:00Z"/>
                <w:lang w:eastAsia="en-GB"/>
              </w:rPr>
            </w:pPr>
            <w:ins w:id="1788" w:author="Flores Fernandez" w:date="2022-08-08T15:06:00Z">
              <w:r>
                <w:rPr>
                  <w:lang w:eastAsia="en-GB"/>
                </w:rPr>
                <w:t>100</w:t>
              </w:r>
            </w:ins>
          </w:p>
        </w:tc>
        <w:tc>
          <w:tcPr>
            <w:tcW w:w="708" w:type="dxa"/>
            <w:tcBorders>
              <w:top w:val="single" w:sz="4" w:space="0" w:color="auto"/>
              <w:left w:val="single" w:sz="4" w:space="0" w:color="auto"/>
              <w:bottom w:val="nil"/>
              <w:right w:val="single" w:sz="4" w:space="0" w:color="auto"/>
            </w:tcBorders>
            <w:hideMark/>
          </w:tcPr>
          <w:p w14:paraId="3EDFD21C" w14:textId="77777777" w:rsidR="00B95132" w:rsidRDefault="00B95132" w:rsidP="00B95132">
            <w:pPr>
              <w:pStyle w:val="TAC"/>
              <w:rPr>
                <w:ins w:id="1789" w:author="Flores Fernandez" w:date="2022-08-08T15:06:00Z"/>
                <w:lang w:eastAsia="en-GB"/>
              </w:rPr>
            </w:pPr>
            <w:ins w:id="1790" w:author="Flores Fernandez" w:date="2022-08-08T15:06:00Z">
              <w:r>
                <w:rPr>
                  <w:lang w:eastAsia="en-GB"/>
                </w:rPr>
                <w:t>120</w:t>
              </w:r>
            </w:ins>
          </w:p>
        </w:tc>
        <w:tc>
          <w:tcPr>
            <w:tcW w:w="850" w:type="dxa"/>
            <w:tcBorders>
              <w:top w:val="single" w:sz="4" w:space="0" w:color="auto"/>
              <w:left w:val="single" w:sz="4" w:space="0" w:color="auto"/>
              <w:bottom w:val="nil"/>
              <w:right w:val="single" w:sz="4" w:space="0" w:color="auto"/>
            </w:tcBorders>
            <w:hideMark/>
          </w:tcPr>
          <w:p w14:paraId="2B8C406F" w14:textId="77777777" w:rsidR="00B95132" w:rsidRDefault="00B95132" w:rsidP="00B95132">
            <w:pPr>
              <w:pStyle w:val="TAC"/>
              <w:rPr>
                <w:ins w:id="1791" w:author="Flores Fernandez" w:date="2022-08-08T15:06:00Z"/>
                <w:lang w:eastAsia="en-GB"/>
              </w:rPr>
            </w:pPr>
            <w:ins w:id="1792" w:author="Flores Fernandez" w:date="2022-08-08T15:06:00Z">
              <w:r>
                <w:rPr>
                  <w:lang w:eastAsia="en-GB"/>
                </w:rPr>
                <w:t>66</w:t>
              </w:r>
            </w:ins>
          </w:p>
        </w:tc>
        <w:tc>
          <w:tcPr>
            <w:tcW w:w="991" w:type="dxa"/>
            <w:tcBorders>
              <w:top w:val="single" w:sz="4" w:space="0" w:color="auto"/>
              <w:left w:val="single" w:sz="4" w:space="0" w:color="auto"/>
              <w:bottom w:val="nil"/>
              <w:right w:val="single" w:sz="4" w:space="0" w:color="auto"/>
            </w:tcBorders>
            <w:hideMark/>
          </w:tcPr>
          <w:p w14:paraId="3E90A802" w14:textId="77777777" w:rsidR="00B95132" w:rsidRDefault="00B95132" w:rsidP="00B95132">
            <w:pPr>
              <w:pStyle w:val="TAC"/>
              <w:rPr>
                <w:ins w:id="1793" w:author="Flores Fernandez" w:date="2022-08-08T15:06:00Z"/>
                <w:lang w:eastAsia="en-GB"/>
              </w:rPr>
            </w:pPr>
            <w:ins w:id="1794" w:author="Flores Fernandez" w:date="2022-08-08T15:06:00Z">
              <w:r>
                <w:rPr>
                  <w:lang w:eastAsia="en-GB"/>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4E8A2BB8" w14:textId="77777777" w:rsidR="00B95132" w:rsidRDefault="00B95132" w:rsidP="00B95132">
            <w:pPr>
              <w:pStyle w:val="TAC"/>
              <w:rPr>
                <w:ins w:id="1795" w:author="Flores Fernandez" w:date="2022-08-08T15:06:00Z"/>
                <w:lang w:eastAsia="en-GB"/>
              </w:rPr>
            </w:pPr>
            <w:ins w:id="1796" w:author="Flores Fernandez" w:date="2022-08-08T15:06:00Z">
              <w:r>
                <w:rPr>
                  <w:lang w:eastAsia="en-GB"/>
                </w:rPr>
                <w:t>Low</w:t>
              </w:r>
            </w:ins>
          </w:p>
        </w:tc>
        <w:tc>
          <w:tcPr>
            <w:tcW w:w="976" w:type="dxa"/>
            <w:tcBorders>
              <w:top w:val="single" w:sz="4" w:space="0" w:color="auto"/>
              <w:left w:val="single" w:sz="4" w:space="0" w:color="auto"/>
              <w:bottom w:val="single" w:sz="4" w:space="0" w:color="auto"/>
              <w:right w:val="single" w:sz="4" w:space="0" w:color="auto"/>
            </w:tcBorders>
            <w:hideMark/>
          </w:tcPr>
          <w:p w14:paraId="25BC0744" w14:textId="16128254" w:rsidR="00B95132" w:rsidRDefault="00B95132" w:rsidP="00B95132">
            <w:pPr>
              <w:pStyle w:val="TAC"/>
              <w:rPr>
                <w:ins w:id="1797" w:author="Flores Fernandez" w:date="2022-08-08T15:06:00Z"/>
                <w:lang w:eastAsia="en-GB"/>
              </w:rPr>
            </w:pPr>
            <w:ins w:id="1798" w:author="Flores Fernandez" w:date="2022-08-08T15:19:00Z">
              <w:r w:rsidRPr="00E631BE">
                <w:t>24599.88</w:t>
              </w:r>
            </w:ins>
          </w:p>
        </w:tc>
        <w:tc>
          <w:tcPr>
            <w:tcW w:w="992" w:type="dxa"/>
            <w:tcBorders>
              <w:top w:val="single" w:sz="4" w:space="0" w:color="auto"/>
              <w:left w:val="single" w:sz="4" w:space="0" w:color="auto"/>
              <w:bottom w:val="single" w:sz="4" w:space="0" w:color="auto"/>
              <w:right w:val="single" w:sz="4" w:space="0" w:color="auto"/>
            </w:tcBorders>
            <w:hideMark/>
          </w:tcPr>
          <w:p w14:paraId="396F71E1" w14:textId="3252A695" w:rsidR="00B95132" w:rsidRDefault="00B95132" w:rsidP="00B95132">
            <w:pPr>
              <w:pStyle w:val="TAC"/>
              <w:rPr>
                <w:ins w:id="1799" w:author="Flores Fernandez" w:date="2022-08-08T15:06:00Z"/>
                <w:lang w:eastAsia="en-GB"/>
              </w:rPr>
            </w:pPr>
            <w:ins w:id="1800" w:author="Flores Fernandez" w:date="2022-08-08T15:19:00Z">
              <w:r w:rsidRPr="00E631BE">
                <w:t>2022497</w:t>
              </w:r>
            </w:ins>
          </w:p>
        </w:tc>
        <w:tc>
          <w:tcPr>
            <w:tcW w:w="992" w:type="dxa"/>
            <w:tcBorders>
              <w:top w:val="single" w:sz="4" w:space="0" w:color="auto"/>
              <w:left w:val="single" w:sz="4" w:space="0" w:color="auto"/>
              <w:bottom w:val="single" w:sz="4" w:space="0" w:color="auto"/>
              <w:right w:val="single" w:sz="4" w:space="0" w:color="auto"/>
            </w:tcBorders>
            <w:hideMark/>
          </w:tcPr>
          <w:p w14:paraId="037084BB" w14:textId="0F92BC5B" w:rsidR="00B95132" w:rsidRDefault="00B95132" w:rsidP="00B95132">
            <w:pPr>
              <w:pStyle w:val="TAC"/>
              <w:rPr>
                <w:ins w:id="1801" w:author="Flores Fernandez" w:date="2022-08-08T15:06:00Z"/>
                <w:lang w:eastAsia="en-GB"/>
              </w:rPr>
            </w:pPr>
            <w:ins w:id="1802" w:author="Flores Fernandez" w:date="2022-08-08T15:19:00Z">
              <w:r w:rsidRPr="00E631BE">
                <w:t>24552.36</w:t>
              </w:r>
            </w:ins>
          </w:p>
        </w:tc>
        <w:tc>
          <w:tcPr>
            <w:tcW w:w="992" w:type="dxa"/>
            <w:tcBorders>
              <w:top w:val="single" w:sz="4" w:space="0" w:color="auto"/>
              <w:left w:val="single" w:sz="4" w:space="0" w:color="auto"/>
              <w:bottom w:val="single" w:sz="4" w:space="0" w:color="auto"/>
              <w:right w:val="single" w:sz="4" w:space="0" w:color="auto"/>
            </w:tcBorders>
            <w:hideMark/>
          </w:tcPr>
          <w:p w14:paraId="0EA0B20F" w14:textId="32E7CBDE" w:rsidR="00B95132" w:rsidRDefault="00B95132" w:rsidP="00B95132">
            <w:pPr>
              <w:pStyle w:val="TAC"/>
              <w:rPr>
                <w:ins w:id="1803" w:author="Flores Fernandez" w:date="2022-08-08T15:06:00Z"/>
                <w:lang w:eastAsia="en-GB"/>
              </w:rPr>
            </w:pPr>
            <w:ins w:id="1804" w:author="Flores Fernandez" w:date="2022-08-08T15:19:00Z">
              <w:r w:rsidRPr="00E631BE">
                <w:t>2021705</w:t>
              </w:r>
            </w:ins>
          </w:p>
        </w:tc>
        <w:tc>
          <w:tcPr>
            <w:tcW w:w="815" w:type="dxa"/>
            <w:tcBorders>
              <w:top w:val="single" w:sz="4" w:space="0" w:color="auto"/>
              <w:left w:val="single" w:sz="4" w:space="0" w:color="auto"/>
              <w:bottom w:val="single" w:sz="4" w:space="0" w:color="auto"/>
              <w:right w:val="single" w:sz="4" w:space="0" w:color="auto"/>
            </w:tcBorders>
            <w:hideMark/>
          </w:tcPr>
          <w:p w14:paraId="45DB9ECC" w14:textId="61DE4E52" w:rsidR="00B95132" w:rsidRDefault="00B95132" w:rsidP="00B95132">
            <w:pPr>
              <w:pStyle w:val="TAC"/>
              <w:rPr>
                <w:ins w:id="1805" w:author="Flores Fernandez" w:date="2022-08-08T15:06:00Z"/>
                <w:lang w:eastAsia="en-GB"/>
              </w:rPr>
            </w:pPr>
            <w:ins w:id="1806" w:author="Flores Fernandez" w:date="2022-08-08T15:19:00Z">
              <w:r w:rsidRPr="00E631BE">
                <w:t>0</w:t>
              </w:r>
            </w:ins>
          </w:p>
        </w:tc>
        <w:tc>
          <w:tcPr>
            <w:tcW w:w="653" w:type="dxa"/>
            <w:gridSpan w:val="2"/>
            <w:tcBorders>
              <w:top w:val="single" w:sz="4" w:space="0" w:color="auto"/>
              <w:left w:val="single" w:sz="4" w:space="0" w:color="auto"/>
              <w:bottom w:val="nil"/>
              <w:right w:val="single" w:sz="4" w:space="0" w:color="auto"/>
            </w:tcBorders>
            <w:hideMark/>
          </w:tcPr>
          <w:p w14:paraId="1567DE8A" w14:textId="77777777" w:rsidR="00B95132" w:rsidRDefault="00B95132" w:rsidP="00B95132">
            <w:pPr>
              <w:pStyle w:val="TAC"/>
              <w:rPr>
                <w:ins w:id="1807" w:author="Flores Fernandez" w:date="2022-08-08T15:06:00Z"/>
                <w:lang w:eastAsia="en-GB"/>
              </w:rPr>
            </w:pPr>
            <w:ins w:id="1808" w:author="Flores Fernandez" w:date="2022-08-08T15:06:00Z">
              <w:r>
                <w:rPr>
                  <w:lang w:eastAsia="en-GB"/>
                </w:rPr>
                <w:t>120</w:t>
              </w:r>
            </w:ins>
          </w:p>
        </w:tc>
        <w:tc>
          <w:tcPr>
            <w:tcW w:w="765" w:type="dxa"/>
            <w:tcBorders>
              <w:top w:val="single" w:sz="4" w:space="0" w:color="auto"/>
              <w:left w:val="single" w:sz="4" w:space="0" w:color="auto"/>
              <w:bottom w:val="single" w:sz="4" w:space="0" w:color="auto"/>
              <w:right w:val="single" w:sz="4" w:space="0" w:color="auto"/>
            </w:tcBorders>
            <w:hideMark/>
          </w:tcPr>
          <w:p w14:paraId="4CD11339" w14:textId="7246270F" w:rsidR="00B95132" w:rsidRDefault="00B95132" w:rsidP="00B95132">
            <w:pPr>
              <w:pStyle w:val="TAC"/>
              <w:rPr>
                <w:ins w:id="1809" w:author="Flores Fernandez" w:date="2022-08-08T15:06:00Z"/>
                <w:lang w:eastAsia="en-GB"/>
              </w:rPr>
            </w:pPr>
            <w:ins w:id="1810" w:author="Flores Fernandez" w:date="2022-08-08T15:19:00Z">
              <w:r w:rsidRPr="00CF58E7">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BDB494D" w14:textId="4EB8A81F" w:rsidR="00B95132" w:rsidRDefault="00B95132" w:rsidP="00B95132">
            <w:pPr>
              <w:pStyle w:val="TAC"/>
              <w:rPr>
                <w:ins w:id="1811" w:author="Flores Fernandez" w:date="2022-08-08T15:06:00Z"/>
                <w:lang w:eastAsia="en-GB"/>
              </w:rPr>
            </w:pPr>
            <w:ins w:id="1812" w:author="Flores Fernandez" w:date="2022-08-08T15:19:00Z">
              <w:r w:rsidRPr="00CF58E7">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697CF68" w14:textId="077CFD43" w:rsidR="00B95132" w:rsidRDefault="00B95132" w:rsidP="00B95132">
            <w:pPr>
              <w:pStyle w:val="TAC"/>
              <w:rPr>
                <w:ins w:id="1813" w:author="Flores Fernandez" w:date="2022-08-08T15:06:00Z"/>
                <w:lang w:eastAsia="en-GB"/>
              </w:rPr>
            </w:pPr>
            <w:ins w:id="1814" w:author="Flores Fernandez" w:date="2022-08-08T15:19:00Z">
              <w:r w:rsidRPr="00CF58E7">
                <w:t>1</w:t>
              </w:r>
            </w:ins>
          </w:p>
        </w:tc>
        <w:tc>
          <w:tcPr>
            <w:tcW w:w="851" w:type="dxa"/>
            <w:tcBorders>
              <w:top w:val="single" w:sz="4" w:space="0" w:color="auto"/>
              <w:left w:val="single" w:sz="4" w:space="0" w:color="auto"/>
              <w:bottom w:val="single" w:sz="4" w:space="0" w:color="auto"/>
              <w:right w:val="single" w:sz="4" w:space="0" w:color="auto"/>
            </w:tcBorders>
            <w:hideMark/>
          </w:tcPr>
          <w:p w14:paraId="38FCD114" w14:textId="3F8D78E6" w:rsidR="00B95132" w:rsidRDefault="00B95132" w:rsidP="00B95132">
            <w:pPr>
              <w:pStyle w:val="TAC"/>
              <w:rPr>
                <w:ins w:id="1815" w:author="Flores Fernandez" w:date="2022-08-08T15:06:00Z"/>
                <w:lang w:eastAsia="en-GB"/>
              </w:rPr>
            </w:pPr>
            <w:ins w:id="1816" w:author="Flores Fernandez" w:date="2022-08-08T15:19:00Z">
              <w:r w:rsidRPr="00CF58E7">
                <w:t>29</w:t>
              </w:r>
            </w:ins>
          </w:p>
        </w:tc>
        <w:tc>
          <w:tcPr>
            <w:tcW w:w="708" w:type="dxa"/>
            <w:tcBorders>
              <w:top w:val="single" w:sz="4" w:space="0" w:color="auto"/>
              <w:left w:val="single" w:sz="4" w:space="0" w:color="auto"/>
              <w:bottom w:val="single" w:sz="4" w:space="0" w:color="auto"/>
              <w:right w:val="single" w:sz="4" w:space="0" w:color="auto"/>
            </w:tcBorders>
            <w:hideMark/>
          </w:tcPr>
          <w:p w14:paraId="55EDAF53" w14:textId="5DF29C69" w:rsidR="00B95132" w:rsidRDefault="00B95132" w:rsidP="00B95132">
            <w:pPr>
              <w:pStyle w:val="TAC"/>
              <w:rPr>
                <w:ins w:id="1817" w:author="Flores Fernandez" w:date="2022-08-08T15:06:00Z"/>
                <w:lang w:eastAsia="en-GB"/>
              </w:rPr>
            </w:pPr>
            <w:ins w:id="1818" w:author="Flores Fernandez" w:date="2022-08-08T15:19:00Z">
              <w:r w:rsidRPr="00CF58E7">
                <w:t>6 (-21)</w:t>
              </w:r>
            </w:ins>
          </w:p>
        </w:tc>
        <w:tc>
          <w:tcPr>
            <w:tcW w:w="738" w:type="dxa"/>
            <w:tcBorders>
              <w:top w:val="single" w:sz="4" w:space="0" w:color="auto"/>
              <w:left w:val="single" w:sz="4" w:space="0" w:color="auto"/>
              <w:bottom w:val="single" w:sz="4" w:space="0" w:color="auto"/>
              <w:right w:val="single" w:sz="4" w:space="0" w:color="auto"/>
            </w:tcBorders>
            <w:hideMark/>
          </w:tcPr>
          <w:p w14:paraId="1A6BF2CC" w14:textId="77EDCB9F" w:rsidR="00B95132" w:rsidRDefault="00B95132" w:rsidP="00B95132">
            <w:pPr>
              <w:pStyle w:val="TAC"/>
              <w:rPr>
                <w:ins w:id="1819" w:author="Flores Fernandez" w:date="2022-08-08T15:06:00Z"/>
                <w:lang w:eastAsia="en-GB"/>
              </w:rPr>
            </w:pPr>
            <w:ins w:id="1820" w:author="Flores Fernandez" w:date="2022-08-08T15:19:00Z">
              <w:r w:rsidRPr="00CF58E7">
                <w:t>16</w:t>
              </w:r>
            </w:ins>
          </w:p>
        </w:tc>
      </w:tr>
      <w:tr w:rsidR="00B95132" w14:paraId="5A0C6D6D" w14:textId="77777777" w:rsidTr="00BF31A4">
        <w:trPr>
          <w:ins w:id="1821" w:author="Flores Fernandez" w:date="2022-08-08T15:06:00Z"/>
        </w:trPr>
        <w:tc>
          <w:tcPr>
            <w:tcW w:w="1163" w:type="dxa"/>
            <w:tcBorders>
              <w:top w:val="nil"/>
              <w:left w:val="single" w:sz="4" w:space="0" w:color="auto"/>
              <w:bottom w:val="nil"/>
              <w:right w:val="single" w:sz="4" w:space="0" w:color="auto"/>
            </w:tcBorders>
          </w:tcPr>
          <w:p w14:paraId="6838F47C" w14:textId="77777777" w:rsidR="00B95132" w:rsidRDefault="00B95132" w:rsidP="00B95132">
            <w:pPr>
              <w:pStyle w:val="TAC"/>
              <w:rPr>
                <w:ins w:id="1822" w:author="Flores Fernandez" w:date="2022-08-08T15:06:00Z"/>
                <w:lang w:eastAsia="en-GB"/>
              </w:rPr>
            </w:pPr>
          </w:p>
        </w:tc>
        <w:tc>
          <w:tcPr>
            <w:tcW w:w="708" w:type="dxa"/>
            <w:tcBorders>
              <w:top w:val="nil"/>
              <w:left w:val="single" w:sz="4" w:space="0" w:color="auto"/>
              <w:bottom w:val="nil"/>
              <w:right w:val="single" w:sz="4" w:space="0" w:color="auto"/>
            </w:tcBorders>
          </w:tcPr>
          <w:p w14:paraId="6C082790" w14:textId="77777777" w:rsidR="00B95132" w:rsidRDefault="00B95132" w:rsidP="00B95132">
            <w:pPr>
              <w:pStyle w:val="TAC"/>
              <w:rPr>
                <w:ins w:id="1823" w:author="Flores Fernandez" w:date="2022-08-08T15:06:00Z"/>
                <w:lang w:eastAsia="en-GB"/>
              </w:rPr>
            </w:pPr>
          </w:p>
        </w:tc>
        <w:tc>
          <w:tcPr>
            <w:tcW w:w="712" w:type="dxa"/>
            <w:tcBorders>
              <w:top w:val="nil"/>
              <w:left w:val="single" w:sz="4" w:space="0" w:color="auto"/>
              <w:bottom w:val="nil"/>
              <w:right w:val="single" w:sz="4" w:space="0" w:color="auto"/>
            </w:tcBorders>
          </w:tcPr>
          <w:p w14:paraId="0FE2BC72" w14:textId="77777777" w:rsidR="00B95132" w:rsidRDefault="00B95132" w:rsidP="00B95132">
            <w:pPr>
              <w:pStyle w:val="TAC"/>
              <w:rPr>
                <w:ins w:id="1824" w:author="Flores Fernandez" w:date="2022-08-08T15:06:00Z"/>
                <w:lang w:eastAsia="en-GB"/>
              </w:rPr>
            </w:pPr>
          </w:p>
        </w:tc>
        <w:tc>
          <w:tcPr>
            <w:tcW w:w="708" w:type="dxa"/>
            <w:tcBorders>
              <w:top w:val="nil"/>
              <w:left w:val="single" w:sz="4" w:space="0" w:color="auto"/>
              <w:bottom w:val="nil"/>
              <w:right w:val="single" w:sz="4" w:space="0" w:color="auto"/>
            </w:tcBorders>
          </w:tcPr>
          <w:p w14:paraId="08642215" w14:textId="77777777" w:rsidR="00B95132" w:rsidRDefault="00B95132" w:rsidP="00B95132">
            <w:pPr>
              <w:pStyle w:val="TAC"/>
              <w:rPr>
                <w:ins w:id="1825" w:author="Flores Fernandez" w:date="2022-08-08T15:06:00Z"/>
                <w:lang w:eastAsia="en-GB"/>
              </w:rPr>
            </w:pPr>
          </w:p>
        </w:tc>
        <w:tc>
          <w:tcPr>
            <w:tcW w:w="850" w:type="dxa"/>
            <w:tcBorders>
              <w:top w:val="nil"/>
              <w:left w:val="single" w:sz="4" w:space="0" w:color="auto"/>
              <w:bottom w:val="nil"/>
              <w:right w:val="single" w:sz="4" w:space="0" w:color="auto"/>
            </w:tcBorders>
          </w:tcPr>
          <w:p w14:paraId="047C29BE" w14:textId="77777777" w:rsidR="00B95132" w:rsidRDefault="00B95132" w:rsidP="00B95132">
            <w:pPr>
              <w:pStyle w:val="TAC"/>
              <w:rPr>
                <w:ins w:id="1826" w:author="Flores Fernandez" w:date="2022-08-08T15:06:00Z"/>
                <w:lang w:eastAsia="en-GB"/>
              </w:rPr>
            </w:pPr>
          </w:p>
        </w:tc>
        <w:tc>
          <w:tcPr>
            <w:tcW w:w="991" w:type="dxa"/>
            <w:tcBorders>
              <w:top w:val="nil"/>
              <w:left w:val="single" w:sz="4" w:space="0" w:color="auto"/>
              <w:bottom w:val="nil"/>
              <w:right w:val="single" w:sz="4" w:space="0" w:color="auto"/>
            </w:tcBorders>
            <w:hideMark/>
          </w:tcPr>
          <w:p w14:paraId="2A5A14A6" w14:textId="77777777" w:rsidR="00B95132" w:rsidRDefault="00B95132" w:rsidP="00B95132">
            <w:pPr>
              <w:pStyle w:val="TAC"/>
              <w:rPr>
                <w:ins w:id="1827" w:author="Flores Fernandez" w:date="2022-08-08T15:06:00Z"/>
                <w:lang w:eastAsia="en-GB"/>
              </w:rPr>
            </w:pPr>
            <w:ins w:id="1828" w:author="Flores Fernandez" w:date="2022-08-08T15:06:00Z">
              <w:r>
                <w:rPr>
                  <w:lang w:eastAsia="en-GB"/>
                </w:rPr>
                <w:t>&amp;</w:t>
              </w:r>
            </w:ins>
          </w:p>
        </w:tc>
        <w:tc>
          <w:tcPr>
            <w:tcW w:w="709" w:type="dxa"/>
            <w:tcBorders>
              <w:top w:val="single" w:sz="4" w:space="0" w:color="auto"/>
              <w:left w:val="single" w:sz="4" w:space="0" w:color="auto"/>
              <w:bottom w:val="single" w:sz="4" w:space="0" w:color="auto"/>
              <w:right w:val="single" w:sz="4" w:space="0" w:color="auto"/>
            </w:tcBorders>
            <w:hideMark/>
          </w:tcPr>
          <w:p w14:paraId="5CD6E7BD" w14:textId="77777777" w:rsidR="00B95132" w:rsidRDefault="00B95132" w:rsidP="00B95132">
            <w:pPr>
              <w:pStyle w:val="TAC"/>
              <w:rPr>
                <w:ins w:id="1829" w:author="Flores Fernandez" w:date="2022-08-08T15:06:00Z"/>
                <w:lang w:eastAsia="en-GB"/>
              </w:rPr>
            </w:pPr>
            <w:ins w:id="1830" w:author="Flores Fernandez" w:date="2022-08-08T15:06:00Z">
              <w:r>
                <w:rPr>
                  <w:lang w:eastAsia="en-GB"/>
                </w:rPr>
                <w:t>Mid</w:t>
              </w:r>
            </w:ins>
          </w:p>
        </w:tc>
        <w:tc>
          <w:tcPr>
            <w:tcW w:w="976" w:type="dxa"/>
            <w:tcBorders>
              <w:top w:val="single" w:sz="4" w:space="0" w:color="auto"/>
              <w:left w:val="single" w:sz="4" w:space="0" w:color="auto"/>
              <w:bottom w:val="single" w:sz="4" w:space="0" w:color="auto"/>
              <w:right w:val="single" w:sz="4" w:space="0" w:color="auto"/>
            </w:tcBorders>
            <w:hideMark/>
          </w:tcPr>
          <w:p w14:paraId="3B8529C8" w14:textId="5AB90EAC" w:rsidR="00B95132" w:rsidRDefault="00B95132" w:rsidP="00B95132">
            <w:pPr>
              <w:pStyle w:val="TAC"/>
              <w:rPr>
                <w:ins w:id="1831" w:author="Flores Fernandez" w:date="2022-08-08T15:06:00Z"/>
                <w:lang w:eastAsia="en-GB"/>
              </w:rPr>
            </w:pPr>
            <w:ins w:id="1832" w:author="Flores Fernandez" w:date="2022-08-08T15:19:00Z">
              <w:r w:rsidRPr="00E631BE">
                <w:t>26024.88</w:t>
              </w:r>
            </w:ins>
          </w:p>
        </w:tc>
        <w:tc>
          <w:tcPr>
            <w:tcW w:w="992" w:type="dxa"/>
            <w:tcBorders>
              <w:top w:val="single" w:sz="4" w:space="0" w:color="auto"/>
              <w:left w:val="single" w:sz="4" w:space="0" w:color="auto"/>
              <w:bottom w:val="single" w:sz="4" w:space="0" w:color="auto"/>
              <w:right w:val="single" w:sz="4" w:space="0" w:color="auto"/>
            </w:tcBorders>
            <w:hideMark/>
          </w:tcPr>
          <w:p w14:paraId="7EA0BB9D" w14:textId="0007C564" w:rsidR="00B95132" w:rsidRDefault="00B95132" w:rsidP="00B95132">
            <w:pPr>
              <w:pStyle w:val="TAC"/>
              <w:rPr>
                <w:ins w:id="1833" w:author="Flores Fernandez" w:date="2022-08-08T15:06:00Z"/>
                <w:lang w:eastAsia="en-GB"/>
              </w:rPr>
            </w:pPr>
            <w:ins w:id="1834" w:author="Flores Fernandez" w:date="2022-08-08T15:19:00Z">
              <w:r w:rsidRPr="00E631BE">
                <w:t>2046247</w:t>
              </w:r>
            </w:ins>
          </w:p>
        </w:tc>
        <w:tc>
          <w:tcPr>
            <w:tcW w:w="992" w:type="dxa"/>
            <w:tcBorders>
              <w:top w:val="single" w:sz="4" w:space="0" w:color="auto"/>
              <w:left w:val="single" w:sz="4" w:space="0" w:color="auto"/>
              <w:bottom w:val="single" w:sz="4" w:space="0" w:color="auto"/>
              <w:right w:val="single" w:sz="4" w:space="0" w:color="auto"/>
            </w:tcBorders>
            <w:hideMark/>
          </w:tcPr>
          <w:p w14:paraId="774A6DB1" w14:textId="4B7D2A81" w:rsidR="00B95132" w:rsidRDefault="00B95132" w:rsidP="00B95132">
            <w:pPr>
              <w:pStyle w:val="TAC"/>
              <w:rPr>
                <w:ins w:id="1835" w:author="Flores Fernandez" w:date="2022-08-08T15:06:00Z"/>
                <w:lang w:eastAsia="en-GB"/>
              </w:rPr>
            </w:pPr>
            <w:ins w:id="1836" w:author="Flores Fernandez" w:date="2022-08-08T15:19:00Z">
              <w:r w:rsidRPr="00E631BE">
                <w:t>25830.48</w:t>
              </w:r>
            </w:ins>
          </w:p>
        </w:tc>
        <w:tc>
          <w:tcPr>
            <w:tcW w:w="992" w:type="dxa"/>
            <w:tcBorders>
              <w:top w:val="single" w:sz="4" w:space="0" w:color="auto"/>
              <w:left w:val="single" w:sz="4" w:space="0" w:color="auto"/>
              <w:bottom w:val="single" w:sz="4" w:space="0" w:color="auto"/>
              <w:right w:val="single" w:sz="4" w:space="0" w:color="auto"/>
            </w:tcBorders>
            <w:hideMark/>
          </w:tcPr>
          <w:p w14:paraId="7D5F22A6" w14:textId="3F959F55" w:rsidR="00B95132" w:rsidRDefault="00B95132" w:rsidP="00B95132">
            <w:pPr>
              <w:pStyle w:val="TAC"/>
              <w:rPr>
                <w:ins w:id="1837" w:author="Flores Fernandez" w:date="2022-08-08T15:06:00Z"/>
                <w:lang w:eastAsia="en-GB"/>
              </w:rPr>
            </w:pPr>
            <w:ins w:id="1838" w:author="Flores Fernandez" w:date="2022-08-08T15:19:00Z">
              <w:r w:rsidRPr="00E631BE">
                <w:t>2043007</w:t>
              </w:r>
            </w:ins>
          </w:p>
        </w:tc>
        <w:tc>
          <w:tcPr>
            <w:tcW w:w="815" w:type="dxa"/>
            <w:tcBorders>
              <w:top w:val="single" w:sz="4" w:space="0" w:color="auto"/>
              <w:left w:val="single" w:sz="4" w:space="0" w:color="auto"/>
              <w:bottom w:val="single" w:sz="4" w:space="0" w:color="auto"/>
              <w:right w:val="single" w:sz="4" w:space="0" w:color="auto"/>
            </w:tcBorders>
            <w:hideMark/>
          </w:tcPr>
          <w:p w14:paraId="45C1242E" w14:textId="40E5B86D" w:rsidR="00B95132" w:rsidRDefault="00B95132" w:rsidP="00B95132">
            <w:pPr>
              <w:pStyle w:val="TAC"/>
              <w:rPr>
                <w:ins w:id="1839" w:author="Flores Fernandez" w:date="2022-08-08T15:06:00Z"/>
                <w:lang w:eastAsia="en-GB"/>
              </w:rPr>
            </w:pPr>
            <w:ins w:id="1840" w:author="Flores Fernandez" w:date="2022-08-08T15:19:00Z">
              <w:r w:rsidRPr="00E631BE">
                <w:t>102</w:t>
              </w:r>
            </w:ins>
          </w:p>
        </w:tc>
        <w:tc>
          <w:tcPr>
            <w:tcW w:w="653" w:type="dxa"/>
            <w:gridSpan w:val="2"/>
            <w:tcBorders>
              <w:top w:val="nil"/>
              <w:left w:val="single" w:sz="4" w:space="0" w:color="auto"/>
              <w:bottom w:val="nil"/>
              <w:right w:val="single" w:sz="4" w:space="0" w:color="auto"/>
            </w:tcBorders>
          </w:tcPr>
          <w:p w14:paraId="1D95C584" w14:textId="77777777" w:rsidR="00B95132" w:rsidRDefault="00B95132" w:rsidP="00B95132">
            <w:pPr>
              <w:pStyle w:val="TAC"/>
              <w:rPr>
                <w:ins w:id="1841"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15C71366" w14:textId="19A65FDE" w:rsidR="00B95132" w:rsidRDefault="00B95132" w:rsidP="00B95132">
            <w:pPr>
              <w:pStyle w:val="TAC"/>
              <w:rPr>
                <w:ins w:id="1842" w:author="Flores Fernandez" w:date="2022-08-08T15:06:00Z"/>
                <w:lang w:eastAsia="en-GB"/>
              </w:rPr>
            </w:pPr>
            <w:ins w:id="1843" w:author="Flores Fernandez" w:date="2022-08-08T15:19:00Z">
              <w:r w:rsidRPr="00CF58E7">
                <w:t>22357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13FFD9C" w14:textId="26134F67" w:rsidR="00B95132" w:rsidRDefault="00B95132" w:rsidP="00B95132">
            <w:pPr>
              <w:pStyle w:val="TAC"/>
              <w:rPr>
                <w:ins w:id="1844" w:author="Flores Fernandez" w:date="2022-08-08T15:06:00Z"/>
                <w:lang w:eastAsia="en-GB"/>
              </w:rPr>
            </w:pPr>
            <w:ins w:id="1845" w:author="Flores Fernandez" w:date="2022-08-08T15:19:00Z">
              <w:r w:rsidRPr="00CF58E7">
                <w:t>2045755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EF0FD12" w14:textId="3C311E5C" w:rsidR="00B95132" w:rsidRDefault="00B95132" w:rsidP="00B95132">
            <w:pPr>
              <w:pStyle w:val="TAC"/>
              <w:rPr>
                <w:ins w:id="1846" w:author="Flores Fernandez" w:date="2022-08-08T15:06:00Z"/>
                <w:lang w:eastAsia="en-GB"/>
              </w:rPr>
            </w:pPr>
            <w:ins w:id="1847" w:author="Flores Fernandez" w:date="2022-08-08T15:19:00Z">
              <w:r w:rsidRPr="00CF58E7">
                <w:t>6</w:t>
              </w:r>
            </w:ins>
          </w:p>
        </w:tc>
        <w:tc>
          <w:tcPr>
            <w:tcW w:w="851" w:type="dxa"/>
            <w:tcBorders>
              <w:top w:val="single" w:sz="4" w:space="0" w:color="auto"/>
              <w:left w:val="single" w:sz="4" w:space="0" w:color="auto"/>
              <w:bottom w:val="single" w:sz="4" w:space="0" w:color="auto"/>
              <w:right w:val="single" w:sz="4" w:space="0" w:color="auto"/>
            </w:tcBorders>
            <w:hideMark/>
          </w:tcPr>
          <w:p w14:paraId="5E298C9B" w14:textId="4EBB2BE0" w:rsidR="00B95132" w:rsidRDefault="00B95132" w:rsidP="00B95132">
            <w:pPr>
              <w:pStyle w:val="TAC"/>
              <w:rPr>
                <w:ins w:id="1848" w:author="Flores Fernandez" w:date="2022-08-08T15:06:00Z"/>
                <w:lang w:eastAsia="en-GB"/>
              </w:rPr>
            </w:pPr>
            <w:ins w:id="1849" w:author="Flores Fernandez" w:date="2022-08-08T15:19:00Z">
              <w:r w:rsidRPr="00CF58E7">
                <w:t>23</w:t>
              </w:r>
            </w:ins>
          </w:p>
        </w:tc>
        <w:tc>
          <w:tcPr>
            <w:tcW w:w="708" w:type="dxa"/>
            <w:tcBorders>
              <w:top w:val="single" w:sz="4" w:space="0" w:color="auto"/>
              <w:left w:val="single" w:sz="4" w:space="0" w:color="auto"/>
              <w:bottom w:val="single" w:sz="4" w:space="0" w:color="auto"/>
              <w:right w:val="single" w:sz="4" w:space="0" w:color="auto"/>
            </w:tcBorders>
            <w:hideMark/>
          </w:tcPr>
          <w:p w14:paraId="7B03F3D1" w14:textId="7398F0E0" w:rsidR="00B95132" w:rsidRDefault="00B95132" w:rsidP="00B95132">
            <w:pPr>
              <w:pStyle w:val="TAC"/>
              <w:rPr>
                <w:ins w:id="1850" w:author="Flores Fernandez" w:date="2022-08-08T15:06:00Z"/>
                <w:lang w:eastAsia="en-GB"/>
              </w:rPr>
            </w:pPr>
            <w:ins w:id="1851" w:author="Flores Fernandez" w:date="2022-08-08T15:19:00Z">
              <w:r w:rsidRPr="00CF58E7">
                <w:t>6 (-21)</w:t>
              </w:r>
            </w:ins>
          </w:p>
        </w:tc>
        <w:tc>
          <w:tcPr>
            <w:tcW w:w="738" w:type="dxa"/>
            <w:tcBorders>
              <w:top w:val="single" w:sz="4" w:space="0" w:color="auto"/>
              <w:left w:val="single" w:sz="4" w:space="0" w:color="auto"/>
              <w:bottom w:val="single" w:sz="4" w:space="0" w:color="auto"/>
              <w:right w:val="single" w:sz="4" w:space="0" w:color="auto"/>
            </w:tcBorders>
            <w:hideMark/>
          </w:tcPr>
          <w:p w14:paraId="61AD8D23" w14:textId="1D1247F8" w:rsidR="00B95132" w:rsidRDefault="00B95132" w:rsidP="00B95132">
            <w:pPr>
              <w:pStyle w:val="TAC"/>
              <w:rPr>
                <w:ins w:id="1852" w:author="Flores Fernandez" w:date="2022-08-08T15:06:00Z"/>
                <w:lang w:eastAsia="en-GB"/>
              </w:rPr>
            </w:pPr>
            <w:ins w:id="1853" w:author="Flores Fernandez" w:date="2022-08-08T15:19:00Z">
              <w:r w:rsidRPr="00CF58E7">
                <w:t>208</w:t>
              </w:r>
            </w:ins>
          </w:p>
        </w:tc>
      </w:tr>
      <w:tr w:rsidR="00B95132" w14:paraId="6993836A" w14:textId="77777777" w:rsidTr="00BF31A4">
        <w:trPr>
          <w:ins w:id="1854" w:author="Flores Fernandez" w:date="2022-08-08T15:06:00Z"/>
        </w:trPr>
        <w:tc>
          <w:tcPr>
            <w:tcW w:w="1163" w:type="dxa"/>
            <w:tcBorders>
              <w:top w:val="nil"/>
              <w:left w:val="single" w:sz="4" w:space="0" w:color="auto"/>
              <w:bottom w:val="single" w:sz="4" w:space="0" w:color="auto"/>
              <w:right w:val="single" w:sz="4" w:space="0" w:color="auto"/>
            </w:tcBorders>
          </w:tcPr>
          <w:p w14:paraId="29CED626" w14:textId="77777777" w:rsidR="00B95132" w:rsidRDefault="00B95132" w:rsidP="00B95132">
            <w:pPr>
              <w:pStyle w:val="TAC"/>
              <w:rPr>
                <w:ins w:id="1855"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7EFA4AB0" w14:textId="77777777" w:rsidR="00B95132" w:rsidRDefault="00B95132" w:rsidP="00B95132">
            <w:pPr>
              <w:pStyle w:val="TAC"/>
              <w:rPr>
                <w:ins w:id="1856" w:author="Flores Fernandez" w:date="2022-08-08T15:06:00Z"/>
                <w:lang w:eastAsia="en-GB"/>
              </w:rPr>
            </w:pPr>
          </w:p>
        </w:tc>
        <w:tc>
          <w:tcPr>
            <w:tcW w:w="712" w:type="dxa"/>
            <w:tcBorders>
              <w:top w:val="nil"/>
              <w:left w:val="single" w:sz="4" w:space="0" w:color="auto"/>
              <w:bottom w:val="single" w:sz="4" w:space="0" w:color="auto"/>
              <w:right w:val="single" w:sz="4" w:space="0" w:color="auto"/>
            </w:tcBorders>
          </w:tcPr>
          <w:p w14:paraId="63104ECD" w14:textId="77777777" w:rsidR="00B95132" w:rsidRDefault="00B95132" w:rsidP="00B95132">
            <w:pPr>
              <w:pStyle w:val="TAC"/>
              <w:rPr>
                <w:ins w:id="1857" w:author="Flores Fernandez" w:date="2022-08-08T15:06:00Z"/>
                <w:lang w:eastAsia="en-GB"/>
              </w:rPr>
            </w:pPr>
          </w:p>
        </w:tc>
        <w:tc>
          <w:tcPr>
            <w:tcW w:w="708" w:type="dxa"/>
            <w:tcBorders>
              <w:top w:val="nil"/>
              <w:left w:val="single" w:sz="4" w:space="0" w:color="auto"/>
              <w:bottom w:val="single" w:sz="4" w:space="0" w:color="auto"/>
              <w:right w:val="single" w:sz="4" w:space="0" w:color="auto"/>
            </w:tcBorders>
          </w:tcPr>
          <w:p w14:paraId="03ABFAE6" w14:textId="77777777" w:rsidR="00B95132" w:rsidRDefault="00B95132" w:rsidP="00B95132">
            <w:pPr>
              <w:pStyle w:val="TAC"/>
              <w:rPr>
                <w:ins w:id="1858" w:author="Flores Fernandez" w:date="2022-08-08T15:06:00Z"/>
                <w:lang w:eastAsia="en-GB"/>
              </w:rPr>
            </w:pPr>
          </w:p>
        </w:tc>
        <w:tc>
          <w:tcPr>
            <w:tcW w:w="850" w:type="dxa"/>
            <w:tcBorders>
              <w:top w:val="nil"/>
              <w:left w:val="single" w:sz="4" w:space="0" w:color="auto"/>
              <w:bottom w:val="single" w:sz="4" w:space="0" w:color="auto"/>
              <w:right w:val="single" w:sz="4" w:space="0" w:color="auto"/>
            </w:tcBorders>
          </w:tcPr>
          <w:p w14:paraId="77C4F6A9" w14:textId="77777777" w:rsidR="00B95132" w:rsidRDefault="00B95132" w:rsidP="00B95132">
            <w:pPr>
              <w:pStyle w:val="TAC"/>
              <w:rPr>
                <w:ins w:id="1859" w:author="Flores Fernandez" w:date="2022-08-08T15:06:00Z"/>
                <w:lang w:eastAsia="en-GB"/>
              </w:rPr>
            </w:pPr>
          </w:p>
        </w:tc>
        <w:tc>
          <w:tcPr>
            <w:tcW w:w="991" w:type="dxa"/>
            <w:tcBorders>
              <w:top w:val="nil"/>
              <w:left w:val="single" w:sz="4" w:space="0" w:color="auto"/>
              <w:bottom w:val="single" w:sz="4" w:space="0" w:color="auto"/>
              <w:right w:val="single" w:sz="4" w:space="0" w:color="auto"/>
            </w:tcBorders>
            <w:hideMark/>
          </w:tcPr>
          <w:p w14:paraId="5A379892" w14:textId="77777777" w:rsidR="00B95132" w:rsidRDefault="00B95132" w:rsidP="00B95132">
            <w:pPr>
              <w:pStyle w:val="TAC"/>
              <w:rPr>
                <w:ins w:id="1860" w:author="Flores Fernandez" w:date="2022-08-08T15:06:00Z"/>
                <w:lang w:eastAsia="en-GB"/>
              </w:rPr>
            </w:pPr>
            <w:ins w:id="1861" w:author="Flores Fernandez" w:date="2022-08-08T15:06:00Z">
              <w:r>
                <w:rPr>
                  <w:lang w:eastAsia="en-GB"/>
                </w:rPr>
                <w:t>Uplink</w:t>
              </w:r>
            </w:ins>
          </w:p>
        </w:tc>
        <w:tc>
          <w:tcPr>
            <w:tcW w:w="709" w:type="dxa"/>
            <w:tcBorders>
              <w:top w:val="single" w:sz="4" w:space="0" w:color="auto"/>
              <w:left w:val="single" w:sz="4" w:space="0" w:color="auto"/>
              <w:bottom w:val="single" w:sz="4" w:space="0" w:color="auto"/>
              <w:right w:val="single" w:sz="4" w:space="0" w:color="auto"/>
            </w:tcBorders>
            <w:hideMark/>
          </w:tcPr>
          <w:p w14:paraId="21E4F787" w14:textId="77777777" w:rsidR="00B95132" w:rsidRDefault="00B95132" w:rsidP="00B95132">
            <w:pPr>
              <w:pStyle w:val="TAC"/>
              <w:rPr>
                <w:ins w:id="1862" w:author="Flores Fernandez" w:date="2022-08-08T15:06:00Z"/>
                <w:lang w:eastAsia="en-GB"/>
              </w:rPr>
            </w:pPr>
            <w:ins w:id="1863" w:author="Flores Fernandez" w:date="2022-08-08T15:06:00Z">
              <w:r>
                <w:rPr>
                  <w:lang w:eastAsia="en-GB"/>
                </w:rPr>
                <w:t>High</w:t>
              </w:r>
            </w:ins>
          </w:p>
        </w:tc>
        <w:tc>
          <w:tcPr>
            <w:tcW w:w="976" w:type="dxa"/>
            <w:tcBorders>
              <w:top w:val="single" w:sz="4" w:space="0" w:color="auto"/>
              <w:left w:val="single" w:sz="4" w:space="0" w:color="auto"/>
              <w:bottom w:val="single" w:sz="4" w:space="0" w:color="auto"/>
              <w:right w:val="single" w:sz="4" w:space="0" w:color="auto"/>
            </w:tcBorders>
            <w:hideMark/>
          </w:tcPr>
          <w:p w14:paraId="67F8AB64" w14:textId="1CF5DBBC" w:rsidR="00B95132" w:rsidRDefault="00B95132" w:rsidP="00B95132">
            <w:pPr>
              <w:pStyle w:val="TAC"/>
              <w:rPr>
                <w:ins w:id="1864" w:author="Flores Fernandez" w:date="2022-08-08T15:06:00Z"/>
                <w:lang w:eastAsia="en-GB"/>
              </w:rPr>
            </w:pPr>
            <w:ins w:id="1865" w:author="Flores Fernandez" w:date="2022-08-08T15:19:00Z">
              <w:r w:rsidRPr="00E631BE">
                <w:t>27450</w:t>
              </w:r>
            </w:ins>
          </w:p>
        </w:tc>
        <w:tc>
          <w:tcPr>
            <w:tcW w:w="992" w:type="dxa"/>
            <w:tcBorders>
              <w:top w:val="single" w:sz="4" w:space="0" w:color="auto"/>
              <w:left w:val="single" w:sz="4" w:space="0" w:color="auto"/>
              <w:bottom w:val="single" w:sz="4" w:space="0" w:color="auto"/>
              <w:right w:val="single" w:sz="4" w:space="0" w:color="auto"/>
            </w:tcBorders>
            <w:hideMark/>
          </w:tcPr>
          <w:p w14:paraId="49D401C1" w14:textId="321FADB6" w:rsidR="00B95132" w:rsidRDefault="00B95132" w:rsidP="00B95132">
            <w:pPr>
              <w:pStyle w:val="TAC"/>
              <w:rPr>
                <w:ins w:id="1866" w:author="Flores Fernandez" w:date="2022-08-08T15:06:00Z"/>
                <w:lang w:eastAsia="en-GB"/>
              </w:rPr>
            </w:pPr>
            <w:ins w:id="1867" w:author="Flores Fernandez" w:date="2022-08-08T15:19:00Z">
              <w:r w:rsidRPr="00E631BE">
                <w:t>2069999</w:t>
              </w:r>
            </w:ins>
          </w:p>
        </w:tc>
        <w:tc>
          <w:tcPr>
            <w:tcW w:w="992" w:type="dxa"/>
            <w:tcBorders>
              <w:top w:val="single" w:sz="4" w:space="0" w:color="auto"/>
              <w:left w:val="single" w:sz="4" w:space="0" w:color="auto"/>
              <w:bottom w:val="single" w:sz="4" w:space="0" w:color="auto"/>
              <w:right w:val="single" w:sz="4" w:space="0" w:color="auto"/>
            </w:tcBorders>
            <w:hideMark/>
          </w:tcPr>
          <w:p w14:paraId="65542E90" w14:textId="3B2AE0E1" w:rsidR="00B95132" w:rsidRDefault="00B95132" w:rsidP="00B95132">
            <w:pPr>
              <w:pStyle w:val="TAC"/>
              <w:rPr>
                <w:ins w:id="1868" w:author="Flores Fernandez" w:date="2022-08-08T15:06:00Z"/>
                <w:lang w:eastAsia="en-GB"/>
              </w:rPr>
            </w:pPr>
            <w:ins w:id="1869" w:author="Flores Fernandez" w:date="2022-08-08T15:19:00Z">
              <w:r w:rsidRPr="00E631BE">
                <w:t>26676.72</w:t>
              </w:r>
            </w:ins>
          </w:p>
        </w:tc>
        <w:tc>
          <w:tcPr>
            <w:tcW w:w="992" w:type="dxa"/>
            <w:tcBorders>
              <w:top w:val="single" w:sz="4" w:space="0" w:color="auto"/>
              <w:left w:val="single" w:sz="4" w:space="0" w:color="auto"/>
              <w:bottom w:val="single" w:sz="4" w:space="0" w:color="auto"/>
              <w:right w:val="single" w:sz="4" w:space="0" w:color="auto"/>
            </w:tcBorders>
            <w:hideMark/>
          </w:tcPr>
          <w:p w14:paraId="698B4844" w14:textId="1F197DE6" w:rsidR="00B95132" w:rsidRDefault="00B95132" w:rsidP="00B95132">
            <w:pPr>
              <w:pStyle w:val="TAC"/>
              <w:rPr>
                <w:ins w:id="1870" w:author="Flores Fernandez" w:date="2022-08-08T15:06:00Z"/>
                <w:lang w:eastAsia="en-GB"/>
              </w:rPr>
            </w:pPr>
            <w:ins w:id="1871" w:author="Flores Fernandez" w:date="2022-08-08T15:19:00Z">
              <w:r w:rsidRPr="00E631BE">
                <w:t>2057111</w:t>
              </w:r>
            </w:ins>
          </w:p>
        </w:tc>
        <w:tc>
          <w:tcPr>
            <w:tcW w:w="815" w:type="dxa"/>
            <w:tcBorders>
              <w:top w:val="single" w:sz="4" w:space="0" w:color="auto"/>
              <w:left w:val="single" w:sz="4" w:space="0" w:color="auto"/>
              <w:bottom w:val="single" w:sz="4" w:space="0" w:color="auto"/>
              <w:right w:val="single" w:sz="4" w:space="0" w:color="auto"/>
            </w:tcBorders>
            <w:hideMark/>
          </w:tcPr>
          <w:p w14:paraId="1F603F82" w14:textId="7DB327FC" w:rsidR="00B95132" w:rsidRDefault="00B95132" w:rsidP="00B95132">
            <w:pPr>
              <w:pStyle w:val="TAC"/>
              <w:rPr>
                <w:ins w:id="1872" w:author="Flores Fernandez" w:date="2022-08-08T15:06:00Z"/>
                <w:lang w:eastAsia="en-GB"/>
              </w:rPr>
            </w:pPr>
            <w:ins w:id="1873" w:author="Flores Fernandez" w:date="2022-08-08T15:19:00Z">
              <w:r w:rsidRPr="00E631BE">
                <w:t>504</w:t>
              </w:r>
            </w:ins>
          </w:p>
        </w:tc>
        <w:tc>
          <w:tcPr>
            <w:tcW w:w="653" w:type="dxa"/>
            <w:gridSpan w:val="2"/>
            <w:tcBorders>
              <w:top w:val="nil"/>
              <w:left w:val="single" w:sz="4" w:space="0" w:color="auto"/>
              <w:bottom w:val="single" w:sz="4" w:space="0" w:color="auto"/>
              <w:right w:val="single" w:sz="4" w:space="0" w:color="auto"/>
            </w:tcBorders>
          </w:tcPr>
          <w:p w14:paraId="4A7119CB" w14:textId="77777777" w:rsidR="00B95132" w:rsidRDefault="00B95132" w:rsidP="00B95132">
            <w:pPr>
              <w:pStyle w:val="TAC"/>
              <w:rPr>
                <w:ins w:id="1874" w:author="Flores Fernandez" w:date="2022-08-08T15:06:00Z"/>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6FF76A18" w14:textId="2F56C941" w:rsidR="00B95132" w:rsidRDefault="00B95132" w:rsidP="00B95132">
            <w:pPr>
              <w:pStyle w:val="TAC"/>
              <w:rPr>
                <w:ins w:id="1875" w:author="Flores Fernandez" w:date="2022-08-08T15:06:00Z"/>
                <w:lang w:eastAsia="en-GB"/>
              </w:rPr>
            </w:pPr>
            <w:ins w:id="1876" w:author="Flores Fernandez" w:date="2022-08-08T15:19:00Z">
              <w:r w:rsidRPr="00CF58E7">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1AE0366" w14:textId="7E51E1D2" w:rsidR="00B95132" w:rsidRDefault="00B95132" w:rsidP="00B95132">
            <w:pPr>
              <w:pStyle w:val="TAC"/>
              <w:rPr>
                <w:ins w:id="1877" w:author="Flores Fernandez" w:date="2022-08-08T15:06:00Z"/>
                <w:lang w:eastAsia="en-GB"/>
              </w:rPr>
            </w:pPr>
            <w:ins w:id="1878" w:author="Flores Fernandez" w:date="2022-08-08T15:19:00Z">
              <w:r w:rsidRPr="00CF58E7">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BC50A18" w14:textId="15DF84B1" w:rsidR="00B95132" w:rsidRDefault="00B95132" w:rsidP="00B95132">
            <w:pPr>
              <w:pStyle w:val="TAC"/>
              <w:rPr>
                <w:ins w:id="1879" w:author="Flores Fernandez" w:date="2022-08-08T15:06:00Z"/>
                <w:lang w:eastAsia="en-GB"/>
              </w:rPr>
            </w:pPr>
            <w:ins w:id="1880" w:author="Flores Fernandez" w:date="2022-08-08T15:19:00Z">
              <w:r w:rsidRPr="00CF58E7">
                <w:t>10</w:t>
              </w:r>
            </w:ins>
          </w:p>
        </w:tc>
        <w:tc>
          <w:tcPr>
            <w:tcW w:w="851" w:type="dxa"/>
            <w:tcBorders>
              <w:top w:val="single" w:sz="4" w:space="0" w:color="auto"/>
              <w:left w:val="single" w:sz="4" w:space="0" w:color="auto"/>
              <w:bottom w:val="single" w:sz="4" w:space="0" w:color="auto"/>
              <w:right w:val="single" w:sz="4" w:space="0" w:color="auto"/>
            </w:tcBorders>
            <w:hideMark/>
          </w:tcPr>
          <w:p w14:paraId="2120EA61" w14:textId="789F13C8" w:rsidR="00B95132" w:rsidRDefault="00B95132" w:rsidP="00B95132">
            <w:pPr>
              <w:pStyle w:val="TAC"/>
              <w:rPr>
                <w:ins w:id="1881" w:author="Flores Fernandez" w:date="2022-08-08T15:06:00Z"/>
                <w:lang w:eastAsia="en-GB"/>
              </w:rPr>
            </w:pPr>
            <w:ins w:id="1882" w:author="Flores Fernandez" w:date="2022-08-08T15:19:00Z">
              <w:r w:rsidRPr="00CF58E7">
                <w:t>29</w:t>
              </w:r>
            </w:ins>
          </w:p>
        </w:tc>
        <w:tc>
          <w:tcPr>
            <w:tcW w:w="708" w:type="dxa"/>
            <w:tcBorders>
              <w:top w:val="single" w:sz="4" w:space="0" w:color="auto"/>
              <w:left w:val="single" w:sz="4" w:space="0" w:color="auto"/>
              <w:bottom w:val="single" w:sz="4" w:space="0" w:color="auto"/>
              <w:right w:val="single" w:sz="4" w:space="0" w:color="auto"/>
            </w:tcBorders>
            <w:hideMark/>
          </w:tcPr>
          <w:p w14:paraId="06CC436E" w14:textId="29DAD6E3" w:rsidR="00B95132" w:rsidRDefault="00B95132" w:rsidP="00B95132">
            <w:pPr>
              <w:pStyle w:val="TAC"/>
              <w:rPr>
                <w:ins w:id="1883" w:author="Flores Fernandez" w:date="2022-08-08T15:06:00Z"/>
                <w:lang w:eastAsia="en-GB"/>
              </w:rPr>
            </w:pPr>
            <w:ins w:id="1884" w:author="Flores Fernandez" w:date="2022-08-08T15:19:00Z">
              <w:r w:rsidRPr="00CF58E7">
                <w:t>6 (-21)</w:t>
              </w:r>
            </w:ins>
          </w:p>
        </w:tc>
        <w:tc>
          <w:tcPr>
            <w:tcW w:w="738" w:type="dxa"/>
            <w:tcBorders>
              <w:top w:val="single" w:sz="4" w:space="0" w:color="auto"/>
              <w:left w:val="single" w:sz="4" w:space="0" w:color="auto"/>
              <w:bottom w:val="single" w:sz="4" w:space="0" w:color="auto"/>
              <w:right w:val="single" w:sz="4" w:space="0" w:color="auto"/>
            </w:tcBorders>
            <w:hideMark/>
          </w:tcPr>
          <w:p w14:paraId="65438007" w14:textId="01CD0899" w:rsidR="00B95132" w:rsidRDefault="00B95132" w:rsidP="00B95132">
            <w:pPr>
              <w:pStyle w:val="TAC"/>
              <w:rPr>
                <w:ins w:id="1885" w:author="Flores Fernandez" w:date="2022-08-08T15:06:00Z"/>
                <w:lang w:eastAsia="en-GB"/>
              </w:rPr>
            </w:pPr>
            <w:ins w:id="1886" w:author="Flores Fernandez" w:date="2022-08-08T15:19:00Z">
              <w:r w:rsidRPr="00CF58E7">
                <w:t>1024</w:t>
              </w:r>
            </w:ins>
          </w:p>
        </w:tc>
      </w:tr>
      <w:tr w:rsidR="00457AF5" w14:paraId="6CB867BC" w14:textId="77777777" w:rsidTr="00BF31A4">
        <w:trPr>
          <w:ins w:id="1887" w:author="Flores Fernandez" w:date="2022-08-08T15:06:00Z"/>
        </w:trPr>
        <w:tc>
          <w:tcPr>
            <w:tcW w:w="15900" w:type="dxa"/>
            <w:gridSpan w:val="22"/>
            <w:tcBorders>
              <w:top w:val="single" w:sz="4" w:space="0" w:color="auto"/>
              <w:left w:val="single" w:sz="4" w:space="0" w:color="auto"/>
              <w:bottom w:val="single" w:sz="4" w:space="0" w:color="auto"/>
              <w:right w:val="single" w:sz="4" w:space="0" w:color="auto"/>
            </w:tcBorders>
            <w:hideMark/>
          </w:tcPr>
          <w:p w14:paraId="5B256D32" w14:textId="77777777" w:rsidR="00457AF5" w:rsidRDefault="00457AF5">
            <w:pPr>
              <w:pStyle w:val="TAN"/>
              <w:rPr>
                <w:ins w:id="1888" w:author="Flores Fernandez" w:date="2022-08-08T15:06:00Z"/>
                <w:lang w:eastAsia="en-GB"/>
              </w:rPr>
            </w:pPr>
            <w:ins w:id="1889" w:author="Flores Fernandez" w:date="2022-08-08T15:06:00Z">
              <w:r>
                <w:rPr>
                  <w:lang w:eastAsia="en-GB"/>
                </w:rPr>
                <w:t>Note 1:</w:t>
              </w:r>
              <w:r>
                <w:rPr>
                  <w:lang w:eastAsia="en-GB"/>
                </w:rPr>
                <w:tab/>
                <w:t xml:space="preserve">Corresponds to nominal channel spacing in accordance with TS 38.101-2 [8], clause 5.4A.1 for the </w:t>
              </w:r>
              <w:r>
                <w:rPr>
                  <w:rFonts w:eastAsia="Yu Mincho"/>
                  <w:lang w:eastAsia="zh-CN"/>
                </w:rPr>
                <w:t>channel bandwidths of the two respective NR component carriers</w:t>
              </w:r>
              <w:r>
                <w:rPr>
                  <w:lang w:eastAsia="en-GB"/>
                </w:rPr>
                <w:t>.</w:t>
              </w:r>
            </w:ins>
          </w:p>
          <w:p w14:paraId="45DB0263" w14:textId="77777777" w:rsidR="00457AF5" w:rsidRDefault="00457AF5">
            <w:pPr>
              <w:pStyle w:val="TAN"/>
              <w:rPr>
                <w:ins w:id="1890" w:author="Flores Fernandez" w:date="2022-08-08T15:06:00Z"/>
                <w:lang w:eastAsia="en-GB"/>
              </w:rPr>
            </w:pPr>
            <w:ins w:id="1891" w:author="Flores Fernandez" w:date="2022-08-08T15:06:00Z">
              <w:r>
                <w:rPr>
                  <w:lang w:eastAsia="en-GB"/>
                </w:rPr>
                <w:t>Note 2:</w:t>
              </w:r>
              <w:r>
                <w:rPr>
                  <w:lang w:eastAsia="en-GB"/>
                </w:rPr>
                <w:tab/>
                <w:t xml:space="preserve">CCs are specified in increasing frequency order. CC1 is used as </w:t>
              </w:r>
              <w:proofErr w:type="spellStart"/>
              <w:r>
                <w:rPr>
                  <w:lang w:eastAsia="en-GB"/>
                </w:rPr>
                <w:t>PCell</w:t>
              </w:r>
              <w:proofErr w:type="spellEnd"/>
              <w:r>
                <w:rPr>
                  <w:lang w:eastAsia="en-GB"/>
                </w:rPr>
                <w:t xml:space="preserve"> if nothing else is specified in the test case.</w:t>
              </w:r>
            </w:ins>
          </w:p>
          <w:p w14:paraId="7DF76707" w14:textId="77777777" w:rsidR="00457AF5" w:rsidRDefault="00457AF5">
            <w:pPr>
              <w:pStyle w:val="TAN"/>
              <w:rPr>
                <w:ins w:id="1892" w:author="Flores Fernandez" w:date="2022-08-08T15:06:00Z"/>
                <w:lang w:eastAsia="en-GB"/>
              </w:rPr>
            </w:pPr>
            <w:ins w:id="1893" w:author="Flores Fernandez" w:date="2022-08-08T15:06:00Z">
              <w:r>
                <w:rPr>
                  <w:lang w:eastAsia="en-GB"/>
                </w:rPr>
                <w:t>Note 3:</w:t>
              </w:r>
              <w:r>
                <w:rPr>
                  <w:lang w:eastAsia="en-GB"/>
                </w:rPr>
                <w:tab/>
                <w:t>The parameter Offset Carrier CORESET#0 specifies the offset from the lowest subcarrier of the carrier and the lowest subcarrier of CORESET#0. It corresponds to the parameter ΔF</w:t>
              </w:r>
              <w:r>
                <w:rPr>
                  <w:vertAlign w:val="subscript"/>
                  <w:lang w:eastAsia="en-GB"/>
                </w:rPr>
                <w:t>OffsetCORESET-0-Carrier</w:t>
              </w:r>
              <w:r>
                <w:rPr>
                  <w:lang w:eastAsia="en-GB"/>
                </w:rPr>
                <w:t xml:space="preserve"> in Annex C expressed in number of common RBs.</w:t>
              </w:r>
            </w:ins>
          </w:p>
          <w:p w14:paraId="17387A4C" w14:textId="77777777" w:rsidR="00457AF5" w:rsidRDefault="00457AF5">
            <w:pPr>
              <w:pStyle w:val="TAN"/>
              <w:rPr>
                <w:ins w:id="1894" w:author="Flores Fernandez" w:date="2022-08-08T15:06:00Z"/>
                <w:lang w:eastAsia="en-GB"/>
              </w:rPr>
            </w:pPr>
            <w:ins w:id="1895" w:author="Flores Fernandez" w:date="2022-08-08T15:06:00Z">
              <w:r>
                <w:rPr>
                  <w:lang w:eastAsia="en-GB"/>
                </w:rPr>
                <w:t>Note 4:</w:t>
              </w:r>
              <w:r>
                <w:rPr>
                  <w:lang w:eastAsia="en-GB"/>
                </w:rPr>
                <w:tab/>
                <w:t xml:space="preserve">The CORESET#0 Index and the associated CORESET#0 Offset refers to Table 13-8 in TS 38.213 [22]. The value of CORESET#0 Index is signalled in </w:t>
              </w:r>
              <w:proofErr w:type="spellStart"/>
              <w:r>
                <w:rPr>
                  <w:lang w:eastAsia="en-GB"/>
                </w:rPr>
                <w:t>controlResourceSetZero</w:t>
              </w:r>
              <w:proofErr w:type="spellEnd"/>
              <w:r>
                <w:rPr>
                  <w:lang w:eastAsia="en-GB"/>
                </w:rPr>
                <w:t xml:space="preserve"> (pdcch-ConfigSIB1) in the MIB. The </w:t>
              </w:r>
              <w:proofErr w:type="spellStart"/>
              <w:r>
                <w:rPr>
                  <w:lang w:eastAsia="en-GB"/>
                </w:rPr>
                <w:t>offsetToPointA</w:t>
              </w:r>
              <w:proofErr w:type="spellEnd"/>
              <w:r>
                <w:rPr>
                  <w:lang w:eastAsia="en-GB"/>
                </w:rPr>
                <w:t xml:space="preserve"> IE is expressed in units of resource blocks assuming 15 kHz subcarrier spacing for FR1 and 60 kHz subcarrier spacing for FR2.</w:t>
              </w:r>
            </w:ins>
          </w:p>
        </w:tc>
      </w:tr>
    </w:tbl>
    <w:p w14:paraId="797084FD" w14:textId="77777777" w:rsidR="00457AF5" w:rsidRDefault="00457AF5" w:rsidP="00457AF5">
      <w:pPr>
        <w:rPr>
          <w:ins w:id="1896" w:author="Flores Fernandez" w:date="2022-08-08T15:06:00Z"/>
          <w:rFonts w:asciiTheme="minorHAnsi" w:eastAsiaTheme="minorHAnsi" w:hAnsiTheme="minorHAnsi" w:cstheme="minorBidi"/>
          <w:sz w:val="22"/>
          <w:szCs w:val="22"/>
          <w:lang w:val="en-US"/>
        </w:rPr>
      </w:pPr>
    </w:p>
    <w:p w14:paraId="68EBE00B" w14:textId="76647451" w:rsidR="005939F9" w:rsidDel="00457AF5" w:rsidRDefault="005939F9" w:rsidP="005939F9">
      <w:pPr>
        <w:rPr>
          <w:del w:id="1897" w:author="Flores Fernandez" w:date="2022-08-08T15:06:00Z"/>
        </w:rPr>
      </w:pPr>
      <w:del w:id="1898" w:author="Flores Fernandez" w:date="2022-08-08T15:06:00Z">
        <w:r w:rsidDel="00457AF5">
          <w:delText>FFS</w:delText>
        </w:r>
      </w:del>
    </w:p>
    <w:p w14:paraId="3BFEE6F4" w14:textId="77777777" w:rsidR="005939F9" w:rsidRDefault="005939F9" w:rsidP="005939F9">
      <w:pPr>
        <w:pStyle w:val="Heading7"/>
      </w:pPr>
      <w:bookmarkStart w:id="1899" w:name="_Toc21353594"/>
      <w:bookmarkStart w:id="1900" w:name="_Toc27749201"/>
      <w:bookmarkStart w:id="1901" w:name="_Toc36228005"/>
      <w:bookmarkStart w:id="1902" w:name="_Toc36228301"/>
      <w:bookmarkStart w:id="1903" w:name="_Toc36228756"/>
      <w:bookmarkStart w:id="1904" w:name="_Toc36228973"/>
      <w:bookmarkStart w:id="1905" w:name="_Toc44454558"/>
      <w:bookmarkStart w:id="1906" w:name="_Toc44455010"/>
      <w:r>
        <w:t>4.3.1.2.3.2.9</w:t>
      </w:r>
      <w:r>
        <w:tab/>
        <w:t>CA_n258J</w:t>
      </w:r>
      <w:bookmarkEnd w:id="1899"/>
      <w:bookmarkEnd w:id="1900"/>
      <w:bookmarkEnd w:id="1901"/>
      <w:bookmarkEnd w:id="1902"/>
      <w:bookmarkEnd w:id="1903"/>
      <w:bookmarkEnd w:id="1904"/>
      <w:bookmarkEnd w:id="1905"/>
      <w:bookmarkEnd w:id="1906"/>
    </w:p>
    <w:p w14:paraId="225B41CD" w14:textId="032F3BFE" w:rsidR="00126716" w:rsidRPr="00B25F76" w:rsidRDefault="00126716" w:rsidP="00126716">
      <w:pPr>
        <w:pStyle w:val="Heading2"/>
        <w:rPr>
          <w:rFonts w:cs="Arial"/>
          <w:color w:val="FF0000"/>
          <w:szCs w:val="32"/>
        </w:rPr>
      </w:pPr>
      <w:r w:rsidRPr="00771ABC">
        <w:rPr>
          <w:rFonts w:cs="Arial"/>
          <w:color w:val="FF0000"/>
          <w:szCs w:val="32"/>
        </w:rPr>
        <w:t>&lt;&lt;&lt; END OF CHANGES&gt;&gt;&gt;</w:t>
      </w:r>
    </w:p>
    <w:p w14:paraId="68C9CD36" w14:textId="77777777" w:rsidR="001E41F3" w:rsidRDefault="001E41F3">
      <w:pPr>
        <w:rPr>
          <w:noProof/>
        </w:rPr>
      </w:pPr>
    </w:p>
    <w:sectPr w:rsidR="001E41F3" w:rsidSect="00F708AD">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Change w:id="1907" w:author="Flores Fernandez" w:date="2022-08-08T15:07:00Z">
        <w:sectPr w:rsidR="001E41F3" w:rsidSect="00F708AD">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9F83" w14:textId="77777777" w:rsidR="002F764C" w:rsidRDefault="002F764C">
      <w:r>
        <w:separator/>
      </w:r>
    </w:p>
  </w:endnote>
  <w:endnote w:type="continuationSeparator" w:id="0">
    <w:p w14:paraId="5E6C7762" w14:textId="77777777" w:rsidR="002F764C" w:rsidRDefault="002F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229AB" w14:textId="77777777" w:rsidR="002F764C" w:rsidRDefault="002F764C">
      <w:r>
        <w:separator/>
      </w:r>
    </w:p>
  </w:footnote>
  <w:footnote w:type="continuationSeparator" w:id="0">
    <w:p w14:paraId="6CDAC24D" w14:textId="77777777" w:rsidR="002F764C" w:rsidRDefault="002F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01E2A"/>
    <w:multiLevelType w:val="hybridMultilevel"/>
    <w:tmpl w:val="392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27"/>
  </w:num>
  <w:num w:numId="4">
    <w:abstractNumId w:val="3"/>
  </w:num>
  <w:num w:numId="5">
    <w:abstractNumId w:val="15"/>
  </w:num>
  <w:num w:numId="6">
    <w:abstractNumId w:val="12"/>
  </w:num>
  <w:num w:numId="7">
    <w:abstractNumId w:val="23"/>
  </w:num>
  <w:num w:numId="8">
    <w:abstractNumId w:val="2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9"/>
  </w:num>
  <w:num w:numId="11">
    <w:abstractNumId w:val="9"/>
  </w:num>
  <w:num w:numId="12">
    <w:abstractNumId w:val="4"/>
  </w:num>
  <w:num w:numId="13">
    <w:abstractNumId w:val="13"/>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5"/>
  </w:num>
  <w:num w:numId="27">
    <w:abstractNumId w:val="26"/>
  </w:num>
  <w:num w:numId="28">
    <w:abstractNumId w:val="25"/>
  </w:num>
  <w:num w:numId="29">
    <w:abstractNumId w:val="8"/>
  </w:num>
  <w:num w:numId="30">
    <w:abstractNumId w:val="1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273FC"/>
    <w:rsid w:val="00045115"/>
    <w:rsid w:val="00047A18"/>
    <w:rsid w:val="0005230B"/>
    <w:rsid w:val="00072F82"/>
    <w:rsid w:val="000931BA"/>
    <w:rsid w:val="000A6394"/>
    <w:rsid w:val="000B7FED"/>
    <w:rsid w:val="000C038A"/>
    <w:rsid w:val="000C57AC"/>
    <w:rsid w:val="000C6598"/>
    <w:rsid w:val="000D211F"/>
    <w:rsid w:val="000D44B3"/>
    <w:rsid w:val="000E57D1"/>
    <w:rsid w:val="000E7AC0"/>
    <w:rsid w:val="000F1923"/>
    <w:rsid w:val="000F4804"/>
    <w:rsid w:val="000F4C09"/>
    <w:rsid w:val="00101315"/>
    <w:rsid w:val="0010303D"/>
    <w:rsid w:val="0011410D"/>
    <w:rsid w:val="0011648D"/>
    <w:rsid w:val="00125E7F"/>
    <w:rsid w:val="00126716"/>
    <w:rsid w:val="00145D43"/>
    <w:rsid w:val="00162347"/>
    <w:rsid w:val="00166CFE"/>
    <w:rsid w:val="00171C35"/>
    <w:rsid w:val="00192C46"/>
    <w:rsid w:val="001A08B3"/>
    <w:rsid w:val="001A2965"/>
    <w:rsid w:val="001A43F0"/>
    <w:rsid w:val="001A7B60"/>
    <w:rsid w:val="001B52F0"/>
    <w:rsid w:val="001B7A65"/>
    <w:rsid w:val="001C368C"/>
    <w:rsid w:val="001C4F01"/>
    <w:rsid w:val="001D5562"/>
    <w:rsid w:val="001E41F3"/>
    <w:rsid w:val="001E5F6D"/>
    <w:rsid w:val="001F322A"/>
    <w:rsid w:val="002026DC"/>
    <w:rsid w:val="00205AD2"/>
    <w:rsid w:val="0021012A"/>
    <w:rsid w:val="00214BB7"/>
    <w:rsid w:val="00215647"/>
    <w:rsid w:val="002448F8"/>
    <w:rsid w:val="0026004D"/>
    <w:rsid w:val="002640DD"/>
    <w:rsid w:val="00266648"/>
    <w:rsid w:val="002710A9"/>
    <w:rsid w:val="00272B7C"/>
    <w:rsid w:val="00275D12"/>
    <w:rsid w:val="00284FEB"/>
    <w:rsid w:val="002860C4"/>
    <w:rsid w:val="002916A0"/>
    <w:rsid w:val="002A689A"/>
    <w:rsid w:val="002B10FD"/>
    <w:rsid w:val="002B5637"/>
    <w:rsid w:val="002B5741"/>
    <w:rsid w:val="002B7A30"/>
    <w:rsid w:val="002C603E"/>
    <w:rsid w:val="002E4571"/>
    <w:rsid w:val="002E472E"/>
    <w:rsid w:val="002F764C"/>
    <w:rsid w:val="00305409"/>
    <w:rsid w:val="00312743"/>
    <w:rsid w:val="00332785"/>
    <w:rsid w:val="00351D85"/>
    <w:rsid w:val="003609EF"/>
    <w:rsid w:val="0036231A"/>
    <w:rsid w:val="00367959"/>
    <w:rsid w:val="00372501"/>
    <w:rsid w:val="00374284"/>
    <w:rsid w:val="00374DD4"/>
    <w:rsid w:val="003B41A1"/>
    <w:rsid w:val="003B7546"/>
    <w:rsid w:val="003D02F0"/>
    <w:rsid w:val="003D25D5"/>
    <w:rsid w:val="003D39E3"/>
    <w:rsid w:val="003D5A73"/>
    <w:rsid w:val="003D5E0B"/>
    <w:rsid w:val="003E02FA"/>
    <w:rsid w:val="003E1A36"/>
    <w:rsid w:val="003F3152"/>
    <w:rsid w:val="003F7D5B"/>
    <w:rsid w:val="00403A09"/>
    <w:rsid w:val="00410371"/>
    <w:rsid w:val="00410647"/>
    <w:rsid w:val="004242F1"/>
    <w:rsid w:val="00430656"/>
    <w:rsid w:val="00457AF5"/>
    <w:rsid w:val="00483F0A"/>
    <w:rsid w:val="004B75B7"/>
    <w:rsid w:val="004C2907"/>
    <w:rsid w:val="004D75EB"/>
    <w:rsid w:val="004D7868"/>
    <w:rsid w:val="004E4E5E"/>
    <w:rsid w:val="00513387"/>
    <w:rsid w:val="0051580D"/>
    <w:rsid w:val="005242F2"/>
    <w:rsid w:val="00547111"/>
    <w:rsid w:val="00547609"/>
    <w:rsid w:val="005602FB"/>
    <w:rsid w:val="005629F6"/>
    <w:rsid w:val="00592D74"/>
    <w:rsid w:val="005939F9"/>
    <w:rsid w:val="0059426E"/>
    <w:rsid w:val="005B44D2"/>
    <w:rsid w:val="005E063C"/>
    <w:rsid w:val="005E29CC"/>
    <w:rsid w:val="005E2C44"/>
    <w:rsid w:val="005F440F"/>
    <w:rsid w:val="005F4A9F"/>
    <w:rsid w:val="005F6D2A"/>
    <w:rsid w:val="0060299B"/>
    <w:rsid w:val="00607DED"/>
    <w:rsid w:val="006128A8"/>
    <w:rsid w:val="00615EEC"/>
    <w:rsid w:val="00621188"/>
    <w:rsid w:val="006257ED"/>
    <w:rsid w:val="00636BAB"/>
    <w:rsid w:val="00665C47"/>
    <w:rsid w:val="00685CD4"/>
    <w:rsid w:val="00695808"/>
    <w:rsid w:val="00696E9A"/>
    <w:rsid w:val="006B46FB"/>
    <w:rsid w:val="006B55C3"/>
    <w:rsid w:val="006C2377"/>
    <w:rsid w:val="006C3DD3"/>
    <w:rsid w:val="006C4D3E"/>
    <w:rsid w:val="006C63BC"/>
    <w:rsid w:val="006D1BF3"/>
    <w:rsid w:val="006E21FB"/>
    <w:rsid w:val="006F051A"/>
    <w:rsid w:val="0070242B"/>
    <w:rsid w:val="00706E17"/>
    <w:rsid w:val="00711200"/>
    <w:rsid w:val="00714471"/>
    <w:rsid w:val="007347E2"/>
    <w:rsid w:val="00740F98"/>
    <w:rsid w:val="00743960"/>
    <w:rsid w:val="00766133"/>
    <w:rsid w:val="00770C52"/>
    <w:rsid w:val="00771508"/>
    <w:rsid w:val="00777E3A"/>
    <w:rsid w:val="007922D9"/>
    <w:rsid w:val="00792342"/>
    <w:rsid w:val="007977A8"/>
    <w:rsid w:val="007A35E6"/>
    <w:rsid w:val="007B2C10"/>
    <w:rsid w:val="007B512A"/>
    <w:rsid w:val="007C2097"/>
    <w:rsid w:val="007D6A07"/>
    <w:rsid w:val="007F7259"/>
    <w:rsid w:val="00800E30"/>
    <w:rsid w:val="008040A8"/>
    <w:rsid w:val="0081215A"/>
    <w:rsid w:val="008162CA"/>
    <w:rsid w:val="0082655C"/>
    <w:rsid w:val="008279FA"/>
    <w:rsid w:val="00842279"/>
    <w:rsid w:val="00843FAE"/>
    <w:rsid w:val="00844016"/>
    <w:rsid w:val="00844582"/>
    <w:rsid w:val="008626E7"/>
    <w:rsid w:val="00867192"/>
    <w:rsid w:val="00870EE7"/>
    <w:rsid w:val="008863B9"/>
    <w:rsid w:val="008A45A6"/>
    <w:rsid w:val="008A65DB"/>
    <w:rsid w:val="008B2BA5"/>
    <w:rsid w:val="008C11D2"/>
    <w:rsid w:val="008C45D5"/>
    <w:rsid w:val="008C5398"/>
    <w:rsid w:val="008D76CA"/>
    <w:rsid w:val="008E19C4"/>
    <w:rsid w:val="008F3789"/>
    <w:rsid w:val="008F686C"/>
    <w:rsid w:val="008F6D9D"/>
    <w:rsid w:val="00900ACC"/>
    <w:rsid w:val="00912456"/>
    <w:rsid w:val="00913B92"/>
    <w:rsid w:val="009148DE"/>
    <w:rsid w:val="00941A1F"/>
    <w:rsid w:val="00941E30"/>
    <w:rsid w:val="009658AB"/>
    <w:rsid w:val="0097253B"/>
    <w:rsid w:val="009777D9"/>
    <w:rsid w:val="00981FB4"/>
    <w:rsid w:val="00984474"/>
    <w:rsid w:val="00990E6F"/>
    <w:rsid w:val="00991B88"/>
    <w:rsid w:val="009A54FA"/>
    <w:rsid w:val="009A5753"/>
    <w:rsid w:val="009A579D"/>
    <w:rsid w:val="009C0DB3"/>
    <w:rsid w:val="009C5BE1"/>
    <w:rsid w:val="009D0777"/>
    <w:rsid w:val="009E2B77"/>
    <w:rsid w:val="009E3297"/>
    <w:rsid w:val="009F1296"/>
    <w:rsid w:val="009F7077"/>
    <w:rsid w:val="009F734F"/>
    <w:rsid w:val="009F7B9E"/>
    <w:rsid w:val="00A0665D"/>
    <w:rsid w:val="00A133F9"/>
    <w:rsid w:val="00A246B6"/>
    <w:rsid w:val="00A31A42"/>
    <w:rsid w:val="00A36564"/>
    <w:rsid w:val="00A467D3"/>
    <w:rsid w:val="00A47E70"/>
    <w:rsid w:val="00A50CF0"/>
    <w:rsid w:val="00A64D32"/>
    <w:rsid w:val="00A71323"/>
    <w:rsid w:val="00A7529C"/>
    <w:rsid w:val="00A7671C"/>
    <w:rsid w:val="00AA2CBC"/>
    <w:rsid w:val="00AC0A58"/>
    <w:rsid w:val="00AC2925"/>
    <w:rsid w:val="00AC5820"/>
    <w:rsid w:val="00AD1CD8"/>
    <w:rsid w:val="00AE5E3C"/>
    <w:rsid w:val="00AF02E1"/>
    <w:rsid w:val="00AF0D3C"/>
    <w:rsid w:val="00B013FA"/>
    <w:rsid w:val="00B01EC4"/>
    <w:rsid w:val="00B079DC"/>
    <w:rsid w:val="00B10C83"/>
    <w:rsid w:val="00B13D4B"/>
    <w:rsid w:val="00B13D98"/>
    <w:rsid w:val="00B258BB"/>
    <w:rsid w:val="00B27D62"/>
    <w:rsid w:val="00B5466C"/>
    <w:rsid w:val="00B61E0C"/>
    <w:rsid w:val="00B67B97"/>
    <w:rsid w:val="00B735D7"/>
    <w:rsid w:val="00B81C00"/>
    <w:rsid w:val="00B941C5"/>
    <w:rsid w:val="00B95132"/>
    <w:rsid w:val="00B968C8"/>
    <w:rsid w:val="00BA0FFB"/>
    <w:rsid w:val="00BA3EC5"/>
    <w:rsid w:val="00BA51D9"/>
    <w:rsid w:val="00BB508A"/>
    <w:rsid w:val="00BB5DFC"/>
    <w:rsid w:val="00BD279D"/>
    <w:rsid w:val="00BD4CC7"/>
    <w:rsid w:val="00BD6BB8"/>
    <w:rsid w:val="00BF2237"/>
    <w:rsid w:val="00BF31A4"/>
    <w:rsid w:val="00BF3CAA"/>
    <w:rsid w:val="00C032E1"/>
    <w:rsid w:val="00C03DEE"/>
    <w:rsid w:val="00C11857"/>
    <w:rsid w:val="00C13A4E"/>
    <w:rsid w:val="00C42AB4"/>
    <w:rsid w:val="00C66BA2"/>
    <w:rsid w:val="00C67031"/>
    <w:rsid w:val="00C910E1"/>
    <w:rsid w:val="00C95985"/>
    <w:rsid w:val="00CC36EF"/>
    <w:rsid w:val="00CC5026"/>
    <w:rsid w:val="00CC68D0"/>
    <w:rsid w:val="00CE23CF"/>
    <w:rsid w:val="00CE3C59"/>
    <w:rsid w:val="00CF77C4"/>
    <w:rsid w:val="00D03F9A"/>
    <w:rsid w:val="00D06D51"/>
    <w:rsid w:val="00D07708"/>
    <w:rsid w:val="00D10C08"/>
    <w:rsid w:val="00D24991"/>
    <w:rsid w:val="00D26FD7"/>
    <w:rsid w:val="00D33C14"/>
    <w:rsid w:val="00D50255"/>
    <w:rsid w:val="00D66520"/>
    <w:rsid w:val="00D67877"/>
    <w:rsid w:val="00D9150B"/>
    <w:rsid w:val="00DB3712"/>
    <w:rsid w:val="00DB5A84"/>
    <w:rsid w:val="00DD2B69"/>
    <w:rsid w:val="00DD34F8"/>
    <w:rsid w:val="00DE34CF"/>
    <w:rsid w:val="00E02D1B"/>
    <w:rsid w:val="00E04C7C"/>
    <w:rsid w:val="00E13F3D"/>
    <w:rsid w:val="00E179E8"/>
    <w:rsid w:val="00E2371E"/>
    <w:rsid w:val="00E34898"/>
    <w:rsid w:val="00E41D99"/>
    <w:rsid w:val="00E57A88"/>
    <w:rsid w:val="00E6156C"/>
    <w:rsid w:val="00E7085C"/>
    <w:rsid w:val="00E745FC"/>
    <w:rsid w:val="00E82511"/>
    <w:rsid w:val="00E82D95"/>
    <w:rsid w:val="00E93BF0"/>
    <w:rsid w:val="00EA2700"/>
    <w:rsid w:val="00EA7440"/>
    <w:rsid w:val="00EB09B7"/>
    <w:rsid w:val="00EB4716"/>
    <w:rsid w:val="00EC523E"/>
    <w:rsid w:val="00EC5A1A"/>
    <w:rsid w:val="00EE2078"/>
    <w:rsid w:val="00EE2B6E"/>
    <w:rsid w:val="00EE7D7C"/>
    <w:rsid w:val="00EF40B5"/>
    <w:rsid w:val="00F0555A"/>
    <w:rsid w:val="00F0783B"/>
    <w:rsid w:val="00F07E10"/>
    <w:rsid w:val="00F14884"/>
    <w:rsid w:val="00F15DBA"/>
    <w:rsid w:val="00F25D98"/>
    <w:rsid w:val="00F300FB"/>
    <w:rsid w:val="00F46C71"/>
    <w:rsid w:val="00F56FA6"/>
    <w:rsid w:val="00F708AD"/>
    <w:rsid w:val="00F81BA1"/>
    <w:rsid w:val="00F8434E"/>
    <w:rsid w:val="00F92CAD"/>
    <w:rsid w:val="00F953C2"/>
    <w:rsid w:val="00FA1D75"/>
    <w:rsid w:val="00FA5603"/>
    <w:rsid w:val="00FB3AD8"/>
    <w:rsid w:val="00FB6386"/>
    <w:rsid w:val="00FD26A9"/>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uiPriority w:val="39"/>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aliases w:val="footer odd Char2,footer Char2,fo Char2,pie de página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aliases w:val="Figure Heading Char2,FH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rsid w:val="00B27D62"/>
    <w:pPr>
      <w:numPr>
        <w:numId w:val="30"/>
      </w:numPr>
    </w:pPr>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 w:type="character" w:customStyle="1" w:styleId="ListChar6">
    <w:name w:val="List Char6"/>
    <w:rsid w:val="00047A18"/>
    <w:rPr>
      <w:rFonts w:ascii="Times New Roman" w:hAnsi="Times New Roman"/>
      <w:lang w:val="en-GB" w:eastAsia="en-US"/>
    </w:rPr>
  </w:style>
  <w:style w:type="character" w:customStyle="1" w:styleId="9Char4">
    <w:name w:val="标题 9 Char4"/>
    <w:aliases w:val="Figure Heading Char,FH Char"/>
    <w:locked/>
    <w:rsid w:val="00047A18"/>
    <w:rPr>
      <w:rFonts w:ascii="Arial" w:eastAsia="Times New Roman" w:hAnsi="Arial"/>
      <w:sz w:val="36"/>
      <w:lang w:val="en-GB" w:eastAsia="en-GB"/>
    </w:rPr>
  </w:style>
  <w:style w:type="paragraph" w:styleId="EnvelopeReturn">
    <w:name w:val="envelope return"/>
    <w:basedOn w:val="Normal"/>
    <w:uiPriority w:val="99"/>
    <w:unhideWhenUsed/>
    <w:rsid w:val="00047A18"/>
    <w:pPr>
      <w:textAlignment w:val="auto"/>
    </w:pPr>
    <w:rPr>
      <w:rFonts w:ascii="Arial" w:hAnsi="Arial" w:cs="Arial"/>
    </w:rPr>
  </w:style>
  <w:style w:type="character" w:customStyle="1" w:styleId="Char28">
    <w:name w:val="列表 Char2"/>
    <w:locked/>
    <w:rsid w:val="00047A18"/>
    <w:rPr>
      <w:rFonts w:ascii="Times New Roman" w:eastAsia="Times New Roman" w:hAnsi="Times New Roman"/>
    </w:rPr>
  </w:style>
  <w:style w:type="character" w:customStyle="1" w:styleId="wordsection1Char">
    <w:name w:val="wordsection1 Char"/>
    <w:link w:val="wordsection1"/>
    <w:uiPriority w:val="99"/>
    <w:locked/>
    <w:rsid w:val="00047A18"/>
    <w:rPr>
      <w:rFonts w:ascii="Calibri" w:eastAsia="Calibri" w:hAnsi="Calibri" w:cs="Calibri"/>
      <w:lang w:val="en-US" w:eastAsia="ja-JP"/>
    </w:rPr>
  </w:style>
  <w:style w:type="paragraph" w:customStyle="1" w:styleId="xxxxxxxb1">
    <w:name w:val="x_x_x_xxxxb1"/>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47A18"/>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047A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47A18"/>
    <w:rPr>
      <w:rFonts w:ascii="Arial" w:hAnsi="Arial" w:cs="Arial"/>
      <w:sz w:val="24"/>
      <w:szCs w:val="24"/>
      <w:lang w:eastAsia="en-US"/>
    </w:rPr>
  </w:style>
  <w:style w:type="paragraph" w:customStyle="1" w:styleId="3GPPNormalText">
    <w:name w:val="3GPP Normal Text"/>
    <w:basedOn w:val="BodyText"/>
    <w:link w:val="3GPPNormalTextChar"/>
    <w:qFormat/>
    <w:rsid w:val="00047A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47A1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47A18"/>
    <w:rPr>
      <w:rFonts w:ascii="Arial" w:eastAsia="Malgun Gothic" w:hAnsi="Arial" w:cs="Arial"/>
      <w:spacing w:val="2"/>
      <w:lang w:eastAsia="en-US"/>
    </w:rPr>
  </w:style>
  <w:style w:type="paragraph" w:customStyle="1" w:styleId="IvDbodytext">
    <w:name w:val="IvD bodytext"/>
    <w:basedOn w:val="BodyText"/>
    <w:link w:val="IvDbodytextChar"/>
    <w:qFormat/>
    <w:rsid w:val="00047A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47A18"/>
    <w:pPr>
      <w:ind w:left="1418" w:hanging="1418"/>
      <w:textAlignment w:val="auto"/>
    </w:pPr>
    <w:rPr>
      <w:rFonts w:eastAsia="MS Mincho"/>
      <w:lang w:eastAsia="en-GB"/>
    </w:rPr>
  </w:style>
  <w:style w:type="paragraph" w:customStyle="1" w:styleId="1fff0">
    <w:name w:val="図表目次1"/>
    <w:basedOn w:val="Normal"/>
    <w:next w:val="Normal"/>
    <w:uiPriority w:val="99"/>
    <w:rsid w:val="00047A18"/>
    <w:pPr>
      <w:ind w:left="400" w:hanging="400"/>
      <w:jc w:val="center"/>
      <w:textAlignment w:val="auto"/>
    </w:pPr>
    <w:rPr>
      <w:rFonts w:eastAsia="MS Mincho"/>
      <w:b/>
      <w:lang w:eastAsia="en-GB"/>
    </w:rPr>
  </w:style>
  <w:style w:type="character" w:customStyle="1" w:styleId="H53GPPChar">
    <w:name w:val="H5 3GPP Char"/>
    <w:link w:val="H53GPP"/>
    <w:locked/>
    <w:rsid w:val="00047A18"/>
    <w:rPr>
      <w:rFonts w:ascii="Arial" w:hAnsi="Arial" w:cs="Arial"/>
      <w:sz w:val="22"/>
      <w:szCs w:val="22"/>
    </w:rPr>
  </w:style>
  <w:style w:type="paragraph" w:customStyle="1" w:styleId="H53GPP">
    <w:name w:val="H5 3GPP"/>
    <w:basedOn w:val="Normal"/>
    <w:link w:val="H53GPPChar"/>
    <w:qFormat/>
    <w:rsid w:val="00047A1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47A18"/>
    <w:pPr>
      <w:keepNext w:val="0"/>
      <w:keepLines w:val="0"/>
      <w:textAlignment w:val="auto"/>
    </w:pPr>
    <w:rPr>
      <w:rFonts w:cs="Arial"/>
      <w:b/>
      <w:lang w:val="fr-FR" w:eastAsia="zh-CN"/>
    </w:rPr>
  </w:style>
  <w:style w:type="paragraph" w:customStyle="1" w:styleId="TOC2Message">
    <w:name w:val="TOC 2 Message"/>
    <w:basedOn w:val="TOC2"/>
    <w:uiPriority w:val="99"/>
    <w:rsid w:val="00047A1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47A1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47A18"/>
    <w:pPr>
      <w:spacing w:after="120"/>
      <w:ind w:left="283"/>
      <w:textAlignment w:val="auto"/>
    </w:pPr>
    <w:rPr>
      <w:rFonts w:eastAsia="SimSun"/>
      <w:lang w:eastAsia="zh-CN"/>
    </w:rPr>
  </w:style>
  <w:style w:type="paragraph" w:customStyle="1" w:styleId="InsideAddress">
    <w:name w:val="Inside Address"/>
    <w:basedOn w:val="Normal"/>
    <w:uiPriority w:val="99"/>
    <w:rsid w:val="00047A1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47A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47A18"/>
    <w:rPr>
      <w:rFonts w:ascii="Times New Roman" w:eastAsia="Times New Roman" w:hAnsi="Times New Roman"/>
      <w:lang w:val="x-none" w:eastAsia="en-GB"/>
    </w:rPr>
  </w:style>
  <w:style w:type="character" w:customStyle="1" w:styleId="Char60">
    <w:name w:val="批注主题 Char6"/>
    <w:uiPriority w:val="99"/>
    <w:locked/>
    <w:rsid w:val="00047A18"/>
    <w:rPr>
      <w:rFonts w:ascii="Times New Roman" w:eastAsia="Times New Roman" w:hAnsi="Times New Roman"/>
      <w:b/>
      <w:bCs/>
      <w:lang w:val="x-none" w:eastAsia="en-GB"/>
    </w:rPr>
  </w:style>
  <w:style w:type="character" w:customStyle="1" w:styleId="Char42">
    <w:name w:val="批注框文本 Char4"/>
    <w:uiPriority w:val="99"/>
    <w:locked/>
    <w:rsid w:val="00047A18"/>
    <w:rPr>
      <w:rFonts w:ascii="Segoe UI" w:eastAsia="Times New Roman" w:hAnsi="Segoe UI"/>
      <w:sz w:val="18"/>
      <w:szCs w:val="18"/>
      <w:lang w:val="x-none" w:eastAsia="en-GB"/>
    </w:rPr>
  </w:style>
  <w:style w:type="character" w:customStyle="1" w:styleId="Char43">
    <w:name w:val="文档结构图 Char4"/>
    <w:uiPriority w:val="99"/>
    <w:locked/>
    <w:rsid w:val="00047A18"/>
    <w:rPr>
      <w:rFonts w:ascii="Tahoma" w:eastAsia="PMingLiU" w:hAnsi="Tahoma" w:cs="Tahoma"/>
      <w:shd w:val="clear" w:color="auto" w:fill="000080"/>
      <w:lang w:val="en-GB" w:eastAsia="en-GB"/>
    </w:rPr>
  </w:style>
  <w:style w:type="character" w:customStyle="1" w:styleId="Char44">
    <w:name w:val="纯文本 Char4"/>
    <w:uiPriority w:val="99"/>
    <w:locked/>
    <w:rsid w:val="00047A18"/>
    <w:rPr>
      <w:rFonts w:ascii="Courier New" w:eastAsia="PMingLiU" w:hAnsi="Courier New"/>
      <w:kern w:val="2"/>
      <w:sz w:val="24"/>
      <w:szCs w:val="22"/>
      <w:lang w:val="nb-NO" w:eastAsia="zh-TW"/>
    </w:rPr>
  </w:style>
  <w:style w:type="character" w:customStyle="1" w:styleId="7Char1">
    <w:name w:val="标题 7 Char1"/>
    <w:locked/>
    <w:rsid w:val="00047A18"/>
    <w:rPr>
      <w:rFonts w:ascii="Times New Roman" w:eastAsia="Times New Roman" w:hAnsi="Times New Roman"/>
      <w:b/>
      <w:bCs/>
      <w:sz w:val="24"/>
      <w:szCs w:val="24"/>
      <w:lang w:val="en-GB" w:eastAsia="en-GB"/>
    </w:rPr>
  </w:style>
  <w:style w:type="character" w:customStyle="1" w:styleId="6Char1">
    <w:name w:val="标题 6 Char1"/>
    <w:locked/>
    <w:rsid w:val="00047A18"/>
    <w:rPr>
      <w:rFonts w:ascii="Cambria" w:eastAsia="SimSun" w:hAnsi="Cambria" w:cs="Times New Roman"/>
      <w:b/>
      <w:bCs/>
      <w:sz w:val="24"/>
      <w:szCs w:val="24"/>
      <w:lang w:val="en-GB" w:eastAsia="en-GB"/>
    </w:rPr>
  </w:style>
  <w:style w:type="character" w:customStyle="1" w:styleId="Char45">
    <w:name w:val="日期 Char4"/>
    <w:uiPriority w:val="99"/>
    <w:locked/>
    <w:rsid w:val="00047A18"/>
    <w:rPr>
      <w:rFonts w:ascii="Times New Roman" w:eastAsia="Times New Roman" w:hAnsi="Times New Roman"/>
      <w:lang w:val="en-GB" w:eastAsia="en-US"/>
    </w:rPr>
  </w:style>
  <w:style w:type="character" w:customStyle="1" w:styleId="8Char4">
    <w:name w:val="标题 8 Char4"/>
    <w:locked/>
    <w:rsid w:val="00047A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47A18"/>
    <w:rPr>
      <w:rFonts w:ascii="Arial" w:hAnsi="Arial" w:cs="Arial" w:hint="default"/>
      <w:b/>
      <w:bCs w:val="0"/>
      <w:i/>
      <w:iCs w:val="0"/>
      <w:noProof/>
      <w:sz w:val="18"/>
      <w:lang w:eastAsia="en-US"/>
    </w:rPr>
  </w:style>
  <w:style w:type="character" w:customStyle="1" w:styleId="MTDisplayEquationChar">
    <w:name w:val="MTDisplayEquation Char"/>
    <w:locked/>
    <w:rsid w:val="00047A18"/>
  </w:style>
  <w:style w:type="character" w:customStyle="1" w:styleId="Heading8Char5">
    <w:name w:val="Heading 8 Char5"/>
    <w:uiPriority w:val="99"/>
    <w:semiHidden/>
    <w:locked/>
    <w:rsid w:val="00047A18"/>
    <w:rPr>
      <w:rFonts w:ascii="Arial" w:eastAsia="SimSun" w:hAnsi="Arial" w:cs="Arial" w:hint="default"/>
      <w:sz w:val="36"/>
      <w:lang w:eastAsia="en-US"/>
    </w:rPr>
  </w:style>
  <w:style w:type="character" w:customStyle="1" w:styleId="PlainTextChar5">
    <w:name w:val="Plain Text Char5"/>
    <w:uiPriority w:val="99"/>
    <w:semiHidden/>
    <w:locked/>
    <w:rsid w:val="00047A18"/>
    <w:rPr>
      <w:rFonts w:ascii="Courier New" w:eastAsia="Malgun Gothic" w:hAnsi="Courier New" w:cs="Courier New" w:hint="default"/>
      <w:lang w:val="nb-NO"/>
    </w:rPr>
  </w:style>
  <w:style w:type="character" w:customStyle="1" w:styleId="BodyText2Char5">
    <w:name w:val="Body Text 2 Char5"/>
    <w:uiPriority w:val="99"/>
    <w:semiHidden/>
    <w:locked/>
    <w:rsid w:val="00047A18"/>
    <w:rPr>
      <w:rFonts w:ascii="Malgun Gothic" w:eastAsia="Malgun Gothic" w:hAnsi="Malgun Gothic" w:hint="eastAsia"/>
      <w:lang w:eastAsia="ja-JP"/>
    </w:rPr>
  </w:style>
  <w:style w:type="character" w:customStyle="1" w:styleId="BodyText3Char5">
    <w:name w:val="Body Text 3 Char5"/>
    <w:uiPriority w:val="99"/>
    <w:semiHidden/>
    <w:locked/>
    <w:rsid w:val="00047A18"/>
    <w:rPr>
      <w:rFonts w:ascii="Malgun Gothic" w:eastAsia="Malgun Gothic" w:hAnsi="Malgun Gothic" w:hint="eastAsia"/>
      <w:lang w:eastAsia="ja-JP"/>
    </w:rPr>
  </w:style>
  <w:style w:type="character" w:customStyle="1" w:styleId="NoteHeadingChar3">
    <w:name w:val="Note Heading Char3"/>
    <w:uiPriority w:val="99"/>
    <w:semiHidden/>
    <w:locked/>
    <w:rsid w:val="00047A18"/>
    <w:rPr>
      <w:lang w:val="x-none" w:eastAsia="x-none"/>
    </w:rPr>
  </w:style>
  <w:style w:type="character" w:customStyle="1" w:styleId="BodyTextIndent2Char5">
    <w:name w:val="Body Text Indent 2 Char5"/>
    <w:uiPriority w:val="99"/>
    <w:semiHidden/>
    <w:locked/>
    <w:rsid w:val="00047A18"/>
    <w:rPr>
      <w:rFonts w:ascii="CG Times (WN)" w:hAnsi="CG Times (WN)" w:hint="default"/>
    </w:rPr>
  </w:style>
  <w:style w:type="character" w:customStyle="1" w:styleId="HTMLPreformattedChar3">
    <w:name w:val="HTML Preformatted Char3"/>
    <w:uiPriority w:val="99"/>
    <w:semiHidden/>
    <w:locked/>
    <w:rsid w:val="00047A18"/>
    <w:rPr>
      <w:rFonts w:ascii="Courier New" w:hAnsi="Courier New" w:cs="Courier New" w:hint="default"/>
      <w:lang w:eastAsia="x-none"/>
    </w:rPr>
  </w:style>
  <w:style w:type="character" w:customStyle="1" w:styleId="h49">
    <w:name w:val="h49"/>
    <w:rsid w:val="00047A18"/>
    <w:rPr>
      <w:rFonts w:ascii="Arial" w:hAnsi="Arial" w:cs="Arial" w:hint="default"/>
      <w:sz w:val="24"/>
      <w:lang w:val="en-GB"/>
    </w:rPr>
  </w:style>
  <w:style w:type="character" w:customStyle="1" w:styleId="h52">
    <w:name w:val="h52"/>
    <w:rsid w:val="00047A18"/>
    <w:rPr>
      <w:rFonts w:ascii="Arial" w:eastAsia="SimSun" w:hAnsi="Arial" w:cs="Arial" w:hint="default"/>
      <w:sz w:val="22"/>
      <w:lang w:val="en-GB" w:eastAsia="en-US" w:bidi="ar-SA"/>
    </w:rPr>
  </w:style>
  <w:style w:type="character" w:customStyle="1" w:styleId="Head2A2">
    <w:name w:val="Head2A2"/>
    <w:rsid w:val="00047A18"/>
    <w:rPr>
      <w:rFonts w:ascii="Arial" w:eastAsia="MS Mincho" w:hAnsi="Arial" w:cs="Arial" w:hint="default"/>
      <w:sz w:val="32"/>
      <w:lang w:val="en-GB" w:eastAsia="en-US" w:bidi="ar-SA"/>
    </w:rPr>
  </w:style>
  <w:style w:type="character" w:customStyle="1" w:styleId="EditorsNoteChar2">
    <w:name w:val="Editor's Note Char2"/>
    <w:aliases w:val="EN Char1"/>
    <w:rsid w:val="00047A18"/>
    <w:rPr>
      <w:rFonts w:ascii="Times New Roman" w:eastAsia="Times New Roman" w:hAnsi="Times New Roman" w:cs="Times New Roman" w:hint="default"/>
      <w:color w:val="FF0000"/>
      <w:lang w:eastAsia="en-US"/>
    </w:rPr>
  </w:style>
  <w:style w:type="character" w:customStyle="1" w:styleId="FootnoteTextChar2">
    <w:name w:val="Footnote Text Char2"/>
    <w:rsid w:val="00047A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47A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047A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7A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47A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2">
    <w:name w:val="SGS12"/>
    <w:rsid w:val="00457AF5"/>
  </w:style>
  <w:style w:type="numbering" w:customStyle="1" w:styleId="Style112">
    <w:name w:val="Style112"/>
    <w:rsid w:val="00457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30436">
      <w:bodyDiv w:val="1"/>
      <w:marLeft w:val="0"/>
      <w:marRight w:val="0"/>
      <w:marTop w:val="0"/>
      <w:marBottom w:val="0"/>
      <w:divBdr>
        <w:top w:val="none" w:sz="0" w:space="0" w:color="auto"/>
        <w:left w:val="none" w:sz="0" w:space="0" w:color="auto"/>
        <w:bottom w:val="none" w:sz="0" w:space="0" w:color="auto"/>
        <w:right w:val="none" w:sz="0" w:space="0" w:color="auto"/>
      </w:divBdr>
    </w:div>
    <w:div w:id="1065570613">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1478</Words>
  <Characters>8016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42</cp:revision>
  <cp:lastPrinted>1900-01-01T08:00:00Z</cp:lastPrinted>
  <dcterms:created xsi:type="dcterms:W3CDTF">2022-08-08T12:55:00Z</dcterms:created>
  <dcterms:modified xsi:type="dcterms:W3CDTF">2022-08-08T18:41:00Z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