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R5-225187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CLI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0647C" w:rsidR="001E41F3" w:rsidRDefault="00F818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178696" w:rsidR="00F8188B" w:rsidRDefault="00F8188B" w:rsidP="00F8188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38.508-2 doesn’t have CLI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DE168" w:rsidR="001E41F3" w:rsidRDefault="00F8188B" w:rsidP="00F8188B">
            <w:pPr>
              <w:pStyle w:val="CRCoverPage"/>
              <w:rPr>
                <w:lang w:eastAsia="fr-FR"/>
              </w:rPr>
            </w:pPr>
            <w:r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PICS for </w:t>
            </w:r>
            <w:r>
              <w:rPr>
                <w:noProof/>
                <w:lang w:eastAsia="zh-CN"/>
              </w:rPr>
              <w:t>CLI measurement</w:t>
            </w:r>
            <w:r>
              <w:rPr>
                <w:noProof/>
                <w:lang w:eastAsia="zh-CN"/>
              </w:rPr>
              <w:t xml:space="preserve">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2EBE0" w:rsidR="001E41F3" w:rsidRDefault="00F8188B" w:rsidP="00F8188B">
            <w:pPr>
              <w:pStyle w:val="CRCoverPage"/>
              <w:rPr>
                <w:lang w:eastAsia="fr-FR"/>
              </w:rPr>
            </w:pPr>
            <w:r>
              <w:rPr>
                <w:noProof/>
                <w:lang w:eastAsia="zh-CN"/>
              </w:rPr>
              <w:t xml:space="preserve">CLI measurement capabilities will remain incompleted in </w:t>
            </w:r>
            <w:r>
              <w:rPr>
                <w:noProof/>
                <w:lang w:eastAsia="zh-CN"/>
              </w:rPr>
              <w:t>38.508-2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A038A" w:rsidR="001E41F3" w:rsidRDefault="00F8188B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69F24" w14:textId="378B5705" w:rsidR="009F2336" w:rsidRDefault="009F2336" w:rsidP="009F2336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lastRenderedPageBreak/>
        <w:t>&lt;&lt; Start of Changes &gt;&gt;</w:t>
      </w:r>
    </w:p>
    <w:p w14:paraId="44F5CD74" w14:textId="574F6FA2" w:rsidR="009F2336" w:rsidRDefault="009F2336" w:rsidP="009F2336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&lt;&lt; </w:t>
      </w:r>
      <w: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Unchanged section omitted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 &gt;&gt;</w:t>
      </w:r>
    </w:p>
    <w:p w14:paraId="01EDEE5A" w14:textId="77777777" w:rsidR="00883181" w:rsidRPr="005B00C6" w:rsidRDefault="00883181" w:rsidP="00883181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r w:rsidRPr="005B00C6">
        <w:lastRenderedPageBreak/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FDD96BD" w14:textId="77777777" w:rsidR="00883181" w:rsidRPr="005B00C6" w:rsidRDefault="00883181" w:rsidP="00883181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1152"/>
        <w:gridCol w:w="36"/>
        <w:gridCol w:w="743"/>
        <w:gridCol w:w="36"/>
        <w:gridCol w:w="1665"/>
        <w:gridCol w:w="36"/>
        <w:gridCol w:w="673"/>
        <w:gridCol w:w="36"/>
        <w:gridCol w:w="1523"/>
        <w:gridCol w:w="36"/>
        <w:gridCol w:w="1382"/>
        <w:gridCol w:w="36"/>
      </w:tblGrid>
      <w:tr w:rsidR="00883181" w:rsidRPr="005B00C6" w14:paraId="78B6C6AE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EC924E" w14:textId="77777777" w:rsidR="00883181" w:rsidRPr="005B00C6" w:rsidRDefault="00883181" w:rsidP="00E71A69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562F3" w14:textId="77777777" w:rsidR="00883181" w:rsidRPr="005B00C6" w:rsidRDefault="00883181" w:rsidP="00E71A69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A1C8FE" w14:textId="77777777" w:rsidR="00883181" w:rsidRPr="005B00C6" w:rsidRDefault="00883181" w:rsidP="00E71A69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5B0B" w14:textId="77777777" w:rsidR="00883181" w:rsidRPr="005B00C6" w:rsidRDefault="00883181" w:rsidP="00E71A69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7343" w14:textId="77777777" w:rsidR="00883181" w:rsidRPr="005B00C6" w:rsidRDefault="00883181" w:rsidP="00E71A69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B479" w14:textId="77777777" w:rsidR="00883181" w:rsidRPr="005B00C6" w:rsidRDefault="00883181" w:rsidP="00E71A69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56B" w14:textId="77777777" w:rsidR="00883181" w:rsidRPr="005B00C6" w:rsidRDefault="00883181" w:rsidP="00E71A69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144D" w14:textId="77777777" w:rsidR="00883181" w:rsidRPr="005B00C6" w:rsidRDefault="00883181" w:rsidP="00E71A69">
            <w:pPr>
              <w:pStyle w:val="TAH"/>
            </w:pPr>
            <w:r w:rsidRPr="005B00C6">
              <w:t>Comments</w:t>
            </w:r>
          </w:p>
        </w:tc>
      </w:tr>
      <w:tr w:rsidR="00883181" w:rsidRPr="005B00C6" w14:paraId="0E0B6BD5" w14:textId="77777777" w:rsidTr="00E71A69">
        <w:trPr>
          <w:gridAfter w:val="1"/>
          <w:wAfter w:w="36" w:type="dxa"/>
          <w:cantSplit/>
          <w:trHeight w:val="414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F308" w14:textId="77777777" w:rsidR="00883181" w:rsidRPr="005B00C6" w:rsidRDefault="00883181" w:rsidP="00E71A69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82A16" w14:textId="77777777" w:rsidR="00883181" w:rsidRPr="005B00C6" w:rsidRDefault="00883181" w:rsidP="00E71A69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635FF7" w14:textId="77777777" w:rsidR="00883181" w:rsidRPr="005B00C6" w:rsidRDefault="00883181" w:rsidP="00E71A69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55A2" w14:textId="77777777" w:rsidR="00883181" w:rsidRPr="005B00C6" w:rsidRDefault="00883181" w:rsidP="00E71A69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598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579" w14:textId="77777777" w:rsidR="00883181" w:rsidRPr="005B00C6" w:rsidRDefault="00883181" w:rsidP="00E71A69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70D9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004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6D17A946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7FF3" w14:textId="77777777" w:rsidR="00883181" w:rsidRPr="005B00C6" w:rsidRDefault="00883181" w:rsidP="00E71A69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D889C" w14:textId="77777777" w:rsidR="00883181" w:rsidRPr="005B00C6" w:rsidRDefault="00883181" w:rsidP="00E71A69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0EA1C3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8E8E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B9D2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9E23" w14:textId="77777777" w:rsidR="00883181" w:rsidRPr="005B00C6" w:rsidRDefault="00883181" w:rsidP="00E71A69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471B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BEF6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1EB1B919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CE54" w14:textId="77777777" w:rsidR="00883181" w:rsidRPr="005B00C6" w:rsidRDefault="00883181" w:rsidP="00E71A69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93593" w14:textId="77777777" w:rsidR="00883181" w:rsidRPr="005B00C6" w:rsidRDefault="00883181" w:rsidP="00E71A69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D8FFB4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51D1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85F6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E956" w14:textId="77777777" w:rsidR="00883181" w:rsidRPr="005B00C6" w:rsidRDefault="00883181" w:rsidP="00E71A69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035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B488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42920E74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8F1" w14:textId="77777777" w:rsidR="00883181" w:rsidRPr="005B00C6" w:rsidRDefault="00883181" w:rsidP="00E71A69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C1CC9E" w14:textId="77777777" w:rsidR="00883181" w:rsidRPr="005B00C6" w:rsidRDefault="00883181" w:rsidP="00E71A69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A5C9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870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10E" w14:textId="77777777" w:rsidR="00883181" w:rsidRPr="005B00C6" w:rsidRDefault="00883181" w:rsidP="00E71A69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AAF" w14:textId="77777777" w:rsidR="00883181" w:rsidRPr="005B00C6" w:rsidRDefault="00883181" w:rsidP="00E71A69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B90C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C34B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60045BCF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5BDE" w14:textId="77777777" w:rsidR="00883181" w:rsidRPr="005B00C6" w:rsidRDefault="00883181" w:rsidP="00E71A69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6E4AC8" w14:textId="77777777" w:rsidR="00883181" w:rsidRPr="005B00C6" w:rsidRDefault="00883181" w:rsidP="00E71A69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7D3AA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0816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F9FA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852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0D17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E307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5DC69A73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ECFE" w14:textId="77777777" w:rsidR="00883181" w:rsidRPr="005B00C6" w:rsidRDefault="00883181" w:rsidP="00E71A69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8A891D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BB0A41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F08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C391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6D77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3543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2CAC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58904998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10F" w14:textId="77777777" w:rsidR="00883181" w:rsidRPr="005B00C6" w:rsidRDefault="00883181" w:rsidP="00E71A69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3B39C7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244C27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4B3B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92F" w14:textId="77777777" w:rsidR="00883181" w:rsidRPr="005B00C6" w:rsidRDefault="00883181" w:rsidP="00E71A69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F891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9A01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1591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5EFE9F1E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380B" w14:textId="77777777" w:rsidR="00883181" w:rsidRPr="005B00C6" w:rsidRDefault="00883181" w:rsidP="00E71A69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C6C015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3C768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E28F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280" w14:textId="77777777" w:rsidR="00883181" w:rsidRPr="005B00C6" w:rsidRDefault="00883181" w:rsidP="00E71A69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EE71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4EF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AEC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1BB8B4A3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480" w14:textId="77777777" w:rsidR="00883181" w:rsidRPr="005B00C6" w:rsidRDefault="00883181" w:rsidP="00E71A69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244434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9427B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1604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D2B" w14:textId="77777777" w:rsidR="00883181" w:rsidRPr="005B00C6" w:rsidRDefault="00883181" w:rsidP="00E71A69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0308" w14:textId="77777777" w:rsidR="00883181" w:rsidRPr="005B00C6" w:rsidRDefault="00883181" w:rsidP="00E71A69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FC6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CEEA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51F52524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8B96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55C01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 xml:space="preserve">shorter measurement gap length (i.e.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676CA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EDB6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4026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44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DBBF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D3DB" w14:textId="77777777" w:rsidR="00883181" w:rsidRPr="005B00C6" w:rsidRDefault="00883181" w:rsidP="00E71A69">
            <w:pPr>
              <w:pStyle w:val="TAL"/>
            </w:pPr>
          </w:p>
        </w:tc>
      </w:tr>
      <w:tr w:rsidR="00883181" w:rsidRPr="005B00C6" w14:paraId="42A3DF95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B2D7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3FB70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C4D20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7B19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49F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ADE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E484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51E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32E0026A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2F3F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24EBD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3941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BBC8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B7C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47A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76CD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80B9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3EC52FBC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1BE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B78993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56DD2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B95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61E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022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7C77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980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382072D9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2354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E913CB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9617C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ACEF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335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E39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51E0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F3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00796795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C394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75D46A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2C392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272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110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FE0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533A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A06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1B6FF637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7766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FC6DB5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97C0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9D2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D2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8B8A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EAB8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0E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77EB8D6A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5FA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021ED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24D3A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7288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15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D2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281C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915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2EB601C5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162B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68306E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16F0BC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310B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72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4C9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47F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612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3921F794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750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7B3C40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C321F7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DBD9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C28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FBA6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E3E5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CB2A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15C90FDD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321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1A513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26ACCE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520D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6FE7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6B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A45B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3CA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350BF961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3C98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8B6C9D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D26AE6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C54F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AAE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D07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5AE4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C0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5630B38D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DC5A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942191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D88C5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F8C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B70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953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B00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93A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70AB67DE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D6A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263949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706DD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1C5B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ADB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48F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709E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4C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69C69CE0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9459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941F55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82C33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051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3F26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3F5E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338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C6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16A42036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C93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23A5CB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9C44E6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19E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78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270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90C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3FB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2C67E424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655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EC75FE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76652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117D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6A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E3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94C1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B0E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4A3C3B28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878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F3E0B2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FE2FA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9A9C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546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A8A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2470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7E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140A9F66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56E2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FDE6B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458D5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26E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F1A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E596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907E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2C49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783DF417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CC57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592D9E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37F285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646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9317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65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1167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88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3D358844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0E03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888C71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808E9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F70A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47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37A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F508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E9B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4AC6B676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656E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7506CC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92B82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3CD4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85A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36EE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36AF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28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00546EF0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026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3C6F22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803036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EAF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3BF7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24C9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F361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19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2E95F9E2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96B3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121CA1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13F4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6B1F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666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EC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B27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289E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7BC906C3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DB1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05A9ED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54E60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8668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4002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31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A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B4A5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5D1A6322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6B89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CB5AFC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6E44D2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0CDF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605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F3F2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547E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4DDA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64574C2D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FF5E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6A832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8F40F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D94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6BEC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FAC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CBE6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1E69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3420BEC8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56BC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960B7D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3A62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2E03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0F1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E13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9207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B19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18608815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CA2F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B04A83" w14:textId="77777777" w:rsidR="00883181" w:rsidRPr="005B00C6" w:rsidRDefault="00883181" w:rsidP="00E71A69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74A79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D75A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77E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B73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FF26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2AE5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00CB5CDD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4EE4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4C62B0" w14:textId="77777777" w:rsidR="00883181" w:rsidRPr="005B00C6" w:rsidRDefault="00883181" w:rsidP="00E71A6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72B5F5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E71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EA2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25C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074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E349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</w:p>
        </w:tc>
      </w:tr>
      <w:tr w:rsidR="00883181" w:rsidRPr="005B00C6" w14:paraId="452CA8B8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8A2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4197FC" w14:textId="77777777" w:rsidR="00883181" w:rsidRPr="005B00C6" w:rsidRDefault="00883181" w:rsidP="00E71A6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70685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AB61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00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A0A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F7E0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D4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883181" w:rsidRPr="005B00C6" w14:paraId="65ED6559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6B77" w14:textId="77777777" w:rsidR="00883181" w:rsidRPr="005B00C6" w:rsidRDefault="00883181" w:rsidP="00E71A6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49F28" w14:textId="77777777" w:rsidR="00883181" w:rsidRPr="005B00C6" w:rsidRDefault="00883181" w:rsidP="00E71A69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A7CBA" w14:textId="77777777" w:rsidR="00883181" w:rsidRPr="005B00C6" w:rsidRDefault="00883181" w:rsidP="00E71A6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B215" w14:textId="77777777" w:rsidR="00883181" w:rsidRPr="005B00C6" w:rsidRDefault="00883181" w:rsidP="00E71A6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802F" w14:textId="77777777" w:rsidR="00883181" w:rsidRPr="005B00C6" w:rsidRDefault="00883181" w:rsidP="00E71A6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5987" w14:textId="77777777" w:rsidR="00883181" w:rsidRPr="005B00C6" w:rsidRDefault="00883181" w:rsidP="00E71A6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4A56" w14:textId="77777777" w:rsidR="00883181" w:rsidRPr="005B00C6" w:rsidRDefault="00883181" w:rsidP="00E71A6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B38" w14:textId="77777777" w:rsidR="00883181" w:rsidRPr="005B00C6" w:rsidRDefault="00883181" w:rsidP="00E71A69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883181" w:rsidRPr="005B00C6" w14:paraId="388CE9C1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F7A6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0A7FDD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D7EB9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FE4A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7F5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4B22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3BFA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3DA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</w:p>
        </w:tc>
      </w:tr>
      <w:tr w:rsidR="00883181" w:rsidRPr="005B00C6" w14:paraId="2F3ED912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680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33279E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3BE4E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B04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02A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CF7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CFE8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D769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883181" w:rsidRPr="005B00C6" w14:paraId="0DB67DAB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02F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899FB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6800C9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E741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5FFC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94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83F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4A99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883181" w:rsidRPr="005B00C6" w14:paraId="72C19023" w14:textId="77777777" w:rsidTr="00E71A6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B16F" w14:textId="77777777" w:rsidR="00883181" w:rsidRPr="005B00C6" w:rsidRDefault="00883181" w:rsidP="00E71A69">
            <w:pPr>
              <w:pStyle w:val="TAC"/>
            </w:pPr>
            <w:r w:rsidRPr="005B00C6">
              <w:t>45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46BE85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07F44A" w14:textId="77777777" w:rsidR="00883181" w:rsidRPr="005B00C6" w:rsidRDefault="00883181" w:rsidP="00E71A69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461" w14:textId="77777777" w:rsidR="00883181" w:rsidRPr="005B00C6" w:rsidRDefault="00883181" w:rsidP="00E71A69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CB4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D976" w14:textId="77777777" w:rsidR="00883181" w:rsidRPr="005B00C6" w:rsidRDefault="00883181" w:rsidP="00E71A69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5611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879F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</w:p>
        </w:tc>
      </w:tr>
      <w:tr w:rsidR="00883181" w:rsidRPr="005B00C6" w14:paraId="7611613B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375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6D2FC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8B8DB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82F2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281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8A9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B60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2C1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5AEAF0FF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</w:p>
          <w:p w14:paraId="022C3C49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883181" w:rsidRPr="005B00C6" w14:paraId="72AAA8F8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14CB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4659A2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963F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97A0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99C3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9B80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74E6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34C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6B41F8FB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</w:p>
          <w:p w14:paraId="5CF9B53C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883181" w:rsidRPr="005B00C6" w14:paraId="537E83A5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1AB2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09E805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16DAF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E737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18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01D5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104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FB04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883181" w:rsidRPr="005B00C6" w14:paraId="3D9F6CDB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3DD0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892B7B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55DC22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E503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3B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D266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D03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A47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883181" w:rsidRPr="005B00C6" w14:paraId="22C65215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D917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D7FE6D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4888D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9DE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937D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B4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23C8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E56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883181" w:rsidRPr="005B00C6" w14:paraId="0A036F04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2E2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4074DF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D04E67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285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EA2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048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56C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CDA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883181" w:rsidRPr="005B00C6" w14:paraId="7B2A9D6F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9B6F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45C6E5" w14:textId="77777777" w:rsidR="00883181" w:rsidRPr="005B00C6" w:rsidRDefault="00883181" w:rsidP="00E71A69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EC034C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F14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27DD" w14:textId="77777777" w:rsidR="00883181" w:rsidRPr="005B00C6" w:rsidRDefault="00883181" w:rsidP="00E71A69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1E07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DD17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06F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</w:p>
        </w:tc>
      </w:tr>
      <w:tr w:rsidR="00883181" w:rsidRPr="005B00C6" w14:paraId="013C9D90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A6BC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973412" w14:textId="77777777" w:rsidR="00883181" w:rsidRPr="005B00C6" w:rsidRDefault="00883181" w:rsidP="00E71A69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B54BBC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6A27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2193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E237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1B58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DC2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</w:p>
        </w:tc>
      </w:tr>
      <w:tr w:rsidR="00883181" w:rsidRPr="005B00C6" w14:paraId="42C647C7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47E0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531672" w14:textId="77777777" w:rsidR="00883181" w:rsidRPr="005B00C6" w:rsidRDefault="00883181" w:rsidP="00E71A69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3" w:name="OLE_LINK337"/>
            <w:r w:rsidRPr="005B00C6">
              <w:t>38.331</w:t>
            </w:r>
            <w:bookmarkEnd w:id="13"/>
            <w:r w:rsidRPr="005B00C6">
              <w:t xml:space="preserve"> [9]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90EFFC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387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7AFC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E054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B4A2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7494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</w:p>
        </w:tc>
      </w:tr>
      <w:tr w:rsidR="00883181" w:rsidRPr="005B00C6" w14:paraId="2907285D" w14:textId="77777777" w:rsidTr="00E71A6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7A5B" w14:textId="77777777" w:rsidR="00883181" w:rsidRPr="005B00C6" w:rsidRDefault="00883181" w:rsidP="00E71A69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EBF77" w14:textId="77777777" w:rsidR="00883181" w:rsidRPr="005B00C6" w:rsidRDefault="00883181" w:rsidP="00E71A69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3F9DF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97FB" w14:textId="77777777" w:rsidR="00883181" w:rsidRPr="005B00C6" w:rsidRDefault="00883181" w:rsidP="00E71A6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6C54" w14:textId="77777777" w:rsidR="00883181" w:rsidRPr="005B00C6" w:rsidRDefault="00883181" w:rsidP="00E71A69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8B77" w14:textId="77777777" w:rsidR="00883181" w:rsidRPr="005B00C6" w:rsidRDefault="00883181" w:rsidP="00E71A69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0981" w14:textId="77777777" w:rsidR="00883181" w:rsidRPr="005B00C6" w:rsidRDefault="00883181" w:rsidP="00E71A69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953" w14:textId="77777777" w:rsidR="00883181" w:rsidRPr="005B00C6" w:rsidRDefault="00883181" w:rsidP="00E71A69">
            <w:pPr>
              <w:pStyle w:val="TAL"/>
              <w:rPr>
                <w:bCs/>
                <w:iCs/>
              </w:rPr>
            </w:pPr>
          </w:p>
        </w:tc>
      </w:tr>
      <w:tr w:rsidR="00883181" w:rsidRPr="005B00C6" w14:paraId="69BFAC1E" w14:textId="77777777" w:rsidTr="00E71A69">
        <w:trPr>
          <w:gridBefore w:val="1"/>
          <w:wBefore w:w="36" w:type="dxa"/>
          <w:cantSplit/>
          <w:jc w:val="center"/>
          <w:ins w:id="14" w:author="Mursalin Habib" w:date="2022-08-08T11:26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654A" w14:textId="60A0B17D" w:rsidR="00883181" w:rsidRPr="005B00C6" w:rsidRDefault="00883181" w:rsidP="00883181">
            <w:pPr>
              <w:pStyle w:val="TAC"/>
              <w:rPr>
                <w:ins w:id="15" w:author="Mursalin Habib" w:date="2022-08-08T11:26:00Z"/>
                <w:lang w:eastAsia="zh-CN"/>
              </w:rPr>
            </w:pPr>
            <w:ins w:id="16" w:author="Mursalin Habib" w:date="2022-08-08T11:26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038626" w14:textId="0384488D" w:rsidR="00427C67" w:rsidRPr="005B00C6" w:rsidRDefault="00883181" w:rsidP="00427C67">
            <w:pPr>
              <w:pStyle w:val="TAL"/>
              <w:rPr>
                <w:ins w:id="17" w:author="Mursalin Habib" w:date="2022-08-08T11:26:00Z"/>
              </w:rPr>
            </w:pPr>
            <w:ins w:id="18" w:author="Mursalin Habib" w:date="2022-08-08T11:28:00Z">
              <w:r>
                <w:t xml:space="preserve">Support </w:t>
              </w:r>
            </w:ins>
            <w:ins w:id="19" w:author="Mursalin Habib" w:date="2022-08-08T11:29:00Z">
              <w:r>
                <w:t>SRS-RSRP measurement</w:t>
              </w:r>
            </w:ins>
            <w:ins w:id="20" w:author="Mursalin Habib" w:date="2022-08-08T11:34:00Z">
              <w:r w:rsidR="00427C67">
                <w:t xml:space="preserve">s between a NR </w:t>
              </w:r>
              <w:proofErr w:type="spellStart"/>
              <w:r w:rsidR="00427C67">
                <w:t>Pcell</w:t>
              </w:r>
              <w:proofErr w:type="spellEnd"/>
              <w:r w:rsidR="00427C67">
                <w:t xml:space="preserve"> and an interfering UE, upon network request</w:t>
              </w:r>
            </w:ins>
            <w:ins w:id="21" w:author="Mursalin Habib" w:date="2022-08-08T11:35:00Z">
              <w:r w:rsidR="00427C67">
                <w:t xml:space="preserve"> as specified in 38.331 [9]</w:t>
              </w:r>
            </w:ins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E3778" w14:textId="71B29667" w:rsidR="00883181" w:rsidRPr="005B00C6" w:rsidRDefault="00883181" w:rsidP="00883181">
            <w:pPr>
              <w:pStyle w:val="TAL"/>
              <w:rPr>
                <w:ins w:id="22" w:author="Mursalin Habib" w:date="2022-08-08T11:26:00Z"/>
                <w:lang w:eastAsia="zh-CN"/>
              </w:rPr>
            </w:pPr>
            <w:ins w:id="23" w:author="Mursalin Habib" w:date="2022-08-08T11:26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E45E" w14:textId="07E80907" w:rsidR="00883181" w:rsidRPr="005B00C6" w:rsidRDefault="00883181" w:rsidP="00883181">
            <w:pPr>
              <w:pStyle w:val="TAL"/>
              <w:rPr>
                <w:ins w:id="24" w:author="Mursalin Habib" w:date="2022-08-08T11:26:00Z"/>
                <w:rFonts w:eastAsia="MS Mincho"/>
              </w:rPr>
            </w:pPr>
            <w:ins w:id="25" w:author="Mursalin Habib" w:date="2022-08-08T11:26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A1AC" w14:textId="08431EF9" w:rsidR="00883181" w:rsidRPr="005B00C6" w:rsidRDefault="00883181" w:rsidP="00883181">
            <w:pPr>
              <w:pStyle w:val="TAL"/>
              <w:rPr>
                <w:ins w:id="26" w:author="Mursalin Habib" w:date="2022-08-08T11:26:00Z"/>
              </w:rPr>
            </w:pPr>
            <w:ins w:id="27" w:author="Mursalin Habib" w:date="2022-08-08T11:26:00Z">
              <w:r w:rsidRPr="005B00C6">
                <w:t>pc_nr_C</w:t>
              </w:r>
              <w:r>
                <w:t>LI</w:t>
              </w:r>
              <w:r w:rsidRPr="005B00C6">
                <w:t>_Reporting_r16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0DCF" w14:textId="4C457AF7" w:rsidR="00883181" w:rsidRPr="005B00C6" w:rsidRDefault="00883181" w:rsidP="00883181">
            <w:pPr>
              <w:pStyle w:val="TAL"/>
              <w:rPr>
                <w:ins w:id="28" w:author="Mursalin Habib" w:date="2022-08-08T11:26:00Z"/>
                <w:lang w:eastAsia="zh-CN"/>
              </w:rPr>
            </w:pPr>
            <w:ins w:id="29" w:author="Mursalin Habib" w:date="2022-08-08T11:2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C599" w14:textId="77777777" w:rsidR="00883181" w:rsidRPr="005B00C6" w:rsidRDefault="00883181" w:rsidP="00883181">
            <w:pPr>
              <w:pStyle w:val="TAL"/>
              <w:rPr>
                <w:ins w:id="30" w:author="Mursalin Habib" w:date="2022-08-08T11:26:00Z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885" w14:textId="77777777" w:rsidR="00883181" w:rsidRPr="00883181" w:rsidRDefault="00883181" w:rsidP="00883181">
            <w:pPr>
              <w:pStyle w:val="TAL"/>
              <w:rPr>
                <w:ins w:id="31" w:author="Mursalin Habib" w:date="2022-08-08T11:28:00Z"/>
                <w:rFonts w:eastAsia="MS PGothic" w:cs="Arial"/>
                <w:i/>
                <w:szCs w:val="18"/>
              </w:rPr>
            </w:pPr>
            <w:ins w:id="32" w:author="Mursalin Habib" w:date="2022-08-08T11:27:00Z">
              <w:r w:rsidRPr="00883181">
                <w:rPr>
                  <w:rFonts w:eastAsia="MS PGothic" w:cs="Arial"/>
                  <w:szCs w:val="18"/>
                </w:rPr>
                <w:t xml:space="preserve">If the UE supports this feature, the UE needs to report </w:t>
              </w:r>
              <w:r w:rsidRPr="00883181">
                <w:rPr>
                  <w:rFonts w:eastAsia="MS PGothic" w:cs="Arial"/>
                  <w:i/>
                  <w:szCs w:val="18"/>
                </w:rPr>
                <w:t>maxNumberCLI-SRS-RSRP-r16</w:t>
              </w:r>
              <w:r w:rsidRPr="00883181">
                <w:rPr>
                  <w:rFonts w:eastAsia="MS PGothic" w:cs="Arial"/>
                  <w:iCs/>
                  <w:szCs w:val="18"/>
                </w:rPr>
                <w:t xml:space="preserve"> and </w:t>
              </w:r>
              <w:r w:rsidRPr="00883181">
                <w:rPr>
                  <w:rFonts w:eastAsia="MS PGothic" w:cs="Arial"/>
                  <w:i/>
                  <w:szCs w:val="18"/>
                </w:rPr>
                <w:t>maxNumberPerSlotCLI-SRS-RSRP-r16</w:t>
              </w:r>
            </w:ins>
          </w:p>
          <w:p w14:paraId="15293AC1" w14:textId="38559C37" w:rsidR="00883181" w:rsidRPr="005B00C6" w:rsidRDefault="00883181" w:rsidP="00883181">
            <w:pPr>
              <w:pStyle w:val="TAL"/>
              <w:rPr>
                <w:ins w:id="33" w:author="Mursalin Habib" w:date="2022-08-08T11:26:00Z"/>
                <w:bCs/>
                <w:iCs/>
              </w:rPr>
            </w:pPr>
            <w:ins w:id="34" w:author="Mursalin Habib" w:date="2022-08-08T11:28:00Z">
              <w:r w:rsidRPr="00883181">
                <w:rPr>
                  <w:bCs/>
                  <w:iCs/>
                </w:rPr>
                <w:t>If the UE doesn’t support C</w:t>
              </w:r>
              <w:r w:rsidRPr="00883181">
                <w:rPr>
                  <w:bCs/>
                  <w:iCs/>
                </w:rPr>
                <w:t>LI SRS-RSRP measurement</w:t>
              </w:r>
              <w:r w:rsidRPr="00883181">
                <w:rPr>
                  <w:bCs/>
                  <w:iCs/>
                </w:rPr>
                <w:t>, it will not include this IE in its capability report</w:t>
              </w:r>
              <w:r w:rsidRPr="005B00C6">
                <w:rPr>
                  <w:bCs/>
                  <w:iCs/>
                </w:rPr>
                <w:t>.</w:t>
              </w:r>
            </w:ins>
          </w:p>
        </w:tc>
      </w:tr>
    </w:tbl>
    <w:p w14:paraId="12A44F01" w14:textId="77777777" w:rsidR="00883181" w:rsidRPr="005B00C6" w:rsidRDefault="00883181" w:rsidP="00883181">
      <w:pPr>
        <w:rPr>
          <w:lang w:eastAsia="ko-KR"/>
        </w:rPr>
      </w:pPr>
    </w:p>
    <w:p w14:paraId="1D7A8FDE" w14:textId="77777777" w:rsidR="00883181" w:rsidRDefault="00883181" w:rsidP="009F2336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7D952495" w14:textId="77777777" w:rsidR="009F2336" w:rsidRPr="007F08B6" w:rsidRDefault="009F2336" w:rsidP="009F2336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&lt;&lt; </w:t>
      </w:r>
      <w: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Unchanged section omitted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 &gt;&gt;</w:t>
      </w:r>
    </w:p>
    <w:p w14:paraId="0B3CC29A" w14:textId="53BE1DDC" w:rsidR="009F2336" w:rsidRPr="007F08B6" w:rsidRDefault="009F2336" w:rsidP="009F2336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&lt;&lt; </w:t>
      </w:r>
      <w: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End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 xml:space="preserve"> of Changes &gt;&gt;</w:t>
      </w:r>
    </w:p>
    <w:p w14:paraId="392994C3" w14:textId="77777777" w:rsidR="009F2336" w:rsidRPr="007F08B6" w:rsidRDefault="009F2336" w:rsidP="009F2336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1D987A36" w14:textId="77777777" w:rsidR="009F2336" w:rsidRPr="007F08B6" w:rsidRDefault="009F2336" w:rsidP="009F2336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439EB" w14:textId="77777777" w:rsidR="00070F50" w:rsidRDefault="00070F50">
      <w:r>
        <w:separator/>
      </w:r>
    </w:p>
  </w:endnote>
  <w:endnote w:type="continuationSeparator" w:id="0">
    <w:p w14:paraId="7D47F127" w14:textId="77777777" w:rsidR="00070F50" w:rsidRDefault="0007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A824D" w14:textId="77777777" w:rsidR="00070F50" w:rsidRDefault="00070F50">
      <w:r>
        <w:separator/>
      </w:r>
    </w:p>
  </w:footnote>
  <w:footnote w:type="continuationSeparator" w:id="0">
    <w:p w14:paraId="7B2F9204" w14:textId="77777777" w:rsidR="00070F50" w:rsidRDefault="00070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F50"/>
    <w:rsid w:val="000A6394"/>
    <w:rsid w:val="000B7FED"/>
    <w:rsid w:val="000C038A"/>
    <w:rsid w:val="000C6598"/>
    <w:rsid w:val="000D44B3"/>
    <w:rsid w:val="001353A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C6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18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33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18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8318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831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31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8318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3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7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8</Pages>
  <Words>1799</Words>
  <Characters>10258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9</cp:revision>
  <cp:lastPrinted>1900-01-01T08:00:00Z</cp:lastPrinted>
  <dcterms:created xsi:type="dcterms:W3CDTF">2020-02-03T08:32:00Z</dcterms:created>
  <dcterms:modified xsi:type="dcterms:W3CDTF">2022-08-08T18:40:00Z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R5-225187</vt:lpwstr>
  </property>
  <property fmtid="{D5CDD505-2E9C-101B-9397-08002B2CF9AE}" pid="10" name="Spec#">
    <vt:lpwstr>38.508-2</vt:lpwstr>
  </property>
  <property fmtid="{D5CDD505-2E9C-101B-9397-08002B2CF9AE}" pid="11" name="Cr#">
    <vt:lpwstr>0379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PICS for CLI test cases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