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6A2F8" w14:textId="77777777" w:rsidR="002937C3" w:rsidRDefault="002937C3" w:rsidP="002937C3">
      <w:pPr>
        <w:pStyle w:val="CRCoverPage"/>
        <w:tabs>
          <w:tab w:val="right" w:pos="9639"/>
        </w:tabs>
        <w:spacing w:after="0"/>
        <w:rPr>
          <w:b/>
          <w:i/>
          <w:noProof/>
          <w:sz w:val="28"/>
        </w:rPr>
      </w:pPr>
      <w:bookmarkStart w:id="0" w:name="_Toc43917219"/>
      <w:bookmarkStart w:id="1" w:name="_Toc52465040"/>
      <w:bookmarkStart w:id="2" w:name="_Toc52465421"/>
      <w:bookmarkStart w:id="3" w:name="_Toc52465807"/>
      <w:bookmarkStart w:id="4" w:name="_Toc59210785"/>
      <w:bookmarkStart w:id="5" w:name="_Toc59210953"/>
      <w:bookmarkStart w:id="6" w:name="_Toc59211244"/>
      <w:bookmarkStart w:id="7" w:name="_Toc68209746"/>
      <w:bookmarkStart w:id="8" w:name="_Toc68260695"/>
      <w:bookmarkStart w:id="9" w:name="_Toc76402170"/>
      <w:bookmarkStart w:id="10" w:name="_Toc76403802"/>
      <w:bookmarkStart w:id="11" w:name="_Toc83981183"/>
      <w:bookmarkStart w:id="12" w:name="_Toc83982198"/>
      <w:bookmarkStart w:id="13" w:name="_Toc83983450"/>
      <w:bookmarkStart w:id="14" w:name="_Toc90673256"/>
      <w:bookmarkStart w:id="15" w:name="_Toc21103066"/>
      <w:bookmarkStart w:id="16" w:name="_Toc29233403"/>
      <w:bookmarkStart w:id="17" w:name="_Toc29462008"/>
      <w:bookmarkStart w:id="18" w:name="_Toc3615798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R5-225184</w:t>
      </w:r>
      <w:r>
        <w:rPr>
          <w:b/>
          <w:i/>
          <w:noProof/>
          <w:sz w:val="28"/>
        </w:rPr>
        <w:fldChar w:fldCharType="end"/>
      </w:r>
    </w:p>
    <w:p w14:paraId="54B6DEE8" w14:textId="77777777" w:rsidR="002937C3" w:rsidRDefault="002937C3" w:rsidP="002937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7C3" w14:paraId="3526A11B" w14:textId="77777777" w:rsidTr="00451A9B">
        <w:tc>
          <w:tcPr>
            <w:tcW w:w="9641" w:type="dxa"/>
            <w:gridSpan w:val="9"/>
            <w:tcBorders>
              <w:top w:val="single" w:sz="4" w:space="0" w:color="auto"/>
              <w:left w:val="single" w:sz="4" w:space="0" w:color="auto"/>
              <w:right w:val="single" w:sz="4" w:space="0" w:color="auto"/>
            </w:tcBorders>
          </w:tcPr>
          <w:p w14:paraId="069249D2" w14:textId="77777777" w:rsidR="002937C3" w:rsidRDefault="002937C3" w:rsidP="00451A9B">
            <w:pPr>
              <w:pStyle w:val="CRCoverPage"/>
              <w:spacing w:after="0"/>
              <w:jc w:val="right"/>
              <w:rPr>
                <w:i/>
                <w:noProof/>
              </w:rPr>
            </w:pPr>
            <w:r>
              <w:rPr>
                <w:i/>
                <w:noProof/>
                <w:sz w:val="14"/>
              </w:rPr>
              <w:t>CR-Form-v12.2</w:t>
            </w:r>
          </w:p>
        </w:tc>
      </w:tr>
      <w:tr w:rsidR="002937C3" w14:paraId="5075979D" w14:textId="77777777" w:rsidTr="00451A9B">
        <w:tc>
          <w:tcPr>
            <w:tcW w:w="9641" w:type="dxa"/>
            <w:gridSpan w:val="9"/>
            <w:tcBorders>
              <w:left w:val="single" w:sz="4" w:space="0" w:color="auto"/>
              <w:right w:val="single" w:sz="4" w:space="0" w:color="auto"/>
            </w:tcBorders>
          </w:tcPr>
          <w:p w14:paraId="25FF5BE8" w14:textId="77777777" w:rsidR="002937C3" w:rsidRDefault="002937C3" w:rsidP="00451A9B">
            <w:pPr>
              <w:pStyle w:val="CRCoverPage"/>
              <w:spacing w:after="0"/>
              <w:jc w:val="center"/>
              <w:rPr>
                <w:noProof/>
              </w:rPr>
            </w:pPr>
            <w:r>
              <w:rPr>
                <w:b/>
                <w:noProof/>
                <w:sz w:val="32"/>
              </w:rPr>
              <w:t>CHANGE REQUEST</w:t>
            </w:r>
          </w:p>
        </w:tc>
      </w:tr>
      <w:tr w:rsidR="002937C3" w14:paraId="0739A699" w14:textId="77777777" w:rsidTr="00451A9B">
        <w:tc>
          <w:tcPr>
            <w:tcW w:w="9641" w:type="dxa"/>
            <w:gridSpan w:val="9"/>
            <w:tcBorders>
              <w:left w:val="single" w:sz="4" w:space="0" w:color="auto"/>
              <w:right w:val="single" w:sz="4" w:space="0" w:color="auto"/>
            </w:tcBorders>
          </w:tcPr>
          <w:p w14:paraId="4A46550D" w14:textId="77777777" w:rsidR="002937C3" w:rsidRDefault="002937C3" w:rsidP="00451A9B">
            <w:pPr>
              <w:pStyle w:val="CRCoverPage"/>
              <w:spacing w:after="0"/>
              <w:rPr>
                <w:noProof/>
                <w:sz w:val="8"/>
                <w:szCs w:val="8"/>
              </w:rPr>
            </w:pPr>
          </w:p>
        </w:tc>
      </w:tr>
      <w:tr w:rsidR="002937C3" w14:paraId="412A3F38" w14:textId="77777777" w:rsidTr="00451A9B">
        <w:tc>
          <w:tcPr>
            <w:tcW w:w="142" w:type="dxa"/>
            <w:tcBorders>
              <w:left w:val="single" w:sz="4" w:space="0" w:color="auto"/>
            </w:tcBorders>
          </w:tcPr>
          <w:p w14:paraId="49B8EB03" w14:textId="77777777" w:rsidR="002937C3" w:rsidRDefault="002937C3" w:rsidP="00451A9B">
            <w:pPr>
              <w:pStyle w:val="CRCoverPage"/>
              <w:spacing w:after="0"/>
              <w:jc w:val="right"/>
              <w:rPr>
                <w:noProof/>
              </w:rPr>
            </w:pPr>
          </w:p>
        </w:tc>
        <w:tc>
          <w:tcPr>
            <w:tcW w:w="1559" w:type="dxa"/>
            <w:shd w:val="pct30" w:color="FFFF00" w:fill="auto"/>
          </w:tcPr>
          <w:p w14:paraId="561CAB1B" w14:textId="77777777" w:rsidR="002937C3" w:rsidRPr="00410371" w:rsidRDefault="002937C3" w:rsidP="00451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24DCFC8F" w14:textId="77777777" w:rsidR="002937C3" w:rsidRDefault="002937C3" w:rsidP="00451A9B">
            <w:pPr>
              <w:pStyle w:val="CRCoverPage"/>
              <w:spacing w:after="0"/>
              <w:jc w:val="center"/>
              <w:rPr>
                <w:noProof/>
              </w:rPr>
            </w:pPr>
            <w:r>
              <w:rPr>
                <w:b/>
                <w:noProof/>
                <w:sz w:val="28"/>
              </w:rPr>
              <w:t>CR</w:t>
            </w:r>
          </w:p>
        </w:tc>
        <w:tc>
          <w:tcPr>
            <w:tcW w:w="1276" w:type="dxa"/>
            <w:shd w:val="pct30" w:color="FFFF00" w:fill="auto"/>
          </w:tcPr>
          <w:p w14:paraId="4CD1B3F1" w14:textId="77777777" w:rsidR="002937C3" w:rsidRPr="00410371" w:rsidRDefault="002937C3" w:rsidP="00451A9B">
            <w:pPr>
              <w:pStyle w:val="CRCoverPage"/>
              <w:spacing w:after="0"/>
              <w:rPr>
                <w:noProof/>
              </w:rPr>
            </w:pPr>
            <w:r>
              <w:fldChar w:fldCharType="begin"/>
            </w:r>
            <w:r>
              <w:instrText xml:space="preserve"> DOCPROPERTY  Cr#  \* MERGEFORMAT </w:instrText>
            </w:r>
            <w:r>
              <w:fldChar w:fldCharType="separate"/>
            </w:r>
            <w:r w:rsidRPr="00410371">
              <w:rPr>
                <w:b/>
                <w:noProof/>
                <w:sz w:val="28"/>
              </w:rPr>
              <w:t>3200</w:t>
            </w:r>
            <w:r>
              <w:rPr>
                <w:b/>
                <w:noProof/>
                <w:sz w:val="28"/>
              </w:rPr>
              <w:fldChar w:fldCharType="end"/>
            </w:r>
          </w:p>
        </w:tc>
        <w:tc>
          <w:tcPr>
            <w:tcW w:w="709" w:type="dxa"/>
          </w:tcPr>
          <w:p w14:paraId="23F11505" w14:textId="77777777" w:rsidR="002937C3" w:rsidRDefault="002937C3"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72C02CF1" w14:textId="77777777" w:rsidR="002937C3" w:rsidRPr="00410371" w:rsidRDefault="002937C3" w:rsidP="00451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189085E" w14:textId="77777777" w:rsidR="002937C3" w:rsidRDefault="002937C3"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2F0DE" w14:textId="77777777" w:rsidR="002937C3" w:rsidRPr="00410371" w:rsidRDefault="002937C3" w:rsidP="00451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1EAF2BA6" w14:textId="77777777" w:rsidR="002937C3" w:rsidRDefault="002937C3" w:rsidP="00451A9B">
            <w:pPr>
              <w:pStyle w:val="CRCoverPage"/>
              <w:spacing w:after="0"/>
              <w:rPr>
                <w:noProof/>
              </w:rPr>
            </w:pPr>
          </w:p>
        </w:tc>
      </w:tr>
      <w:tr w:rsidR="002937C3" w14:paraId="7454BDC1" w14:textId="77777777" w:rsidTr="00451A9B">
        <w:tc>
          <w:tcPr>
            <w:tcW w:w="9641" w:type="dxa"/>
            <w:gridSpan w:val="9"/>
            <w:tcBorders>
              <w:left w:val="single" w:sz="4" w:space="0" w:color="auto"/>
              <w:right w:val="single" w:sz="4" w:space="0" w:color="auto"/>
            </w:tcBorders>
          </w:tcPr>
          <w:p w14:paraId="0CC81EDD" w14:textId="77777777" w:rsidR="002937C3" w:rsidRDefault="002937C3" w:rsidP="00451A9B">
            <w:pPr>
              <w:pStyle w:val="CRCoverPage"/>
              <w:spacing w:after="0"/>
              <w:rPr>
                <w:noProof/>
              </w:rPr>
            </w:pPr>
          </w:p>
        </w:tc>
      </w:tr>
      <w:tr w:rsidR="002937C3" w14:paraId="1781E363" w14:textId="77777777" w:rsidTr="00451A9B">
        <w:tc>
          <w:tcPr>
            <w:tcW w:w="9641" w:type="dxa"/>
            <w:gridSpan w:val="9"/>
            <w:tcBorders>
              <w:top w:val="single" w:sz="4" w:space="0" w:color="auto"/>
            </w:tcBorders>
          </w:tcPr>
          <w:p w14:paraId="72007B2A" w14:textId="77777777" w:rsidR="002937C3" w:rsidRPr="00F25D98" w:rsidRDefault="002937C3"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37C3" w14:paraId="4020CB12" w14:textId="77777777" w:rsidTr="00451A9B">
        <w:tc>
          <w:tcPr>
            <w:tcW w:w="9641" w:type="dxa"/>
            <w:gridSpan w:val="9"/>
          </w:tcPr>
          <w:p w14:paraId="6CFCFA72" w14:textId="77777777" w:rsidR="002937C3" w:rsidRDefault="002937C3" w:rsidP="00451A9B">
            <w:pPr>
              <w:pStyle w:val="CRCoverPage"/>
              <w:spacing w:after="0"/>
              <w:rPr>
                <w:noProof/>
                <w:sz w:val="8"/>
                <w:szCs w:val="8"/>
              </w:rPr>
            </w:pPr>
          </w:p>
        </w:tc>
      </w:tr>
    </w:tbl>
    <w:p w14:paraId="451B3B7E" w14:textId="77777777" w:rsidR="002937C3" w:rsidRDefault="002937C3" w:rsidP="0029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7C3" w14:paraId="07DAD63B" w14:textId="77777777" w:rsidTr="00451A9B">
        <w:tc>
          <w:tcPr>
            <w:tcW w:w="2835" w:type="dxa"/>
          </w:tcPr>
          <w:p w14:paraId="40C63554" w14:textId="77777777" w:rsidR="002937C3" w:rsidRDefault="002937C3" w:rsidP="00451A9B">
            <w:pPr>
              <w:pStyle w:val="CRCoverPage"/>
              <w:tabs>
                <w:tab w:val="right" w:pos="2751"/>
              </w:tabs>
              <w:spacing w:after="0"/>
              <w:rPr>
                <w:b/>
                <w:i/>
                <w:noProof/>
              </w:rPr>
            </w:pPr>
            <w:r>
              <w:rPr>
                <w:b/>
                <w:i/>
                <w:noProof/>
              </w:rPr>
              <w:t>Proposed change affects:</w:t>
            </w:r>
          </w:p>
        </w:tc>
        <w:tc>
          <w:tcPr>
            <w:tcW w:w="1418" w:type="dxa"/>
          </w:tcPr>
          <w:p w14:paraId="0EF8A837" w14:textId="77777777" w:rsidR="002937C3" w:rsidRDefault="002937C3"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A1181" w14:textId="77777777" w:rsidR="002937C3" w:rsidRDefault="002937C3" w:rsidP="00451A9B">
            <w:pPr>
              <w:pStyle w:val="CRCoverPage"/>
              <w:spacing w:after="0"/>
              <w:jc w:val="center"/>
              <w:rPr>
                <w:b/>
                <w:caps/>
                <w:noProof/>
              </w:rPr>
            </w:pPr>
          </w:p>
        </w:tc>
        <w:tc>
          <w:tcPr>
            <w:tcW w:w="709" w:type="dxa"/>
            <w:tcBorders>
              <w:left w:val="single" w:sz="4" w:space="0" w:color="auto"/>
            </w:tcBorders>
          </w:tcPr>
          <w:p w14:paraId="3E5E85AA" w14:textId="77777777" w:rsidR="002937C3" w:rsidRDefault="002937C3"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A91B7" w14:textId="77777777" w:rsidR="002937C3" w:rsidRDefault="002937C3" w:rsidP="00451A9B">
            <w:pPr>
              <w:pStyle w:val="CRCoverPage"/>
              <w:spacing w:after="0"/>
              <w:jc w:val="center"/>
              <w:rPr>
                <w:b/>
                <w:caps/>
                <w:noProof/>
              </w:rPr>
            </w:pPr>
          </w:p>
        </w:tc>
        <w:tc>
          <w:tcPr>
            <w:tcW w:w="2126" w:type="dxa"/>
          </w:tcPr>
          <w:p w14:paraId="20F4F3D9" w14:textId="77777777" w:rsidR="002937C3" w:rsidRDefault="002937C3"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B818E" w14:textId="77777777" w:rsidR="002937C3" w:rsidRDefault="002937C3" w:rsidP="00451A9B">
            <w:pPr>
              <w:pStyle w:val="CRCoverPage"/>
              <w:spacing w:after="0"/>
              <w:jc w:val="center"/>
              <w:rPr>
                <w:b/>
                <w:caps/>
                <w:noProof/>
              </w:rPr>
            </w:pPr>
          </w:p>
        </w:tc>
        <w:tc>
          <w:tcPr>
            <w:tcW w:w="1418" w:type="dxa"/>
            <w:tcBorders>
              <w:left w:val="nil"/>
            </w:tcBorders>
          </w:tcPr>
          <w:p w14:paraId="35E6077E" w14:textId="77777777" w:rsidR="002937C3" w:rsidRDefault="002937C3"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A3D9F" w14:textId="77777777" w:rsidR="002937C3" w:rsidRDefault="002937C3" w:rsidP="00451A9B">
            <w:pPr>
              <w:pStyle w:val="CRCoverPage"/>
              <w:spacing w:after="0"/>
              <w:jc w:val="center"/>
              <w:rPr>
                <w:b/>
                <w:bCs/>
                <w:caps/>
                <w:noProof/>
              </w:rPr>
            </w:pPr>
          </w:p>
        </w:tc>
      </w:tr>
    </w:tbl>
    <w:p w14:paraId="71594443" w14:textId="77777777" w:rsidR="002937C3" w:rsidRDefault="002937C3" w:rsidP="0029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7C3" w14:paraId="7D8C2B97" w14:textId="77777777" w:rsidTr="00451A9B">
        <w:tc>
          <w:tcPr>
            <w:tcW w:w="9640" w:type="dxa"/>
            <w:gridSpan w:val="11"/>
          </w:tcPr>
          <w:p w14:paraId="089CAC57" w14:textId="77777777" w:rsidR="002937C3" w:rsidRDefault="002937C3" w:rsidP="00451A9B">
            <w:pPr>
              <w:pStyle w:val="CRCoverPage"/>
              <w:spacing w:after="0"/>
              <w:rPr>
                <w:noProof/>
                <w:sz w:val="8"/>
                <w:szCs w:val="8"/>
              </w:rPr>
            </w:pPr>
          </w:p>
        </w:tc>
      </w:tr>
      <w:tr w:rsidR="002937C3" w14:paraId="0D2F1C42" w14:textId="77777777" w:rsidTr="00451A9B">
        <w:tc>
          <w:tcPr>
            <w:tcW w:w="1843" w:type="dxa"/>
            <w:tcBorders>
              <w:top w:val="single" w:sz="4" w:space="0" w:color="auto"/>
              <w:left w:val="single" w:sz="4" w:space="0" w:color="auto"/>
            </w:tcBorders>
          </w:tcPr>
          <w:p w14:paraId="05714395" w14:textId="77777777" w:rsidR="002937C3" w:rsidRDefault="002937C3"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A6B31" w14:textId="77777777" w:rsidR="002937C3" w:rsidRDefault="002937C3" w:rsidP="00451A9B">
            <w:pPr>
              <w:pStyle w:val="CRCoverPage"/>
              <w:spacing w:after="0"/>
              <w:ind w:left="100"/>
              <w:rPr>
                <w:noProof/>
              </w:rPr>
            </w:pPr>
            <w:r>
              <w:fldChar w:fldCharType="begin"/>
            </w:r>
            <w:r>
              <w:instrText xml:space="preserve"> DOCPROPERTY  CrTitle  \* MERGEFORMAT </w:instrText>
            </w:r>
            <w:r>
              <w:fldChar w:fldCharType="separate"/>
            </w:r>
            <w:r>
              <w:t>Correction to NR testcase 6.3.1.5</w:t>
            </w:r>
            <w:r>
              <w:fldChar w:fldCharType="end"/>
            </w:r>
          </w:p>
        </w:tc>
      </w:tr>
      <w:tr w:rsidR="002937C3" w14:paraId="43793E3B" w14:textId="77777777" w:rsidTr="00451A9B">
        <w:tc>
          <w:tcPr>
            <w:tcW w:w="1843" w:type="dxa"/>
            <w:tcBorders>
              <w:left w:val="single" w:sz="4" w:space="0" w:color="auto"/>
            </w:tcBorders>
          </w:tcPr>
          <w:p w14:paraId="635BC134"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520FCEB1" w14:textId="77777777" w:rsidR="002937C3" w:rsidRDefault="002937C3" w:rsidP="00451A9B">
            <w:pPr>
              <w:pStyle w:val="CRCoverPage"/>
              <w:spacing w:after="0"/>
              <w:rPr>
                <w:noProof/>
                <w:sz w:val="8"/>
                <w:szCs w:val="8"/>
              </w:rPr>
            </w:pPr>
          </w:p>
        </w:tc>
      </w:tr>
      <w:tr w:rsidR="002937C3" w14:paraId="0DB54035" w14:textId="77777777" w:rsidTr="00451A9B">
        <w:tc>
          <w:tcPr>
            <w:tcW w:w="1843" w:type="dxa"/>
            <w:tcBorders>
              <w:left w:val="single" w:sz="4" w:space="0" w:color="auto"/>
            </w:tcBorders>
          </w:tcPr>
          <w:p w14:paraId="1D5546C9" w14:textId="77777777" w:rsidR="002937C3" w:rsidRDefault="002937C3"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4F54" w14:textId="77777777" w:rsidR="002937C3" w:rsidRDefault="002937C3" w:rsidP="00451A9B">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937C3" w14:paraId="7C1BA297" w14:textId="77777777" w:rsidTr="00451A9B">
        <w:tc>
          <w:tcPr>
            <w:tcW w:w="1843" w:type="dxa"/>
            <w:tcBorders>
              <w:left w:val="single" w:sz="4" w:space="0" w:color="auto"/>
            </w:tcBorders>
          </w:tcPr>
          <w:p w14:paraId="7D6CD9F0" w14:textId="77777777" w:rsidR="002937C3" w:rsidRDefault="002937C3"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1BE3A" w14:textId="3087DF2C" w:rsidR="002937C3" w:rsidRDefault="002937C3"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2937C3" w14:paraId="3257C7BF" w14:textId="77777777" w:rsidTr="00451A9B">
        <w:tc>
          <w:tcPr>
            <w:tcW w:w="1843" w:type="dxa"/>
            <w:tcBorders>
              <w:left w:val="single" w:sz="4" w:space="0" w:color="auto"/>
            </w:tcBorders>
          </w:tcPr>
          <w:p w14:paraId="4B396DCC"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7535F729" w14:textId="77777777" w:rsidR="002937C3" w:rsidRDefault="002937C3" w:rsidP="00451A9B">
            <w:pPr>
              <w:pStyle w:val="CRCoverPage"/>
              <w:spacing w:after="0"/>
              <w:rPr>
                <w:noProof/>
                <w:sz w:val="8"/>
                <w:szCs w:val="8"/>
              </w:rPr>
            </w:pPr>
          </w:p>
        </w:tc>
      </w:tr>
      <w:tr w:rsidR="002937C3" w14:paraId="19CCD89A" w14:textId="77777777" w:rsidTr="00451A9B">
        <w:tc>
          <w:tcPr>
            <w:tcW w:w="1843" w:type="dxa"/>
            <w:tcBorders>
              <w:left w:val="single" w:sz="4" w:space="0" w:color="auto"/>
            </w:tcBorders>
          </w:tcPr>
          <w:p w14:paraId="6C96BAEF" w14:textId="77777777" w:rsidR="002937C3" w:rsidRDefault="002937C3"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6D8E46C7" w14:textId="77777777" w:rsidR="002937C3" w:rsidRDefault="002937C3" w:rsidP="00451A9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63E2620" w14:textId="77777777" w:rsidR="002937C3" w:rsidRDefault="002937C3" w:rsidP="00451A9B">
            <w:pPr>
              <w:pStyle w:val="CRCoverPage"/>
              <w:spacing w:after="0"/>
              <w:ind w:right="100"/>
              <w:rPr>
                <w:noProof/>
              </w:rPr>
            </w:pPr>
          </w:p>
        </w:tc>
        <w:tc>
          <w:tcPr>
            <w:tcW w:w="1417" w:type="dxa"/>
            <w:gridSpan w:val="3"/>
            <w:tcBorders>
              <w:left w:val="nil"/>
            </w:tcBorders>
          </w:tcPr>
          <w:p w14:paraId="19494769" w14:textId="77777777" w:rsidR="002937C3" w:rsidRDefault="002937C3"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539F3" w14:textId="77777777" w:rsidR="002937C3" w:rsidRDefault="002937C3" w:rsidP="00451A9B">
            <w:pPr>
              <w:pStyle w:val="CRCoverPage"/>
              <w:spacing w:after="0"/>
              <w:ind w:left="100"/>
              <w:rPr>
                <w:noProof/>
              </w:rPr>
            </w:pPr>
            <w:r>
              <w:fldChar w:fldCharType="begin"/>
            </w:r>
            <w:r>
              <w:instrText xml:space="preserve"> DOCPROPERTY  ResDate  \* MERGEFORMAT </w:instrText>
            </w:r>
            <w:r>
              <w:fldChar w:fldCharType="separate"/>
            </w:r>
            <w:r>
              <w:rPr>
                <w:noProof/>
              </w:rPr>
              <w:t>2022-08-08</w:t>
            </w:r>
            <w:r>
              <w:rPr>
                <w:noProof/>
              </w:rPr>
              <w:fldChar w:fldCharType="end"/>
            </w:r>
          </w:p>
        </w:tc>
      </w:tr>
      <w:tr w:rsidR="002937C3" w14:paraId="4334CD12" w14:textId="77777777" w:rsidTr="00451A9B">
        <w:tc>
          <w:tcPr>
            <w:tcW w:w="1843" w:type="dxa"/>
            <w:tcBorders>
              <w:left w:val="single" w:sz="4" w:space="0" w:color="auto"/>
            </w:tcBorders>
          </w:tcPr>
          <w:p w14:paraId="629E3DB2" w14:textId="77777777" w:rsidR="002937C3" w:rsidRDefault="002937C3" w:rsidP="00451A9B">
            <w:pPr>
              <w:pStyle w:val="CRCoverPage"/>
              <w:spacing w:after="0"/>
              <w:rPr>
                <w:b/>
                <w:i/>
                <w:noProof/>
                <w:sz w:val="8"/>
                <w:szCs w:val="8"/>
              </w:rPr>
            </w:pPr>
          </w:p>
        </w:tc>
        <w:tc>
          <w:tcPr>
            <w:tcW w:w="1986" w:type="dxa"/>
            <w:gridSpan w:val="4"/>
          </w:tcPr>
          <w:p w14:paraId="6BB1C6E1" w14:textId="77777777" w:rsidR="002937C3" w:rsidRDefault="002937C3" w:rsidP="00451A9B">
            <w:pPr>
              <w:pStyle w:val="CRCoverPage"/>
              <w:spacing w:after="0"/>
              <w:rPr>
                <w:noProof/>
                <w:sz w:val="8"/>
                <w:szCs w:val="8"/>
              </w:rPr>
            </w:pPr>
          </w:p>
        </w:tc>
        <w:tc>
          <w:tcPr>
            <w:tcW w:w="2267" w:type="dxa"/>
            <w:gridSpan w:val="2"/>
          </w:tcPr>
          <w:p w14:paraId="1E279130" w14:textId="77777777" w:rsidR="002937C3" w:rsidRDefault="002937C3" w:rsidP="00451A9B">
            <w:pPr>
              <w:pStyle w:val="CRCoverPage"/>
              <w:spacing w:after="0"/>
              <w:rPr>
                <w:noProof/>
                <w:sz w:val="8"/>
                <w:szCs w:val="8"/>
              </w:rPr>
            </w:pPr>
          </w:p>
        </w:tc>
        <w:tc>
          <w:tcPr>
            <w:tcW w:w="1417" w:type="dxa"/>
            <w:gridSpan w:val="3"/>
          </w:tcPr>
          <w:p w14:paraId="6EF9A431" w14:textId="77777777" w:rsidR="002937C3" w:rsidRDefault="002937C3" w:rsidP="00451A9B">
            <w:pPr>
              <w:pStyle w:val="CRCoverPage"/>
              <w:spacing w:after="0"/>
              <w:rPr>
                <w:noProof/>
                <w:sz w:val="8"/>
                <w:szCs w:val="8"/>
              </w:rPr>
            </w:pPr>
          </w:p>
        </w:tc>
        <w:tc>
          <w:tcPr>
            <w:tcW w:w="2127" w:type="dxa"/>
            <w:tcBorders>
              <w:right w:val="single" w:sz="4" w:space="0" w:color="auto"/>
            </w:tcBorders>
          </w:tcPr>
          <w:p w14:paraId="7A1CF01F" w14:textId="77777777" w:rsidR="002937C3" w:rsidRDefault="002937C3" w:rsidP="00451A9B">
            <w:pPr>
              <w:pStyle w:val="CRCoverPage"/>
              <w:spacing w:after="0"/>
              <w:rPr>
                <w:noProof/>
                <w:sz w:val="8"/>
                <w:szCs w:val="8"/>
              </w:rPr>
            </w:pPr>
          </w:p>
        </w:tc>
      </w:tr>
      <w:tr w:rsidR="002937C3" w14:paraId="41DB0C4F" w14:textId="77777777" w:rsidTr="00451A9B">
        <w:trPr>
          <w:cantSplit/>
        </w:trPr>
        <w:tc>
          <w:tcPr>
            <w:tcW w:w="1843" w:type="dxa"/>
            <w:tcBorders>
              <w:left w:val="single" w:sz="4" w:space="0" w:color="auto"/>
            </w:tcBorders>
          </w:tcPr>
          <w:p w14:paraId="5BAC1676" w14:textId="77777777" w:rsidR="002937C3" w:rsidRDefault="002937C3" w:rsidP="00451A9B">
            <w:pPr>
              <w:pStyle w:val="CRCoverPage"/>
              <w:tabs>
                <w:tab w:val="right" w:pos="1759"/>
              </w:tabs>
              <w:spacing w:after="0"/>
              <w:rPr>
                <w:b/>
                <w:i/>
                <w:noProof/>
              </w:rPr>
            </w:pPr>
            <w:r>
              <w:rPr>
                <w:b/>
                <w:i/>
                <w:noProof/>
              </w:rPr>
              <w:t>Category:</w:t>
            </w:r>
          </w:p>
        </w:tc>
        <w:tc>
          <w:tcPr>
            <w:tcW w:w="851" w:type="dxa"/>
            <w:shd w:val="pct30" w:color="FFFF00" w:fill="auto"/>
          </w:tcPr>
          <w:p w14:paraId="73E68E6C" w14:textId="77777777" w:rsidR="002937C3" w:rsidRDefault="002937C3" w:rsidP="00451A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EF2B21A" w14:textId="77777777" w:rsidR="002937C3" w:rsidRDefault="002937C3" w:rsidP="00451A9B">
            <w:pPr>
              <w:pStyle w:val="CRCoverPage"/>
              <w:spacing w:after="0"/>
              <w:rPr>
                <w:noProof/>
              </w:rPr>
            </w:pPr>
          </w:p>
        </w:tc>
        <w:tc>
          <w:tcPr>
            <w:tcW w:w="1417" w:type="dxa"/>
            <w:gridSpan w:val="3"/>
            <w:tcBorders>
              <w:left w:val="nil"/>
            </w:tcBorders>
          </w:tcPr>
          <w:p w14:paraId="6FA78CCC" w14:textId="77777777" w:rsidR="002937C3" w:rsidRDefault="002937C3"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169F8" w14:textId="77777777" w:rsidR="002937C3" w:rsidRDefault="002937C3" w:rsidP="00451A9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937C3" w14:paraId="402A9664" w14:textId="77777777" w:rsidTr="00451A9B">
        <w:tc>
          <w:tcPr>
            <w:tcW w:w="1843" w:type="dxa"/>
            <w:tcBorders>
              <w:left w:val="single" w:sz="4" w:space="0" w:color="auto"/>
              <w:bottom w:val="single" w:sz="4" w:space="0" w:color="auto"/>
            </w:tcBorders>
          </w:tcPr>
          <w:p w14:paraId="0B741BE7" w14:textId="77777777" w:rsidR="002937C3" w:rsidRDefault="002937C3" w:rsidP="00451A9B">
            <w:pPr>
              <w:pStyle w:val="CRCoverPage"/>
              <w:spacing w:after="0"/>
              <w:rPr>
                <w:b/>
                <w:i/>
                <w:noProof/>
              </w:rPr>
            </w:pPr>
          </w:p>
        </w:tc>
        <w:tc>
          <w:tcPr>
            <w:tcW w:w="4677" w:type="dxa"/>
            <w:gridSpan w:val="8"/>
            <w:tcBorders>
              <w:bottom w:val="single" w:sz="4" w:space="0" w:color="auto"/>
            </w:tcBorders>
          </w:tcPr>
          <w:p w14:paraId="005F214C" w14:textId="77777777" w:rsidR="002937C3" w:rsidRDefault="002937C3"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D12CF" w14:textId="77777777" w:rsidR="002937C3" w:rsidRDefault="002937C3"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783DE" w14:textId="77777777" w:rsidR="002937C3" w:rsidRPr="007C2097" w:rsidRDefault="002937C3"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37C3" w14:paraId="0E1D6AE6" w14:textId="77777777" w:rsidTr="00451A9B">
        <w:tc>
          <w:tcPr>
            <w:tcW w:w="1843" w:type="dxa"/>
          </w:tcPr>
          <w:p w14:paraId="3CD863C1" w14:textId="77777777" w:rsidR="002937C3" w:rsidRDefault="002937C3" w:rsidP="00451A9B">
            <w:pPr>
              <w:pStyle w:val="CRCoverPage"/>
              <w:spacing w:after="0"/>
              <w:rPr>
                <w:b/>
                <w:i/>
                <w:noProof/>
                <w:sz w:val="8"/>
                <w:szCs w:val="8"/>
              </w:rPr>
            </w:pPr>
          </w:p>
        </w:tc>
        <w:tc>
          <w:tcPr>
            <w:tcW w:w="7797" w:type="dxa"/>
            <w:gridSpan w:val="10"/>
          </w:tcPr>
          <w:p w14:paraId="5477AC64" w14:textId="77777777" w:rsidR="002937C3" w:rsidRDefault="002937C3" w:rsidP="00451A9B">
            <w:pPr>
              <w:pStyle w:val="CRCoverPage"/>
              <w:spacing w:after="0"/>
              <w:rPr>
                <w:noProof/>
                <w:sz w:val="8"/>
                <w:szCs w:val="8"/>
              </w:rPr>
            </w:pPr>
          </w:p>
        </w:tc>
      </w:tr>
      <w:tr w:rsidR="002937C3" w14:paraId="02C1D15B" w14:textId="77777777" w:rsidTr="00451A9B">
        <w:tc>
          <w:tcPr>
            <w:tcW w:w="2694" w:type="dxa"/>
            <w:gridSpan w:val="2"/>
            <w:tcBorders>
              <w:top w:val="single" w:sz="4" w:space="0" w:color="auto"/>
              <w:left w:val="single" w:sz="4" w:space="0" w:color="auto"/>
            </w:tcBorders>
          </w:tcPr>
          <w:p w14:paraId="199AA29E" w14:textId="77777777" w:rsidR="002937C3" w:rsidRDefault="002937C3" w:rsidP="00293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7B320" w14:textId="77777777" w:rsidR="002937C3" w:rsidRDefault="002937C3" w:rsidP="002937C3">
            <w:pPr>
              <w:pStyle w:val="CRCoverPage"/>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xml:space="preserve">. i.e.,TS 23.122 , section  C.2 </w:t>
            </w:r>
            <w:r w:rsidRPr="0079677D">
              <w:rPr>
                <w:noProof/>
                <w:lang w:eastAsia="zh-CN"/>
              </w:rP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14:paraId="138FA0C7" w14:textId="77777777" w:rsidR="002937C3" w:rsidRDefault="002937C3" w:rsidP="002937C3">
            <w:pPr>
              <w:pStyle w:val="CRCoverPage"/>
              <w:spacing w:after="0"/>
              <w:ind w:left="460"/>
              <w:rPr>
                <w:noProof/>
                <w:lang w:eastAsia="zh-CN"/>
              </w:rPr>
            </w:pPr>
          </w:p>
          <w:p w14:paraId="0817B715" w14:textId="77777777" w:rsidR="002937C3" w:rsidRDefault="002937C3" w:rsidP="002937C3">
            <w:pPr>
              <w:pStyle w:val="CRCoverPage"/>
              <w:spacing w:after="0"/>
            </w:pPr>
            <w:r>
              <w:rPr>
                <w:noProof/>
                <w:lang w:eastAsia="zh-CN"/>
              </w:rPr>
              <w:t xml:space="preserve">So, this may cause an error before the postamble procedure as UE may start pdu establishment on a new rrc connection after Step </w:t>
            </w:r>
            <w:r w:rsidRPr="008F3642">
              <w:t>23b3-23b5a1</w:t>
            </w:r>
            <w:r>
              <w:t>.</w:t>
            </w:r>
          </w:p>
          <w:p w14:paraId="5C5D4F8E" w14:textId="10D74A5E" w:rsidR="002937C3" w:rsidRDefault="002937C3" w:rsidP="002937C3">
            <w:pPr>
              <w:pStyle w:val="CRCoverPage"/>
              <w:spacing w:after="0"/>
              <w:ind w:left="100"/>
              <w:rPr>
                <w:noProof/>
              </w:rPr>
            </w:pPr>
            <w:r>
              <w:t>The current Prose only handles the case where the UE initiates the PDU session establishment on same rrc connection. The case where the UE may initiate the PDU Session establishment on new connection is unhandled.</w:t>
            </w:r>
          </w:p>
        </w:tc>
      </w:tr>
      <w:tr w:rsidR="002937C3" w14:paraId="7C89C86A" w14:textId="77777777" w:rsidTr="00451A9B">
        <w:tc>
          <w:tcPr>
            <w:tcW w:w="2694" w:type="dxa"/>
            <w:gridSpan w:val="2"/>
            <w:tcBorders>
              <w:left w:val="single" w:sz="4" w:space="0" w:color="auto"/>
            </w:tcBorders>
          </w:tcPr>
          <w:p w14:paraId="6089509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0EE4D9F2" w14:textId="77777777" w:rsidR="002937C3" w:rsidRDefault="002937C3" w:rsidP="002937C3">
            <w:pPr>
              <w:pStyle w:val="CRCoverPage"/>
              <w:spacing w:after="0"/>
              <w:rPr>
                <w:noProof/>
                <w:sz w:val="8"/>
                <w:szCs w:val="8"/>
              </w:rPr>
            </w:pPr>
          </w:p>
        </w:tc>
      </w:tr>
      <w:tr w:rsidR="002937C3" w14:paraId="642E9EAD" w14:textId="77777777" w:rsidTr="00451A9B">
        <w:tc>
          <w:tcPr>
            <w:tcW w:w="2694" w:type="dxa"/>
            <w:gridSpan w:val="2"/>
            <w:tcBorders>
              <w:left w:val="single" w:sz="4" w:space="0" w:color="auto"/>
            </w:tcBorders>
          </w:tcPr>
          <w:p w14:paraId="4CDA90DB" w14:textId="77777777" w:rsidR="002937C3" w:rsidRDefault="002937C3" w:rsidP="00293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B24B" w14:textId="77777777" w:rsidR="002937C3" w:rsidRDefault="002937C3" w:rsidP="002937C3">
            <w:pPr>
              <w:pStyle w:val="CRCoverPage"/>
              <w:spacing w:after="0"/>
            </w:pPr>
            <w:r>
              <w:rPr>
                <w:noProof/>
                <w:lang w:eastAsia="zh-CN"/>
              </w:rPr>
              <w:t xml:space="preserve">Introduced an EXCEPTION after Steps </w:t>
            </w:r>
            <w:r w:rsidRPr="008F3642">
              <w:t>23b3-23b5a1</w:t>
            </w:r>
            <w:r>
              <w:t xml:space="preserve"> which specifies UE behaviour when UE triggers PDU Session on same connection.</w:t>
            </w:r>
          </w:p>
          <w:p w14:paraId="4F60BF49" w14:textId="77777777" w:rsidR="002937C3" w:rsidRDefault="002937C3" w:rsidP="002937C3">
            <w:pPr>
              <w:pStyle w:val="CRCoverPage"/>
              <w:spacing w:after="0"/>
            </w:pPr>
          </w:p>
          <w:p w14:paraId="4D973DC4" w14:textId="77777777" w:rsidR="002937C3" w:rsidRDefault="002937C3" w:rsidP="002937C3">
            <w:pPr>
              <w:pStyle w:val="CRCoverPage"/>
              <w:spacing w:after="0"/>
              <w:rPr>
                <w:noProof/>
                <w:lang w:eastAsia="zh-CN"/>
              </w:rPr>
            </w:pPr>
            <w:r>
              <w:rPr>
                <w:noProof/>
                <w:lang w:eastAsia="zh-CN"/>
              </w:rPr>
              <w:t xml:space="preserve">Renamed Step 23b6 </w:t>
            </w:r>
            <w:r>
              <w:rPr>
                <w:noProof/>
                <w:lang w:eastAsia="zh-CN"/>
              </w:rPr>
              <w:sym w:font="Wingdings" w:char="F0E0"/>
            </w:r>
            <w:r>
              <w:rPr>
                <w:noProof/>
                <w:lang w:eastAsia="zh-CN"/>
              </w:rPr>
              <w:t xml:space="preserve"> 23b6a1</w:t>
            </w:r>
          </w:p>
          <w:p w14:paraId="3E2977C6" w14:textId="77777777" w:rsidR="002937C3" w:rsidRDefault="002937C3" w:rsidP="002937C3">
            <w:pPr>
              <w:pStyle w:val="CRCoverPage"/>
              <w:spacing w:after="0"/>
              <w:rPr>
                <w:noProof/>
                <w:lang w:eastAsia="zh-CN"/>
              </w:rPr>
            </w:pPr>
          </w:p>
          <w:p w14:paraId="57E4AC2A" w14:textId="77777777" w:rsidR="002937C3" w:rsidRDefault="002937C3" w:rsidP="002937C3">
            <w:pPr>
              <w:pStyle w:val="CRCoverPage"/>
              <w:spacing w:after="0"/>
              <w:rPr>
                <w:noProof/>
                <w:lang w:eastAsia="zh-CN"/>
              </w:rPr>
            </w:pPr>
            <w:r>
              <w:rPr>
                <w:noProof/>
                <w:lang w:eastAsia="zh-CN"/>
              </w:rPr>
              <w:t xml:space="preserve">Intrdouced new Steps </w:t>
            </w:r>
            <w:r w:rsidRPr="002C303F">
              <w:rPr>
                <w:noProof/>
                <w:lang w:eastAsia="zh-CN"/>
              </w:rPr>
              <w:t>2</w:t>
            </w:r>
            <w:r>
              <w:rPr>
                <w:noProof/>
                <w:lang w:eastAsia="zh-CN"/>
              </w:rPr>
              <w:t>3</w:t>
            </w:r>
            <w:r w:rsidRPr="002C303F">
              <w:rPr>
                <w:noProof/>
                <w:lang w:eastAsia="zh-CN"/>
              </w:rPr>
              <w:t>b6</w:t>
            </w:r>
            <w:r>
              <w:rPr>
                <w:noProof/>
                <w:lang w:eastAsia="zh-CN"/>
              </w:rPr>
              <w:t>b2</w:t>
            </w:r>
            <w:r w:rsidRPr="002C303F">
              <w:rPr>
                <w:noProof/>
                <w:lang w:eastAsia="zh-CN"/>
              </w:rPr>
              <w:t xml:space="preserve"> – 2</w:t>
            </w:r>
            <w:r>
              <w:rPr>
                <w:noProof/>
                <w:lang w:eastAsia="zh-CN"/>
              </w:rPr>
              <w:t>3</w:t>
            </w:r>
            <w:r w:rsidRPr="002C303F">
              <w:rPr>
                <w:noProof/>
                <w:lang w:eastAsia="zh-CN"/>
              </w:rPr>
              <w:t>b6</w:t>
            </w:r>
            <w:r>
              <w:rPr>
                <w:noProof/>
                <w:lang w:eastAsia="zh-CN"/>
              </w:rPr>
              <w:t>b</w:t>
            </w:r>
            <w:r w:rsidRPr="002C303F">
              <w:rPr>
                <w:noProof/>
                <w:lang w:eastAsia="zh-CN"/>
              </w:rPr>
              <w:t>9</w:t>
            </w:r>
            <w:r>
              <w:rPr>
                <w:noProof/>
                <w:lang w:eastAsia="zh-CN"/>
              </w:rPr>
              <w:t>a1 to handle additional steps where generic procedure for UE-requested PDU session establishment as specified in TS 38.508-1 [4] subclause 4.5.2.2-4 takes place from step 2 to 9a1 performing establishment of UE-requested PDU session(s) with ExpectedNumberOfNewPDUSessions = pc_noOf_PDUsNewConnection and then release the RRC Connection.</w:t>
            </w:r>
          </w:p>
          <w:p w14:paraId="7AAD9ACD" w14:textId="77777777" w:rsidR="002937C3" w:rsidRDefault="002937C3" w:rsidP="002937C3">
            <w:pPr>
              <w:pStyle w:val="CRCoverPage"/>
              <w:spacing w:after="0"/>
              <w:ind w:left="460"/>
              <w:rPr>
                <w:noProof/>
                <w:lang w:eastAsia="zh-CN"/>
              </w:rPr>
            </w:pPr>
          </w:p>
          <w:p w14:paraId="77F3EF42" w14:textId="7118989D" w:rsidR="002937C3" w:rsidRDefault="002937C3" w:rsidP="002937C3">
            <w:pPr>
              <w:pStyle w:val="CRCoverPage"/>
              <w:spacing w:after="0"/>
              <w:ind w:left="100"/>
              <w:rPr>
                <w:noProof/>
              </w:rPr>
            </w:pPr>
            <w:r>
              <w:rPr>
                <w:noProof/>
                <w:lang w:eastAsia="zh-CN"/>
              </w:rPr>
              <w:lastRenderedPageBreak/>
              <w:t xml:space="preserve">In order to accommodate this rrc connection needs to be released after mobility registration at step </w:t>
            </w:r>
            <w:r w:rsidRPr="008F3642">
              <w:t>23b3-23b5a1</w:t>
            </w:r>
            <w:r>
              <w:t xml:space="preserve">. Added a new step </w:t>
            </w:r>
            <w:r w:rsidRPr="002C303F">
              <w:t>23b6</w:t>
            </w:r>
            <w:r>
              <w:t>b</w:t>
            </w:r>
            <w:r w:rsidRPr="002C303F">
              <w:t>1</w:t>
            </w:r>
            <w:r>
              <w:rPr>
                <w:noProof/>
                <w:lang w:eastAsia="zh-CN"/>
              </w:rPr>
              <w:t xml:space="preserve"> to release the rrc connection.</w:t>
            </w:r>
          </w:p>
        </w:tc>
      </w:tr>
      <w:tr w:rsidR="002937C3" w14:paraId="36A24D58" w14:textId="77777777" w:rsidTr="00451A9B">
        <w:tc>
          <w:tcPr>
            <w:tcW w:w="2694" w:type="dxa"/>
            <w:gridSpan w:val="2"/>
            <w:tcBorders>
              <w:left w:val="single" w:sz="4" w:space="0" w:color="auto"/>
            </w:tcBorders>
          </w:tcPr>
          <w:p w14:paraId="6B8A3BAC"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312013BF" w14:textId="77777777" w:rsidR="002937C3" w:rsidRDefault="002937C3" w:rsidP="002937C3">
            <w:pPr>
              <w:pStyle w:val="CRCoverPage"/>
              <w:spacing w:after="0"/>
              <w:rPr>
                <w:noProof/>
                <w:sz w:val="8"/>
                <w:szCs w:val="8"/>
              </w:rPr>
            </w:pPr>
          </w:p>
        </w:tc>
      </w:tr>
      <w:tr w:rsidR="002937C3" w14:paraId="0B3579A4" w14:textId="77777777" w:rsidTr="00451A9B">
        <w:tc>
          <w:tcPr>
            <w:tcW w:w="2694" w:type="dxa"/>
            <w:gridSpan w:val="2"/>
            <w:tcBorders>
              <w:left w:val="single" w:sz="4" w:space="0" w:color="auto"/>
              <w:bottom w:val="single" w:sz="4" w:space="0" w:color="auto"/>
            </w:tcBorders>
          </w:tcPr>
          <w:p w14:paraId="0B7E0356" w14:textId="77777777" w:rsidR="002937C3" w:rsidRDefault="002937C3" w:rsidP="00293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AFF6" w14:textId="57A3BFD6" w:rsidR="002937C3" w:rsidRDefault="002937C3" w:rsidP="002937C3">
            <w:pPr>
              <w:pStyle w:val="CRCoverPage"/>
              <w:spacing w:after="0"/>
              <w:ind w:left="100"/>
              <w:rPr>
                <w:noProof/>
              </w:rPr>
            </w:pPr>
            <w:r w:rsidRPr="006E0178">
              <w:rPr>
                <w:noProof/>
              </w:rPr>
              <w:t>A conformant UE may fail the test case</w:t>
            </w:r>
            <w:r>
              <w:rPr>
                <w:noProof/>
              </w:rPr>
              <w:t>.</w:t>
            </w:r>
          </w:p>
        </w:tc>
      </w:tr>
      <w:tr w:rsidR="002937C3" w14:paraId="7D9266FC" w14:textId="77777777" w:rsidTr="00451A9B">
        <w:tc>
          <w:tcPr>
            <w:tcW w:w="2694" w:type="dxa"/>
            <w:gridSpan w:val="2"/>
          </w:tcPr>
          <w:p w14:paraId="1D883311" w14:textId="77777777" w:rsidR="002937C3" w:rsidRDefault="002937C3" w:rsidP="002937C3">
            <w:pPr>
              <w:pStyle w:val="CRCoverPage"/>
              <w:spacing w:after="0"/>
              <w:rPr>
                <w:b/>
                <w:i/>
                <w:noProof/>
                <w:sz w:val="8"/>
                <w:szCs w:val="8"/>
              </w:rPr>
            </w:pPr>
          </w:p>
        </w:tc>
        <w:tc>
          <w:tcPr>
            <w:tcW w:w="6946" w:type="dxa"/>
            <w:gridSpan w:val="9"/>
          </w:tcPr>
          <w:p w14:paraId="0D1BC648" w14:textId="77777777" w:rsidR="002937C3" w:rsidRDefault="002937C3" w:rsidP="002937C3">
            <w:pPr>
              <w:pStyle w:val="CRCoverPage"/>
              <w:spacing w:after="0"/>
              <w:rPr>
                <w:noProof/>
                <w:sz w:val="8"/>
                <w:szCs w:val="8"/>
              </w:rPr>
            </w:pPr>
          </w:p>
        </w:tc>
      </w:tr>
      <w:tr w:rsidR="002937C3" w14:paraId="302A7945" w14:textId="77777777" w:rsidTr="00451A9B">
        <w:tc>
          <w:tcPr>
            <w:tcW w:w="2694" w:type="dxa"/>
            <w:gridSpan w:val="2"/>
            <w:tcBorders>
              <w:top w:val="single" w:sz="4" w:space="0" w:color="auto"/>
              <w:left w:val="single" w:sz="4" w:space="0" w:color="auto"/>
            </w:tcBorders>
          </w:tcPr>
          <w:p w14:paraId="7485BF8A" w14:textId="77777777" w:rsidR="002937C3" w:rsidRDefault="002937C3" w:rsidP="00293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203D9" w14:textId="400357DF" w:rsidR="002937C3" w:rsidRDefault="002937C3" w:rsidP="002937C3">
            <w:pPr>
              <w:pStyle w:val="CRCoverPage"/>
              <w:spacing w:after="0"/>
              <w:ind w:left="100"/>
              <w:rPr>
                <w:noProof/>
              </w:rPr>
            </w:pPr>
            <w:r>
              <w:rPr>
                <w:rFonts w:cs="Arial"/>
                <w:noProof/>
              </w:rPr>
              <w:t>6.3.1.5</w:t>
            </w:r>
          </w:p>
        </w:tc>
      </w:tr>
      <w:tr w:rsidR="002937C3" w14:paraId="1E02F1B2" w14:textId="77777777" w:rsidTr="00451A9B">
        <w:tc>
          <w:tcPr>
            <w:tcW w:w="2694" w:type="dxa"/>
            <w:gridSpan w:val="2"/>
            <w:tcBorders>
              <w:left w:val="single" w:sz="4" w:space="0" w:color="auto"/>
            </w:tcBorders>
          </w:tcPr>
          <w:p w14:paraId="687B12F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5492C7AC" w14:textId="77777777" w:rsidR="002937C3" w:rsidRDefault="002937C3" w:rsidP="002937C3">
            <w:pPr>
              <w:pStyle w:val="CRCoverPage"/>
              <w:spacing w:after="0"/>
              <w:rPr>
                <w:noProof/>
                <w:sz w:val="8"/>
                <w:szCs w:val="8"/>
              </w:rPr>
            </w:pPr>
          </w:p>
        </w:tc>
      </w:tr>
      <w:tr w:rsidR="002937C3" w14:paraId="43EAE0E3" w14:textId="77777777" w:rsidTr="00451A9B">
        <w:tc>
          <w:tcPr>
            <w:tcW w:w="2694" w:type="dxa"/>
            <w:gridSpan w:val="2"/>
            <w:tcBorders>
              <w:left w:val="single" w:sz="4" w:space="0" w:color="auto"/>
            </w:tcBorders>
          </w:tcPr>
          <w:p w14:paraId="71FEF5D4" w14:textId="77777777" w:rsidR="002937C3" w:rsidRDefault="002937C3" w:rsidP="00293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9C0BF" w14:textId="77777777" w:rsidR="002937C3" w:rsidRDefault="002937C3" w:rsidP="00293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44D9C" w14:textId="77777777" w:rsidR="002937C3" w:rsidRDefault="002937C3" w:rsidP="002937C3">
            <w:pPr>
              <w:pStyle w:val="CRCoverPage"/>
              <w:spacing w:after="0"/>
              <w:jc w:val="center"/>
              <w:rPr>
                <w:b/>
                <w:caps/>
                <w:noProof/>
              </w:rPr>
            </w:pPr>
            <w:r>
              <w:rPr>
                <w:b/>
                <w:caps/>
                <w:noProof/>
              </w:rPr>
              <w:t>N</w:t>
            </w:r>
          </w:p>
        </w:tc>
        <w:tc>
          <w:tcPr>
            <w:tcW w:w="2977" w:type="dxa"/>
            <w:gridSpan w:val="4"/>
          </w:tcPr>
          <w:p w14:paraId="5CB21490" w14:textId="77777777" w:rsidR="002937C3" w:rsidRDefault="002937C3" w:rsidP="00293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CFAD" w14:textId="77777777" w:rsidR="002937C3" w:rsidRDefault="002937C3" w:rsidP="002937C3">
            <w:pPr>
              <w:pStyle w:val="CRCoverPage"/>
              <w:spacing w:after="0"/>
              <w:ind w:left="99"/>
              <w:rPr>
                <w:noProof/>
              </w:rPr>
            </w:pPr>
          </w:p>
        </w:tc>
      </w:tr>
      <w:tr w:rsidR="002937C3" w14:paraId="0D3FF750" w14:textId="77777777" w:rsidTr="00451A9B">
        <w:tc>
          <w:tcPr>
            <w:tcW w:w="2694" w:type="dxa"/>
            <w:gridSpan w:val="2"/>
            <w:tcBorders>
              <w:left w:val="single" w:sz="4" w:space="0" w:color="auto"/>
            </w:tcBorders>
          </w:tcPr>
          <w:p w14:paraId="24C2316B" w14:textId="77777777" w:rsidR="002937C3" w:rsidRDefault="002937C3" w:rsidP="00293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9E40"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9E8ED" w14:textId="0ED0EE53" w:rsidR="002937C3" w:rsidRDefault="002937C3" w:rsidP="002937C3">
            <w:pPr>
              <w:pStyle w:val="CRCoverPage"/>
              <w:spacing w:after="0"/>
              <w:jc w:val="center"/>
              <w:rPr>
                <w:b/>
                <w:caps/>
                <w:noProof/>
              </w:rPr>
            </w:pPr>
            <w:r>
              <w:rPr>
                <w:b/>
                <w:caps/>
                <w:noProof/>
              </w:rPr>
              <w:t>x</w:t>
            </w:r>
          </w:p>
        </w:tc>
        <w:tc>
          <w:tcPr>
            <w:tcW w:w="2977" w:type="dxa"/>
            <w:gridSpan w:val="4"/>
          </w:tcPr>
          <w:p w14:paraId="19A98040" w14:textId="77777777" w:rsidR="002937C3" w:rsidRDefault="002937C3" w:rsidP="00293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9DAEA" w14:textId="678969F5" w:rsidR="002937C3" w:rsidRDefault="002937C3" w:rsidP="002937C3">
            <w:pPr>
              <w:pStyle w:val="CRCoverPage"/>
              <w:spacing w:after="0"/>
              <w:ind w:left="99"/>
              <w:rPr>
                <w:noProof/>
              </w:rPr>
            </w:pPr>
          </w:p>
        </w:tc>
      </w:tr>
      <w:tr w:rsidR="002937C3" w14:paraId="17A71C0F" w14:textId="77777777" w:rsidTr="00451A9B">
        <w:tc>
          <w:tcPr>
            <w:tcW w:w="2694" w:type="dxa"/>
            <w:gridSpan w:val="2"/>
            <w:tcBorders>
              <w:left w:val="single" w:sz="4" w:space="0" w:color="auto"/>
            </w:tcBorders>
          </w:tcPr>
          <w:p w14:paraId="69FF634B" w14:textId="77777777" w:rsidR="002937C3" w:rsidRDefault="002937C3" w:rsidP="00293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12D09"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95E41" w14:textId="00539789" w:rsidR="002937C3" w:rsidRDefault="002937C3" w:rsidP="002937C3">
            <w:pPr>
              <w:pStyle w:val="CRCoverPage"/>
              <w:spacing w:after="0"/>
              <w:jc w:val="center"/>
              <w:rPr>
                <w:b/>
                <w:caps/>
                <w:noProof/>
              </w:rPr>
            </w:pPr>
            <w:r>
              <w:rPr>
                <w:b/>
                <w:caps/>
                <w:noProof/>
              </w:rPr>
              <w:t>x</w:t>
            </w:r>
          </w:p>
        </w:tc>
        <w:tc>
          <w:tcPr>
            <w:tcW w:w="2977" w:type="dxa"/>
            <w:gridSpan w:val="4"/>
          </w:tcPr>
          <w:p w14:paraId="2421AEFE" w14:textId="77777777" w:rsidR="002937C3" w:rsidRDefault="002937C3" w:rsidP="00293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315C6" w14:textId="1DB2C714" w:rsidR="002937C3" w:rsidRDefault="002937C3" w:rsidP="002937C3">
            <w:pPr>
              <w:pStyle w:val="CRCoverPage"/>
              <w:spacing w:after="0"/>
              <w:ind w:left="99"/>
              <w:rPr>
                <w:noProof/>
              </w:rPr>
            </w:pPr>
          </w:p>
        </w:tc>
      </w:tr>
      <w:tr w:rsidR="002937C3" w14:paraId="6F09A872" w14:textId="77777777" w:rsidTr="00451A9B">
        <w:tc>
          <w:tcPr>
            <w:tcW w:w="2694" w:type="dxa"/>
            <w:gridSpan w:val="2"/>
            <w:tcBorders>
              <w:left w:val="single" w:sz="4" w:space="0" w:color="auto"/>
            </w:tcBorders>
          </w:tcPr>
          <w:p w14:paraId="00EC17BC" w14:textId="77777777" w:rsidR="002937C3" w:rsidRDefault="002937C3" w:rsidP="00293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7482E"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1874" w14:textId="21E90AC9" w:rsidR="002937C3" w:rsidRDefault="002937C3" w:rsidP="002937C3">
            <w:pPr>
              <w:pStyle w:val="CRCoverPage"/>
              <w:spacing w:after="0"/>
              <w:jc w:val="center"/>
              <w:rPr>
                <w:b/>
                <w:caps/>
                <w:noProof/>
              </w:rPr>
            </w:pPr>
            <w:r>
              <w:rPr>
                <w:b/>
                <w:caps/>
                <w:noProof/>
              </w:rPr>
              <w:t>x</w:t>
            </w:r>
          </w:p>
        </w:tc>
        <w:tc>
          <w:tcPr>
            <w:tcW w:w="2977" w:type="dxa"/>
            <w:gridSpan w:val="4"/>
          </w:tcPr>
          <w:p w14:paraId="2FABF661" w14:textId="77777777" w:rsidR="002937C3" w:rsidRDefault="002937C3" w:rsidP="00293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7B1B7" w14:textId="6E8C1365" w:rsidR="002937C3" w:rsidRDefault="002937C3" w:rsidP="002937C3">
            <w:pPr>
              <w:pStyle w:val="CRCoverPage"/>
              <w:spacing w:after="0"/>
              <w:ind w:left="99"/>
              <w:rPr>
                <w:noProof/>
              </w:rPr>
            </w:pPr>
          </w:p>
        </w:tc>
      </w:tr>
      <w:tr w:rsidR="002937C3" w14:paraId="5164CF24" w14:textId="77777777" w:rsidTr="00451A9B">
        <w:tc>
          <w:tcPr>
            <w:tcW w:w="2694" w:type="dxa"/>
            <w:gridSpan w:val="2"/>
            <w:tcBorders>
              <w:left w:val="single" w:sz="4" w:space="0" w:color="auto"/>
            </w:tcBorders>
          </w:tcPr>
          <w:p w14:paraId="60901E10" w14:textId="77777777" w:rsidR="002937C3" w:rsidRDefault="002937C3" w:rsidP="002937C3">
            <w:pPr>
              <w:pStyle w:val="CRCoverPage"/>
              <w:spacing w:after="0"/>
              <w:rPr>
                <w:b/>
                <w:i/>
                <w:noProof/>
              </w:rPr>
            </w:pPr>
          </w:p>
        </w:tc>
        <w:tc>
          <w:tcPr>
            <w:tcW w:w="6946" w:type="dxa"/>
            <w:gridSpan w:val="9"/>
            <w:tcBorders>
              <w:right w:val="single" w:sz="4" w:space="0" w:color="auto"/>
            </w:tcBorders>
          </w:tcPr>
          <w:p w14:paraId="13DE475F" w14:textId="77777777" w:rsidR="002937C3" w:rsidRDefault="002937C3" w:rsidP="002937C3">
            <w:pPr>
              <w:pStyle w:val="CRCoverPage"/>
              <w:spacing w:after="0"/>
              <w:rPr>
                <w:noProof/>
              </w:rPr>
            </w:pPr>
          </w:p>
        </w:tc>
      </w:tr>
      <w:tr w:rsidR="002937C3" w14:paraId="10F1D117" w14:textId="77777777" w:rsidTr="00451A9B">
        <w:tc>
          <w:tcPr>
            <w:tcW w:w="2694" w:type="dxa"/>
            <w:gridSpan w:val="2"/>
            <w:tcBorders>
              <w:left w:val="single" w:sz="4" w:space="0" w:color="auto"/>
              <w:bottom w:val="single" w:sz="4" w:space="0" w:color="auto"/>
            </w:tcBorders>
          </w:tcPr>
          <w:p w14:paraId="236B8ACC" w14:textId="77777777" w:rsidR="002937C3" w:rsidRDefault="002937C3" w:rsidP="00293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86B1B" w14:textId="77777777" w:rsidR="002937C3" w:rsidRDefault="002937C3" w:rsidP="002937C3">
            <w:pPr>
              <w:pStyle w:val="CRCoverPage"/>
              <w:spacing w:after="0"/>
              <w:ind w:left="100"/>
              <w:rPr>
                <w:noProof/>
              </w:rPr>
            </w:pPr>
          </w:p>
        </w:tc>
      </w:tr>
      <w:tr w:rsidR="002937C3" w:rsidRPr="008863B9" w14:paraId="7B1C2E64" w14:textId="77777777" w:rsidTr="00451A9B">
        <w:tc>
          <w:tcPr>
            <w:tcW w:w="2694" w:type="dxa"/>
            <w:gridSpan w:val="2"/>
            <w:tcBorders>
              <w:top w:val="single" w:sz="4" w:space="0" w:color="auto"/>
              <w:bottom w:val="single" w:sz="4" w:space="0" w:color="auto"/>
            </w:tcBorders>
          </w:tcPr>
          <w:p w14:paraId="27EF1096" w14:textId="77777777" w:rsidR="002937C3" w:rsidRPr="008863B9" w:rsidRDefault="002937C3" w:rsidP="00293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C0AEF" w14:textId="77777777" w:rsidR="002937C3" w:rsidRPr="008863B9" w:rsidRDefault="002937C3" w:rsidP="002937C3">
            <w:pPr>
              <w:pStyle w:val="CRCoverPage"/>
              <w:spacing w:after="0"/>
              <w:ind w:left="100"/>
              <w:rPr>
                <w:noProof/>
                <w:sz w:val="8"/>
                <w:szCs w:val="8"/>
              </w:rPr>
            </w:pPr>
          </w:p>
        </w:tc>
      </w:tr>
      <w:tr w:rsidR="002937C3" w14:paraId="4D54B8BF" w14:textId="77777777" w:rsidTr="00451A9B">
        <w:tc>
          <w:tcPr>
            <w:tcW w:w="2694" w:type="dxa"/>
            <w:gridSpan w:val="2"/>
            <w:tcBorders>
              <w:top w:val="single" w:sz="4" w:space="0" w:color="auto"/>
              <w:left w:val="single" w:sz="4" w:space="0" w:color="auto"/>
              <w:bottom w:val="single" w:sz="4" w:space="0" w:color="auto"/>
            </w:tcBorders>
          </w:tcPr>
          <w:p w14:paraId="032C9BAE" w14:textId="77777777" w:rsidR="002937C3" w:rsidRDefault="002937C3" w:rsidP="00293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D24AC" w14:textId="77777777" w:rsidR="002937C3" w:rsidRDefault="002937C3" w:rsidP="002937C3">
            <w:pPr>
              <w:pStyle w:val="CRCoverPage"/>
              <w:spacing w:after="0"/>
              <w:ind w:left="100"/>
              <w:rPr>
                <w:noProof/>
              </w:rPr>
            </w:pPr>
          </w:p>
        </w:tc>
      </w:tr>
    </w:tbl>
    <w:p w14:paraId="0B26119F" w14:textId="77777777" w:rsidR="002937C3" w:rsidRDefault="002937C3" w:rsidP="002937C3">
      <w:pPr>
        <w:rPr>
          <w:noProof/>
        </w:rPr>
      </w:pPr>
      <w:bookmarkStart w:id="19" w:name="_GoBack"/>
      <w:bookmarkEnd w:id="19"/>
    </w:p>
    <w:p w14:paraId="3AAEAAD2" w14:textId="77777777" w:rsidR="00194F5A" w:rsidRPr="008F3642" w:rsidRDefault="00194F5A" w:rsidP="00194F5A">
      <w:pPr>
        <w:pStyle w:val="Heading4"/>
      </w:pPr>
      <w:r w:rsidRPr="008F3642">
        <w:t>6.3.1.5</w:t>
      </w:r>
      <w:r w:rsidRPr="008F3642">
        <w:tab/>
        <w:t>Steering of UE in roaming during registration/UE configured to receive Steering of Roaming information but does not receive Steering of Roaming from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t>then the UE will perform PLMN selection with the current VPLMN considered as lowest priority.</w:t>
      </w:r>
    </w:p>
    <w:p w14:paraId="2DFB7FAC" w14:textId="77777777" w:rsidR="00194F5A" w:rsidRPr="008F3642" w:rsidRDefault="00194F5A" w:rsidP="00194F5A">
      <w:pPr>
        <w:rPr>
          <w:bCs/>
        </w:rPr>
      </w:pPr>
      <w:r w:rsidRPr="008F3642">
        <w:lastRenderedPageBreak/>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20" w:name="_Hlk534368702"/>
      <w:r w:rsidRPr="008F3642">
        <w:t xml:space="preserve">if </w:t>
      </w:r>
      <w:bookmarkEnd w:id="20"/>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8F3642" w:rsidRDefault="00194F5A" w:rsidP="00194F5A">
      <w:pPr>
        <w:pStyle w:val="B3"/>
      </w:pPr>
      <w:r w:rsidRPr="008F3642">
        <w:t>i)</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w:t>
      </w:r>
      <w:r w:rsidRPr="008F3642">
        <w:lastRenderedPageBreak/>
        <w:t>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t>10)</w:t>
      </w:r>
      <w:r w:rsidRPr="008F3642">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tab/>
        <w:t>NR Cell 12 is set to ''Serving Cell'';</w:t>
      </w:r>
    </w:p>
    <w:p w14:paraId="211AC010" w14:textId="77777777" w:rsidR="00194F5A" w:rsidRPr="008F3642" w:rsidRDefault="00194F5A" w:rsidP="00194F5A">
      <w:pPr>
        <w:pStyle w:val="B2"/>
      </w:pPr>
      <w:r w:rsidRPr="008F3642">
        <w:lastRenderedPageBreak/>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lastRenderedPageBreak/>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tmax =(6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r w:rsidRPr="008F3642">
              <w:rPr>
                <w:i/>
              </w:rPr>
              <w:t>ULInformationTransfer</w:t>
            </w:r>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r w:rsidRPr="008F3642">
              <w:rPr>
                <w:i/>
              </w:rPr>
              <w:t>ULInformationTransfer</w:t>
            </w:r>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13 before tmax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r w:rsidRPr="008F3642">
              <w:rPr>
                <w:i/>
              </w:rPr>
              <w:t>RRCSetupRequest</w:t>
            </w:r>
            <w:r w:rsidRPr="008F3642">
              <w:t xml:space="preserve"> message on NR Cell 12 before tmax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r w:rsidRPr="008F3642">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r w:rsidRPr="008F3642">
              <w:rPr>
                <w:i/>
              </w:rPr>
              <w:t>RRCSetup</w:t>
            </w:r>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r w:rsidRPr="008F3642">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r w:rsidRPr="008F3642">
              <w:rPr>
                <w:i/>
              </w:rPr>
              <w:t>RRCSetupComplete</w:t>
            </w:r>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r w:rsidRPr="008F3642">
              <w:rPr>
                <w:i/>
              </w:rPr>
              <w:t>RRCSetupComplete</w:t>
            </w:r>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9A6EB5" w:rsidRPr="008F3642"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8F3642" w:rsidRDefault="009A6EB5" w:rsidP="009A6EB5">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8F3642" w:rsidRDefault="009A6EB5" w:rsidP="009A6EB5">
            <w:pPr>
              <w:pStyle w:val="TAL"/>
            </w:pPr>
            <w:r w:rsidRPr="008F3642">
              <w:t xml:space="preserve">EXCEPTION: Steps 23a1 to </w:t>
            </w:r>
            <w:r w:rsidR="00C07220" w:rsidRPr="008F3642">
              <w:t xml:space="preserve">23b7 </w:t>
            </w:r>
            <w:r w:rsidRPr="008F3642">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8F3642" w:rsidRDefault="009A6EB5" w:rsidP="009A6EB5">
            <w:pPr>
              <w:pStyle w:val="TAC"/>
            </w:pPr>
            <w:r w:rsidRPr="008F3642">
              <w:t>-</w:t>
            </w:r>
          </w:p>
        </w:tc>
      </w:tr>
      <w:tr w:rsidR="009A6EB5" w:rsidRPr="008F3642"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8F3642" w:rsidRDefault="009A6EB5" w:rsidP="009A6EB5">
            <w:pPr>
              <w:pStyle w:val="TAC"/>
            </w:pPr>
            <w:r w:rsidRPr="008F3642">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8F3642" w:rsidRDefault="009A6EB5" w:rsidP="009A6EB5">
            <w:pPr>
              <w:pStyle w:val="TAL"/>
            </w:pPr>
            <w:r w:rsidRPr="008F3642">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8F3642" w:rsidRDefault="009A6EB5" w:rsidP="009A6EB5">
            <w:pPr>
              <w:pStyle w:val="TAC"/>
            </w:pPr>
            <w:r w:rsidRPr="008F3642">
              <w:t>-</w:t>
            </w:r>
          </w:p>
        </w:tc>
      </w:tr>
      <w:tr w:rsidR="009A6EB5" w:rsidRPr="008F3642" w14:paraId="073300E9" w14:textId="77777777" w:rsidTr="008516B1">
        <w:tc>
          <w:tcPr>
            <w:tcW w:w="533" w:type="dxa"/>
          </w:tcPr>
          <w:p w14:paraId="25D7F5A3" w14:textId="77777777" w:rsidR="009A6EB5" w:rsidRPr="008F3642" w:rsidRDefault="009A6EB5" w:rsidP="009A6EB5">
            <w:pPr>
              <w:pStyle w:val="TAC"/>
            </w:pPr>
            <w:r w:rsidRPr="008F3642">
              <w:t>23b1-23b2</w:t>
            </w:r>
          </w:p>
        </w:tc>
        <w:tc>
          <w:tcPr>
            <w:tcW w:w="3966" w:type="dxa"/>
          </w:tcPr>
          <w:p w14:paraId="68F73CE3" w14:textId="77777777" w:rsidR="009A6EB5" w:rsidRPr="008F3642" w:rsidRDefault="009A6EB5" w:rsidP="009A6EB5">
            <w:pPr>
              <w:pStyle w:val="TAL"/>
            </w:pPr>
            <w:r w:rsidRPr="008F3642">
              <w:t>Void</w:t>
            </w:r>
          </w:p>
        </w:tc>
        <w:tc>
          <w:tcPr>
            <w:tcW w:w="709" w:type="dxa"/>
          </w:tcPr>
          <w:p w14:paraId="6FE7C606" w14:textId="77777777" w:rsidR="009A6EB5" w:rsidRPr="008F3642" w:rsidRDefault="009A6EB5" w:rsidP="009A6EB5">
            <w:pPr>
              <w:pStyle w:val="TAC"/>
            </w:pPr>
            <w:r w:rsidRPr="008F3642">
              <w:t>-</w:t>
            </w:r>
          </w:p>
        </w:tc>
        <w:tc>
          <w:tcPr>
            <w:tcW w:w="2975" w:type="dxa"/>
          </w:tcPr>
          <w:p w14:paraId="29A4D429" w14:textId="77777777" w:rsidR="009A6EB5" w:rsidRPr="008F3642" w:rsidRDefault="009A6EB5" w:rsidP="009A6EB5">
            <w:pPr>
              <w:pStyle w:val="TAL"/>
            </w:pPr>
            <w:r w:rsidRPr="008F3642">
              <w:t>-</w:t>
            </w:r>
          </w:p>
        </w:tc>
        <w:tc>
          <w:tcPr>
            <w:tcW w:w="567" w:type="dxa"/>
          </w:tcPr>
          <w:p w14:paraId="336BE5AA" w14:textId="77777777" w:rsidR="009A6EB5" w:rsidRPr="008F3642" w:rsidRDefault="009A6EB5" w:rsidP="009A6EB5">
            <w:pPr>
              <w:pStyle w:val="TAC"/>
            </w:pPr>
            <w:r w:rsidRPr="008F3642">
              <w:t>-</w:t>
            </w:r>
          </w:p>
        </w:tc>
        <w:tc>
          <w:tcPr>
            <w:tcW w:w="850" w:type="dxa"/>
          </w:tcPr>
          <w:p w14:paraId="4D566A26" w14:textId="77777777" w:rsidR="009A6EB5" w:rsidRPr="008F3642" w:rsidRDefault="009A6EB5" w:rsidP="009A6EB5">
            <w:pPr>
              <w:pStyle w:val="TAC"/>
            </w:pPr>
            <w:r w:rsidRPr="008F3642">
              <w:t>-</w:t>
            </w:r>
          </w:p>
        </w:tc>
      </w:tr>
      <w:tr w:rsidR="009A6EB5" w:rsidRPr="008F3642"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8F3642" w:rsidRDefault="009A6EB5" w:rsidP="009A6EB5">
            <w:pPr>
              <w:pStyle w:val="TAC"/>
            </w:pPr>
            <w:r w:rsidRPr="008F3642">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8F3642" w:rsidRDefault="009A6EB5" w:rsidP="009A6EB5">
            <w:pPr>
              <w:pStyle w:val="TAL"/>
            </w:pPr>
            <w:r w:rsidRPr="008F3642">
              <w:t>ELSE IF 5GS registration type is set as Mobility Registration in step 22, THEN steps 4 to 6a1 of the generic test procedure in TS 38.508-1 [4] Table 4.9.5.2.2-1</w:t>
            </w:r>
            <w:r w:rsidR="00C07220" w:rsidRPr="008F3642">
              <w:t xml:space="preserve"> with '</w:t>
            </w:r>
            <w:r w:rsidR="00C07220" w:rsidRPr="008F3642">
              <w:rPr>
                <w:i/>
                <w:iCs/>
              </w:rPr>
              <w:t>connected without release</w:t>
            </w:r>
            <w:r w:rsidR="00C07220" w:rsidRPr="008F3642">
              <w:t>'</w:t>
            </w:r>
            <w:r w:rsidRPr="008F3642">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8F3642" w:rsidRDefault="009A6EB5" w:rsidP="009A6EB5">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8F3642" w:rsidRDefault="009A6EB5" w:rsidP="009A6EB5">
            <w:pPr>
              <w:pStyle w:val="TAC"/>
            </w:pPr>
            <w:r w:rsidRPr="008F3642">
              <w:t>-</w:t>
            </w:r>
          </w:p>
        </w:tc>
      </w:tr>
      <w:tr w:rsidR="006640B1" w:rsidRPr="008F3642" w14:paraId="128C14C2" w14:textId="77777777" w:rsidTr="008516B1">
        <w:trPr>
          <w:ins w:id="21" w:author="Rohde &amp; Schwarz" w:date="2022-08-08T16:04:00Z"/>
        </w:trPr>
        <w:tc>
          <w:tcPr>
            <w:tcW w:w="533" w:type="dxa"/>
            <w:tcBorders>
              <w:top w:val="single" w:sz="4" w:space="0" w:color="auto"/>
              <w:left w:val="single" w:sz="4" w:space="0" w:color="auto"/>
              <w:bottom w:val="single" w:sz="4" w:space="0" w:color="auto"/>
              <w:right w:val="single" w:sz="4" w:space="0" w:color="auto"/>
            </w:tcBorders>
          </w:tcPr>
          <w:p w14:paraId="624E3468" w14:textId="2305236E" w:rsidR="006640B1" w:rsidRPr="008F3642" w:rsidRDefault="006640B1" w:rsidP="009A6EB5">
            <w:pPr>
              <w:pStyle w:val="TAC"/>
              <w:rPr>
                <w:ins w:id="22" w:author="Rohde &amp; Schwarz" w:date="2022-08-08T16:04:00Z"/>
              </w:rPr>
            </w:pPr>
            <w:ins w:id="23" w:author="Rohde &amp; Schwarz" w:date="2022-08-08T16:04:00Z">
              <w:r>
                <w:t>-</w:t>
              </w:r>
            </w:ins>
          </w:p>
        </w:tc>
        <w:tc>
          <w:tcPr>
            <w:tcW w:w="3966" w:type="dxa"/>
            <w:tcBorders>
              <w:top w:val="single" w:sz="4" w:space="0" w:color="auto"/>
              <w:left w:val="single" w:sz="4" w:space="0" w:color="auto"/>
              <w:bottom w:val="single" w:sz="4" w:space="0" w:color="auto"/>
              <w:right w:val="single" w:sz="4" w:space="0" w:color="auto"/>
            </w:tcBorders>
          </w:tcPr>
          <w:p w14:paraId="6D3D5C4F" w14:textId="151D6A58" w:rsidR="006640B1" w:rsidRPr="008F3642" w:rsidRDefault="006640B1" w:rsidP="009A6EB5">
            <w:pPr>
              <w:pStyle w:val="TAL"/>
              <w:rPr>
                <w:ins w:id="24" w:author="Rohde &amp; Schwarz" w:date="2022-08-08T16:04:00Z"/>
              </w:rPr>
            </w:pPr>
            <w:ins w:id="25" w:author="Rohde &amp; Schwarz" w:date="2022-08-08T16:05:00Z">
              <w:r w:rsidRPr="008F3642">
                <w:t>EXCEPTION: Step 26b6a1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660B3D6E" w14:textId="172CFB58" w:rsidR="006640B1" w:rsidRPr="008F3642" w:rsidRDefault="006640B1" w:rsidP="009A6EB5">
            <w:pPr>
              <w:pStyle w:val="TAC"/>
              <w:rPr>
                <w:ins w:id="26" w:author="Rohde &amp; Schwarz" w:date="2022-08-08T16:04:00Z"/>
              </w:rPr>
            </w:pPr>
            <w:ins w:id="27" w:author="Rohde &amp; Schwarz" w:date="2022-08-08T16:04:00Z">
              <w:r>
                <w:t>-</w:t>
              </w:r>
            </w:ins>
          </w:p>
        </w:tc>
        <w:tc>
          <w:tcPr>
            <w:tcW w:w="2975" w:type="dxa"/>
            <w:tcBorders>
              <w:top w:val="single" w:sz="4" w:space="0" w:color="auto"/>
              <w:left w:val="single" w:sz="4" w:space="0" w:color="auto"/>
              <w:bottom w:val="single" w:sz="4" w:space="0" w:color="auto"/>
              <w:right w:val="single" w:sz="4" w:space="0" w:color="auto"/>
            </w:tcBorders>
          </w:tcPr>
          <w:p w14:paraId="5840932E" w14:textId="33B32447" w:rsidR="006640B1" w:rsidRPr="008F3642" w:rsidRDefault="006640B1" w:rsidP="009A6EB5">
            <w:pPr>
              <w:pStyle w:val="TAL"/>
              <w:rPr>
                <w:ins w:id="28" w:author="Rohde &amp; Schwarz" w:date="2022-08-08T16:04:00Z"/>
              </w:rPr>
            </w:pPr>
            <w:ins w:id="29" w:author="Rohde &amp; Schwarz" w:date="2022-08-08T16:04:00Z">
              <w:r>
                <w:t>-</w:t>
              </w:r>
            </w:ins>
          </w:p>
        </w:tc>
        <w:tc>
          <w:tcPr>
            <w:tcW w:w="567" w:type="dxa"/>
            <w:tcBorders>
              <w:top w:val="single" w:sz="4" w:space="0" w:color="auto"/>
              <w:left w:val="single" w:sz="4" w:space="0" w:color="auto"/>
              <w:bottom w:val="single" w:sz="4" w:space="0" w:color="auto"/>
              <w:right w:val="single" w:sz="4" w:space="0" w:color="auto"/>
            </w:tcBorders>
          </w:tcPr>
          <w:p w14:paraId="405B2CF8" w14:textId="7A83924E" w:rsidR="006640B1" w:rsidRPr="008F3642" w:rsidRDefault="006640B1" w:rsidP="009A6EB5">
            <w:pPr>
              <w:pStyle w:val="TAC"/>
              <w:rPr>
                <w:ins w:id="30" w:author="Rohde &amp; Schwarz" w:date="2022-08-08T16:04:00Z"/>
              </w:rPr>
            </w:pPr>
            <w:ins w:id="31" w:author="Rohde &amp; Schwarz" w:date="2022-08-08T16:05:00Z">
              <w:r>
                <w:t>-</w:t>
              </w:r>
            </w:ins>
          </w:p>
        </w:tc>
        <w:tc>
          <w:tcPr>
            <w:tcW w:w="850" w:type="dxa"/>
            <w:tcBorders>
              <w:top w:val="single" w:sz="4" w:space="0" w:color="auto"/>
              <w:left w:val="single" w:sz="4" w:space="0" w:color="auto"/>
              <w:bottom w:val="single" w:sz="4" w:space="0" w:color="auto"/>
              <w:right w:val="single" w:sz="4" w:space="0" w:color="auto"/>
            </w:tcBorders>
          </w:tcPr>
          <w:p w14:paraId="04D8F718" w14:textId="2490A45D" w:rsidR="006640B1" w:rsidRPr="008F3642" w:rsidRDefault="006640B1" w:rsidP="009A6EB5">
            <w:pPr>
              <w:pStyle w:val="TAC"/>
              <w:rPr>
                <w:ins w:id="32" w:author="Rohde &amp; Schwarz" w:date="2022-08-08T16:04:00Z"/>
              </w:rPr>
            </w:pPr>
            <w:ins w:id="33" w:author="Rohde &amp; Schwarz" w:date="2022-08-08T16:05:00Z">
              <w:r>
                <w:t>-</w:t>
              </w:r>
            </w:ins>
          </w:p>
        </w:tc>
      </w:tr>
      <w:tr w:rsidR="00C07220" w:rsidRPr="008F3642"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2F9F74E9" w:rsidR="00C07220" w:rsidRPr="008F3642" w:rsidRDefault="00C07220" w:rsidP="00C07220">
            <w:pPr>
              <w:pStyle w:val="TAC"/>
            </w:pPr>
            <w:r w:rsidRPr="008F3642">
              <w:t>23b6</w:t>
            </w:r>
            <w:ins w:id="34" w:author="Rohde &amp; Schwarz" w:date="2022-08-08T16:05:00Z">
              <w:r w:rsidR="006640B1">
                <w:t>a1</w:t>
              </w:r>
            </w:ins>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8F3642" w:rsidRDefault="00C07220" w:rsidP="00C07220">
            <w:pPr>
              <w:pStyle w:val="TAL"/>
            </w:pPr>
            <w:r w:rsidRPr="008F3642">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8F3642" w:rsidRDefault="00C07220" w:rsidP="00C07220">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8F3642" w:rsidRDefault="00C07220" w:rsidP="00C07220">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8F3642" w:rsidRDefault="00C07220" w:rsidP="00C07220">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8F3642" w:rsidRDefault="00C07220" w:rsidP="00C07220">
            <w:pPr>
              <w:pStyle w:val="TAC"/>
            </w:pPr>
            <w:r w:rsidRPr="008F3642">
              <w:t>-</w:t>
            </w:r>
          </w:p>
        </w:tc>
      </w:tr>
      <w:tr w:rsidR="006640B1" w:rsidRPr="008F3642" w14:paraId="5CF28AC8" w14:textId="77777777" w:rsidTr="008516B1">
        <w:trPr>
          <w:ins w:id="35" w:author="Rohde &amp; Schwarz" w:date="2022-08-08T16:05:00Z"/>
        </w:trPr>
        <w:tc>
          <w:tcPr>
            <w:tcW w:w="533" w:type="dxa"/>
            <w:tcBorders>
              <w:top w:val="single" w:sz="4" w:space="0" w:color="auto"/>
              <w:left w:val="single" w:sz="4" w:space="0" w:color="auto"/>
              <w:bottom w:val="single" w:sz="4" w:space="0" w:color="auto"/>
              <w:right w:val="single" w:sz="4" w:space="0" w:color="auto"/>
            </w:tcBorders>
          </w:tcPr>
          <w:p w14:paraId="68E0CA13" w14:textId="14646A5F" w:rsidR="006640B1" w:rsidRPr="008F3642" w:rsidRDefault="006640B1" w:rsidP="00C07220">
            <w:pPr>
              <w:pStyle w:val="TAC"/>
              <w:rPr>
                <w:ins w:id="36" w:author="Rohde &amp; Schwarz" w:date="2022-08-08T16:05:00Z"/>
              </w:rPr>
            </w:pPr>
            <w:ins w:id="37" w:author="Rohde &amp; Schwarz" w:date="2022-08-08T16:06:00Z">
              <w:r>
                <w:t>-</w:t>
              </w:r>
            </w:ins>
          </w:p>
        </w:tc>
        <w:tc>
          <w:tcPr>
            <w:tcW w:w="3966" w:type="dxa"/>
            <w:tcBorders>
              <w:top w:val="single" w:sz="4" w:space="0" w:color="auto"/>
              <w:left w:val="single" w:sz="4" w:space="0" w:color="auto"/>
              <w:bottom w:val="single" w:sz="4" w:space="0" w:color="auto"/>
              <w:right w:val="single" w:sz="4" w:space="0" w:color="auto"/>
            </w:tcBorders>
          </w:tcPr>
          <w:p w14:paraId="12B5186A" w14:textId="55DF0B08" w:rsidR="006640B1" w:rsidRPr="008F3642" w:rsidRDefault="006640B1" w:rsidP="00C07220">
            <w:pPr>
              <w:pStyle w:val="TAL"/>
              <w:rPr>
                <w:ins w:id="38" w:author="Rohde &amp; Schwarz" w:date="2022-08-08T16:05:00Z"/>
              </w:rPr>
            </w:pPr>
            <w:ins w:id="39" w:author="Rohde &amp; Schwarz" w:date="2022-08-08T16:05:00Z">
              <w:r w:rsidRPr="001F35DE">
                <w:t>EXCEPTION: Step 26b6b1 describes behaviour depending UE implementation; the "lower case letter" identifies a step sequence that take place if the UE performs a specific action (pc_noOf_PDUsNewConnection &gt; 0).</w:t>
              </w:r>
            </w:ins>
          </w:p>
        </w:tc>
        <w:tc>
          <w:tcPr>
            <w:tcW w:w="709" w:type="dxa"/>
            <w:tcBorders>
              <w:top w:val="single" w:sz="4" w:space="0" w:color="auto"/>
              <w:left w:val="single" w:sz="4" w:space="0" w:color="auto"/>
              <w:bottom w:val="single" w:sz="4" w:space="0" w:color="auto"/>
              <w:right w:val="single" w:sz="4" w:space="0" w:color="auto"/>
            </w:tcBorders>
          </w:tcPr>
          <w:p w14:paraId="4876685C" w14:textId="68B72033" w:rsidR="006640B1" w:rsidRPr="008F3642" w:rsidRDefault="006640B1" w:rsidP="00C07220">
            <w:pPr>
              <w:pStyle w:val="TAC"/>
              <w:rPr>
                <w:ins w:id="40" w:author="Rohde &amp; Schwarz" w:date="2022-08-08T16:05:00Z"/>
              </w:rPr>
            </w:pPr>
            <w:ins w:id="41"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018E60B3" w14:textId="545B2CC0" w:rsidR="006640B1" w:rsidRPr="008F3642" w:rsidRDefault="006640B1" w:rsidP="00C07220">
            <w:pPr>
              <w:pStyle w:val="TAL"/>
              <w:rPr>
                <w:ins w:id="42" w:author="Rohde &amp; Schwarz" w:date="2022-08-08T16:05:00Z"/>
              </w:rPr>
            </w:pPr>
            <w:ins w:id="43"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4E206D3F" w14:textId="48D0B4FD" w:rsidR="006640B1" w:rsidRPr="008F3642" w:rsidRDefault="006640B1" w:rsidP="00C07220">
            <w:pPr>
              <w:pStyle w:val="TAC"/>
              <w:rPr>
                <w:ins w:id="44" w:author="Rohde &amp; Schwarz" w:date="2022-08-08T16:05:00Z"/>
              </w:rPr>
            </w:pPr>
            <w:ins w:id="45"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4D0BE8E6" w14:textId="09BC35B1" w:rsidR="006640B1" w:rsidRPr="008F3642" w:rsidRDefault="006640B1" w:rsidP="00C07220">
            <w:pPr>
              <w:pStyle w:val="TAC"/>
              <w:rPr>
                <w:ins w:id="46" w:author="Rohde &amp; Schwarz" w:date="2022-08-08T16:05:00Z"/>
              </w:rPr>
            </w:pPr>
            <w:ins w:id="47" w:author="Rohde &amp; Schwarz" w:date="2022-08-08T16:06:00Z">
              <w:r>
                <w:t>-</w:t>
              </w:r>
            </w:ins>
          </w:p>
        </w:tc>
      </w:tr>
      <w:tr w:rsidR="006640B1" w:rsidRPr="008F3642" w14:paraId="57CCACB7" w14:textId="77777777" w:rsidTr="008516B1">
        <w:trPr>
          <w:ins w:id="48"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7DFA1D08" w14:textId="335B6E3A" w:rsidR="006640B1" w:rsidRDefault="006640B1" w:rsidP="00C07220">
            <w:pPr>
              <w:pStyle w:val="TAC"/>
              <w:rPr>
                <w:ins w:id="49" w:author="Rohde &amp; Schwarz" w:date="2022-08-08T16:06:00Z"/>
              </w:rPr>
            </w:pPr>
            <w:ins w:id="50" w:author="Rohde &amp; Schwarz" w:date="2022-08-08T16:06:00Z">
              <w:r>
                <w:t>2</w:t>
              </w:r>
            </w:ins>
            <w:ins w:id="51" w:author="Rohde &amp; Schwarz" w:date="2022-08-08T16:10:00Z">
              <w:r w:rsidR="00DE37F0">
                <w:t>3</w:t>
              </w:r>
            </w:ins>
            <w:ins w:id="52" w:author="Rohde &amp; Schwarz" w:date="2022-08-08T16:06:00Z">
              <w:r>
                <w:t>b6b1</w:t>
              </w:r>
            </w:ins>
          </w:p>
        </w:tc>
        <w:tc>
          <w:tcPr>
            <w:tcW w:w="3966" w:type="dxa"/>
            <w:tcBorders>
              <w:top w:val="single" w:sz="4" w:space="0" w:color="auto"/>
              <w:left w:val="single" w:sz="4" w:space="0" w:color="auto"/>
              <w:bottom w:val="single" w:sz="4" w:space="0" w:color="auto"/>
              <w:right w:val="single" w:sz="4" w:space="0" w:color="auto"/>
            </w:tcBorders>
          </w:tcPr>
          <w:p w14:paraId="7F38BDD4" w14:textId="5AB97162" w:rsidR="006640B1" w:rsidRPr="001F35DE" w:rsidRDefault="006640B1" w:rsidP="00C07220">
            <w:pPr>
              <w:pStyle w:val="TAL"/>
              <w:rPr>
                <w:ins w:id="53" w:author="Rohde &amp; Schwarz" w:date="2022-08-08T16:06:00Z"/>
              </w:rPr>
            </w:pPr>
            <w:ins w:id="54" w:author="Rohde &amp; Schwarz" w:date="2022-08-08T16:06:00Z">
              <w:r>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3ED76D05" w14:textId="173FA5CE" w:rsidR="006640B1" w:rsidRDefault="006640B1" w:rsidP="00C07220">
            <w:pPr>
              <w:pStyle w:val="TAC"/>
              <w:rPr>
                <w:ins w:id="55" w:author="Rohde &amp; Schwarz" w:date="2022-08-08T16:06:00Z"/>
              </w:rPr>
            </w:pPr>
            <w:ins w:id="56"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697E2E28" w14:textId="7FC88435" w:rsidR="006640B1" w:rsidRDefault="006640B1" w:rsidP="00C07220">
            <w:pPr>
              <w:pStyle w:val="TAL"/>
              <w:rPr>
                <w:ins w:id="57" w:author="Rohde &amp; Schwarz" w:date="2022-08-08T16:06:00Z"/>
              </w:rPr>
            </w:pPr>
            <w:ins w:id="58"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28BDB077" w14:textId="4A84E42F" w:rsidR="006640B1" w:rsidRDefault="006640B1" w:rsidP="00C07220">
            <w:pPr>
              <w:pStyle w:val="TAC"/>
              <w:rPr>
                <w:ins w:id="59" w:author="Rohde &amp; Schwarz" w:date="2022-08-08T16:06:00Z"/>
              </w:rPr>
            </w:pPr>
            <w:ins w:id="60"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10278958" w14:textId="6732AD86" w:rsidR="006640B1" w:rsidRDefault="006640B1" w:rsidP="00C07220">
            <w:pPr>
              <w:pStyle w:val="TAC"/>
              <w:rPr>
                <w:ins w:id="61" w:author="Rohde &amp; Schwarz" w:date="2022-08-08T16:06:00Z"/>
              </w:rPr>
            </w:pPr>
            <w:ins w:id="62" w:author="Rohde &amp; Schwarz" w:date="2022-08-08T16:06:00Z">
              <w:r>
                <w:t>-</w:t>
              </w:r>
            </w:ins>
          </w:p>
        </w:tc>
      </w:tr>
      <w:tr w:rsidR="006640B1" w:rsidRPr="008F3642" w14:paraId="1E978A10" w14:textId="77777777" w:rsidTr="008516B1">
        <w:trPr>
          <w:ins w:id="63"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553849C8" w14:textId="2EDEF241" w:rsidR="006640B1" w:rsidRDefault="006640B1" w:rsidP="00C07220">
            <w:pPr>
              <w:pStyle w:val="TAC"/>
              <w:rPr>
                <w:ins w:id="64" w:author="Rohde &amp; Schwarz" w:date="2022-08-08T16:06:00Z"/>
              </w:rPr>
            </w:pPr>
            <w:ins w:id="65" w:author="Rohde &amp; Schwarz" w:date="2022-08-08T16:07:00Z">
              <w:r w:rsidRPr="00113C20">
                <w:lastRenderedPageBreak/>
                <w:t>2</w:t>
              </w:r>
            </w:ins>
            <w:ins w:id="66" w:author="Rohde &amp; Schwarz" w:date="2022-08-08T16:10:00Z">
              <w:r w:rsidR="00DE37F0">
                <w:t>3</w:t>
              </w:r>
            </w:ins>
            <w:ins w:id="67" w:author="Rohde &amp; Schwarz" w:date="2022-08-08T16:07:00Z">
              <w:r w:rsidRPr="00113C20">
                <w:t>b6b</w:t>
              </w:r>
              <w:r>
                <w:t>2</w:t>
              </w:r>
              <w:r w:rsidRPr="00113C20">
                <w:t xml:space="preserve"> – 2</w:t>
              </w:r>
            </w:ins>
            <w:ins w:id="68" w:author="Rohde &amp; Schwarz" w:date="2022-08-08T16:10:00Z">
              <w:r w:rsidR="00DE37F0">
                <w:t>3</w:t>
              </w:r>
            </w:ins>
            <w:ins w:id="69" w:author="Rohde &amp; Schwarz" w:date="2022-08-08T16:07:00Z">
              <w:r w:rsidRPr="00113C20">
                <w:t>b</w:t>
              </w:r>
              <w:r>
                <w:t>6b9a1</w:t>
              </w:r>
            </w:ins>
          </w:p>
        </w:tc>
        <w:tc>
          <w:tcPr>
            <w:tcW w:w="3966" w:type="dxa"/>
            <w:tcBorders>
              <w:top w:val="single" w:sz="4" w:space="0" w:color="auto"/>
              <w:left w:val="single" w:sz="4" w:space="0" w:color="auto"/>
              <w:bottom w:val="single" w:sz="4" w:space="0" w:color="auto"/>
              <w:right w:val="single" w:sz="4" w:space="0" w:color="auto"/>
            </w:tcBorders>
          </w:tcPr>
          <w:p w14:paraId="2CB6A3DD" w14:textId="77777777" w:rsidR="006640B1" w:rsidRDefault="006640B1" w:rsidP="006640B1">
            <w:pPr>
              <w:pStyle w:val="TAL"/>
              <w:rPr>
                <w:ins w:id="70" w:author="Rohde &amp; Schwarz" w:date="2022-08-08T16:06:00Z"/>
              </w:rPr>
            </w:pPr>
            <w:ins w:id="71" w:author="Rohde &amp; Schwarz" w:date="2022-08-08T16:06:00Z">
              <w:r>
                <w:t>The generic procedure for UE-requested PDU session establishment, specified in TS 38.508-1 [4] subclause 4.5.2.2-4, takes place from step 2 to 9a1 performing establishment of UE-requested PDU session(s) with ExpectedNumberOfNewPDUSessions = pc_noOf_PDUsNewConnection</w:t>
              </w:r>
            </w:ins>
          </w:p>
          <w:p w14:paraId="6B736BB9" w14:textId="75B91AE4" w:rsidR="006640B1" w:rsidRDefault="006640B1" w:rsidP="006640B1">
            <w:pPr>
              <w:pStyle w:val="TAL"/>
              <w:rPr>
                <w:ins w:id="72" w:author="Rohde &amp; Schwarz" w:date="2022-08-08T16:06:00Z"/>
              </w:rPr>
            </w:pPr>
            <w:ins w:id="73" w:author="Rohde &amp; Schwarz" w:date="2022-08-08T16:06:00Z">
              <w:r>
                <w:t>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5F891E4" w14:textId="59499337" w:rsidR="006640B1" w:rsidRDefault="006640B1" w:rsidP="00C07220">
            <w:pPr>
              <w:pStyle w:val="TAC"/>
              <w:rPr>
                <w:ins w:id="74" w:author="Rohde &amp; Schwarz" w:date="2022-08-08T16:06:00Z"/>
              </w:rPr>
            </w:pPr>
            <w:ins w:id="75"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6C01B111" w14:textId="76A17E84" w:rsidR="006640B1" w:rsidRDefault="006640B1" w:rsidP="00C07220">
            <w:pPr>
              <w:pStyle w:val="TAL"/>
              <w:rPr>
                <w:ins w:id="76" w:author="Rohde &amp; Schwarz" w:date="2022-08-08T16:06:00Z"/>
              </w:rPr>
            </w:pPr>
            <w:ins w:id="77"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17F2BFD5" w14:textId="2C7F907B" w:rsidR="006640B1" w:rsidRDefault="006640B1" w:rsidP="00C07220">
            <w:pPr>
              <w:pStyle w:val="TAC"/>
              <w:rPr>
                <w:ins w:id="78" w:author="Rohde &amp; Schwarz" w:date="2022-08-08T16:06:00Z"/>
              </w:rPr>
            </w:pPr>
            <w:ins w:id="79"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56B5FC29" w14:textId="34D68258" w:rsidR="006640B1" w:rsidRDefault="006640B1" w:rsidP="00C07220">
            <w:pPr>
              <w:pStyle w:val="TAC"/>
              <w:rPr>
                <w:ins w:id="80" w:author="Rohde &amp; Schwarz" w:date="2022-08-08T16:06:00Z"/>
              </w:rPr>
            </w:pPr>
            <w:ins w:id="81" w:author="Rohde &amp; Schwarz" w:date="2022-08-08T16:06:00Z">
              <w:r>
                <w:t>-</w:t>
              </w:r>
            </w:ins>
          </w:p>
        </w:tc>
      </w:tr>
      <w:tr w:rsidR="00C07220" w:rsidRPr="008F3642"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8F3642" w:rsidRDefault="00C07220" w:rsidP="00C07220">
            <w:pPr>
              <w:pStyle w:val="TAC"/>
            </w:pPr>
            <w:r w:rsidRPr="008F3642">
              <w:t>23b7</w:t>
            </w:r>
          </w:p>
        </w:tc>
        <w:tc>
          <w:tcPr>
            <w:tcW w:w="3966" w:type="dxa"/>
            <w:tcBorders>
              <w:top w:val="single" w:sz="4" w:space="0" w:color="auto"/>
              <w:left w:val="single" w:sz="4" w:space="0" w:color="auto"/>
              <w:bottom w:val="single" w:sz="4" w:space="0" w:color="auto"/>
              <w:right w:val="single" w:sz="4" w:space="0" w:color="auto"/>
            </w:tcBorders>
          </w:tcPr>
          <w:p w14:paraId="4C07A6EE" w14:textId="36C8F95C" w:rsidR="00C07220" w:rsidRPr="008F3642" w:rsidRDefault="00C07220" w:rsidP="00C07220">
            <w:pPr>
              <w:pStyle w:val="TAL"/>
            </w:pPr>
            <w:del w:id="82" w:author="Rohde &amp; Schwarz" w:date="2022-08-08T16:07:00Z">
              <w:r w:rsidRPr="008F3642" w:rsidDel="006640B1">
                <w:delText xml:space="preserve">SS transmits an </w:delText>
              </w:r>
              <w:r w:rsidRPr="008F3642" w:rsidDel="006640B1">
                <w:rPr>
                  <w:i/>
                  <w:iCs/>
                </w:rPr>
                <w:delText>RRCRelease</w:delText>
              </w:r>
              <w:r w:rsidRPr="008F3642" w:rsidDel="006640B1">
                <w:delText xml:space="preserve"> message to release </w:delText>
              </w:r>
              <w:smartTag w:uri="urn:schemas-microsoft-com:office:smarttags" w:element="stockticker">
                <w:r w:rsidRPr="008F3642" w:rsidDel="006640B1">
                  <w:delText>RRC</w:delText>
                </w:r>
              </w:smartTag>
              <w:r w:rsidRPr="008F3642" w:rsidDel="006640B1">
                <w:delText xml:space="preserve"> connection and move the UE to RRC_IDLE</w:delText>
              </w:r>
            </w:del>
            <w:ins w:id="83" w:author="Rohde &amp; Schwarz" w:date="2022-08-08T16:07:00Z">
              <w:r w:rsidR="006640B1">
                <w:t xml:space="preserve"> Void</w:t>
              </w:r>
            </w:ins>
          </w:p>
        </w:tc>
        <w:tc>
          <w:tcPr>
            <w:tcW w:w="709" w:type="dxa"/>
            <w:tcBorders>
              <w:top w:val="single" w:sz="4" w:space="0" w:color="auto"/>
              <w:left w:val="single" w:sz="4" w:space="0" w:color="auto"/>
              <w:bottom w:val="single" w:sz="4" w:space="0" w:color="auto"/>
              <w:right w:val="single" w:sz="4" w:space="0" w:color="auto"/>
            </w:tcBorders>
          </w:tcPr>
          <w:p w14:paraId="5C9BCB1B" w14:textId="54D46F91" w:rsidR="00C07220" w:rsidRPr="008F3642" w:rsidRDefault="00C07220" w:rsidP="00C07220">
            <w:pPr>
              <w:pStyle w:val="TAC"/>
            </w:pPr>
            <w:del w:id="84" w:author="Rohde &amp; Schwarz" w:date="2022-08-08T16:07:00Z">
              <w:r w:rsidRPr="008F3642" w:rsidDel="006640B1">
                <w:delText>&lt;--</w:delText>
              </w:r>
            </w:del>
          </w:p>
        </w:tc>
        <w:tc>
          <w:tcPr>
            <w:tcW w:w="2975" w:type="dxa"/>
            <w:tcBorders>
              <w:top w:val="single" w:sz="4" w:space="0" w:color="auto"/>
              <w:left w:val="single" w:sz="4" w:space="0" w:color="auto"/>
              <w:bottom w:val="single" w:sz="4" w:space="0" w:color="auto"/>
              <w:right w:val="single" w:sz="4" w:space="0" w:color="auto"/>
            </w:tcBorders>
          </w:tcPr>
          <w:p w14:paraId="5FCBB20F" w14:textId="33FB901D" w:rsidR="00C07220" w:rsidRPr="008F3642" w:rsidRDefault="00C07220" w:rsidP="00C07220">
            <w:pPr>
              <w:pStyle w:val="TAL"/>
            </w:pPr>
            <w:del w:id="85" w:author="Rohde &amp; Schwarz" w:date="2022-08-08T16:07:00Z">
              <w:r w:rsidRPr="008F3642" w:rsidDel="006640B1">
                <w:delText xml:space="preserve">NR RRC: </w:delText>
              </w:r>
              <w:r w:rsidRPr="008F3642" w:rsidDel="006640B1">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247ACED4" w14:textId="6E1FC68E" w:rsidR="00C07220" w:rsidRPr="008F3642" w:rsidRDefault="00C07220" w:rsidP="00C07220">
            <w:pPr>
              <w:pStyle w:val="TAC"/>
            </w:pPr>
            <w:del w:id="86" w:author="Rohde &amp; Schwarz" w:date="2022-08-08T16:07:00Z">
              <w:r w:rsidRPr="008F3642" w:rsidDel="006640B1">
                <w:delText>-</w:delText>
              </w:r>
            </w:del>
          </w:p>
        </w:tc>
        <w:tc>
          <w:tcPr>
            <w:tcW w:w="850" w:type="dxa"/>
            <w:tcBorders>
              <w:top w:val="single" w:sz="4" w:space="0" w:color="auto"/>
              <w:left w:val="single" w:sz="4" w:space="0" w:color="auto"/>
              <w:bottom w:val="single" w:sz="4" w:space="0" w:color="auto"/>
              <w:right w:val="single" w:sz="4" w:space="0" w:color="auto"/>
            </w:tcBorders>
          </w:tcPr>
          <w:p w14:paraId="165D6BA4" w14:textId="0A3353BA" w:rsidR="00C07220" w:rsidRPr="008F3642" w:rsidRDefault="00C07220" w:rsidP="00C07220">
            <w:pPr>
              <w:pStyle w:val="TAC"/>
            </w:pPr>
            <w:del w:id="87" w:author="Rohde &amp; Schwarz" w:date="2022-08-08T16:07:00Z">
              <w:r w:rsidRPr="008F3642" w:rsidDel="006640B1">
                <w:delText>-</w:delText>
              </w:r>
            </w:del>
          </w:p>
        </w:tc>
      </w:tr>
      <w:tr w:rsidR="00C07220" w:rsidRPr="008F3642"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8F3642" w:rsidRDefault="00C07220" w:rsidP="00C07220">
            <w:pPr>
              <w:pStyle w:val="TAN"/>
            </w:pPr>
            <w:r w:rsidRPr="008F3642">
              <w:t>Note 1:</w:t>
            </w:r>
            <w:r w:rsidRPr="008F3642">
              <w:tab/>
              <w:t>Timer tmax in step 16, 19 and 20 are derived from the high priority PLMN search timer T defined by EF</w:t>
            </w:r>
            <w:r w:rsidRPr="008F3642">
              <w:rPr>
                <w:vertAlign w:val="subscript"/>
              </w:rPr>
              <w:t>HPPLMN</w:t>
            </w:r>
          </w:p>
          <w:p w14:paraId="41072D6C" w14:textId="77777777" w:rsidR="00C07220" w:rsidRPr="008F3642" w:rsidRDefault="00C07220" w:rsidP="00C07220">
            <w:pPr>
              <w:pStyle w:val="TAN"/>
              <w:rPr>
                <w:vertAlign w:val="subscript"/>
              </w:rPr>
            </w:pPr>
            <w:r w:rsidRPr="008F3642">
              <w:t>Note 2:</w:t>
            </w:r>
            <w:r w:rsidRPr="008F3642">
              <w:tab/>
              <w:t>Following attempts to access the HPLMN/EHPLMN/higher priority PLMN in VPLMN is operator specific setting (Refer to TS 23.122 Rel-12). Hence, window between 120s to T+Tolerance is being used , where the high priority PLMN search timer T defined by EF</w:t>
            </w:r>
            <w:r w:rsidRPr="008F3642">
              <w:rPr>
                <w:vertAlign w:val="subscript"/>
              </w:rPr>
              <w:t xml:space="preserve">HPPLMN </w:t>
            </w:r>
          </w:p>
          <w:p w14:paraId="4B666778" w14:textId="77777777" w:rsidR="00C07220" w:rsidRPr="008F3642" w:rsidRDefault="00C07220" w:rsidP="00C07220">
            <w:pPr>
              <w:pStyle w:val="TAN"/>
            </w:pPr>
            <w:r w:rsidRPr="008F3642">
              <w:t>Note 3:</w:t>
            </w:r>
            <w:r w:rsidRPr="008F3642">
              <w:tab/>
              <w:t>Tolerance of 5min is added to allow time for the UE to find the proper PLMN</w:t>
            </w:r>
          </w:p>
          <w:p w14:paraId="329C3B44" w14:textId="77777777" w:rsidR="00C07220" w:rsidRPr="008F3642" w:rsidRDefault="00C07220" w:rsidP="00C07220">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77777777" w:rsidR="008F0661" w:rsidRPr="008F3642" w:rsidRDefault="008F0661" w:rsidP="008F0661">
      <w:pPr>
        <w:pStyle w:val="TH"/>
      </w:pPr>
      <w:r w:rsidRPr="008F3642">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8F3642" w:rsidRDefault="008F0661" w:rsidP="00DA2C20">
            <w:pPr>
              <w:pStyle w:val="TAL"/>
            </w:pPr>
            <w:r w:rsidRPr="008F3642">
              <w:t>Derivation Path: 38.508-1 Table 4.7.1-7</w:t>
            </w:r>
          </w:p>
        </w:tc>
      </w:tr>
      <w:tr w:rsidR="008F0661" w:rsidRPr="008F3642"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64D2C7DA"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0549F0B5"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00A4028F" w14:textId="77777777" w:rsidR="008F0661" w:rsidRPr="008F3642" w:rsidRDefault="008F0661" w:rsidP="00DA2C20">
            <w:pPr>
              <w:pStyle w:val="TAH"/>
            </w:pPr>
            <w:r w:rsidRPr="008F3642">
              <w:t>Condition</w:t>
            </w:r>
          </w:p>
        </w:tc>
      </w:tr>
      <w:tr w:rsidR="008F0661" w:rsidRPr="008F3642" w14:paraId="16A42EF6" w14:textId="77777777" w:rsidTr="00DA2C20">
        <w:trPr>
          <w:jc w:val="center"/>
        </w:trPr>
        <w:tc>
          <w:tcPr>
            <w:tcW w:w="4565" w:type="dxa"/>
            <w:tcMar>
              <w:top w:w="0" w:type="dxa"/>
              <w:left w:w="99" w:type="dxa"/>
              <w:bottom w:w="0" w:type="dxa"/>
              <w:right w:w="99" w:type="dxa"/>
            </w:tcMar>
          </w:tcPr>
          <w:p w14:paraId="1C88EC30"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4BD99D6E"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767958B1"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8F3642" w:rsidRDefault="008F0661" w:rsidP="00DA2C20">
            <w:pPr>
              <w:pStyle w:val="TAL"/>
            </w:pPr>
          </w:p>
        </w:tc>
      </w:tr>
      <w:tr w:rsidR="008F0661" w:rsidRPr="008F3642" w14:paraId="6F6ACFB9" w14:textId="77777777" w:rsidTr="00DA2C20">
        <w:trPr>
          <w:jc w:val="center"/>
        </w:trPr>
        <w:tc>
          <w:tcPr>
            <w:tcW w:w="4565" w:type="dxa"/>
            <w:tcMar>
              <w:top w:w="0" w:type="dxa"/>
              <w:left w:w="99" w:type="dxa"/>
              <w:bottom w:w="0" w:type="dxa"/>
              <w:right w:w="99" w:type="dxa"/>
            </w:tcMar>
          </w:tcPr>
          <w:p w14:paraId="33AA3FE0" w14:textId="77777777" w:rsidR="008F0661" w:rsidRPr="008F3642" w:rsidRDefault="008F0661" w:rsidP="00DA2C20">
            <w:pPr>
              <w:pStyle w:val="TAL"/>
            </w:pPr>
            <w:r w:rsidRPr="008F3642">
              <w:t xml:space="preserve">  SoR-MAC-IAUS</w:t>
            </w:r>
          </w:p>
        </w:tc>
        <w:tc>
          <w:tcPr>
            <w:tcW w:w="2106" w:type="dxa"/>
            <w:tcMar>
              <w:top w:w="0" w:type="dxa"/>
              <w:left w:w="99" w:type="dxa"/>
              <w:bottom w:w="0" w:type="dxa"/>
              <w:right w:w="99" w:type="dxa"/>
            </w:tcMar>
          </w:tcPr>
          <w:p w14:paraId="25614A2B" w14:textId="77777777" w:rsidR="008F0661" w:rsidRPr="008F3642" w:rsidRDefault="008F0661" w:rsidP="00DA2C20">
            <w:pPr>
              <w:pStyle w:val="TAL"/>
            </w:pPr>
            <w:r w:rsidRPr="008F3642">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8F3642" w:rsidRDefault="008F0661" w:rsidP="00DA2C20">
            <w:pPr>
              <w:pStyle w:val="TAL"/>
            </w:pPr>
          </w:p>
        </w:tc>
        <w:tc>
          <w:tcPr>
            <w:tcW w:w="1305" w:type="dxa"/>
            <w:tcMar>
              <w:top w:w="0" w:type="dxa"/>
              <w:left w:w="99" w:type="dxa"/>
              <w:bottom w:w="0" w:type="dxa"/>
              <w:right w:w="99" w:type="dxa"/>
            </w:tcMar>
          </w:tcPr>
          <w:p w14:paraId="31283AF6" w14:textId="77777777" w:rsidR="008F0661" w:rsidRPr="008F3642" w:rsidRDefault="008F0661" w:rsidP="00DA2C20">
            <w:pPr>
              <w:pStyle w:val="TAL"/>
            </w:pPr>
          </w:p>
        </w:tc>
      </w:tr>
      <w:tr w:rsidR="008F0661" w:rsidRPr="008F3642" w14:paraId="32549E07" w14:textId="77777777" w:rsidTr="00DA2C20">
        <w:trPr>
          <w:jc w:val="center"/>
        </w:trPr>
        <w:tc>
          <w:tcPr>
            <w:tcW w:w="4565" w:type="dxa"/>
            <w:tcMar>
              <w:top w:w="0" w:type="dxa"/>
              <w:left w:w="99" w:type="dxa"/>
              <w:bottom w:w="0" w:type="dxa"/>
              <w:right w:w="99" w:type="dxa"/>
            </w:tcMar>
          </w:tcPr>
          <w:p w14:paraId="6FAFDCAC" w14:textId="77777777" w:rsidR="008F0661" w:rsidRPr="008F3642" w:rsidRDefault="008F0661" w:rsidP="00DA2C20">
            <w:pPr>
              <w:pStyle w:val="TAL"/>
            </w:pPr>
            <w:r w:rsidRPr="008F3642">
              <w:t xml:space="preserve">  CounterSOR</w:t>
            </w:r>
          </w:p>
        </w:tc>
        <w:tc>
          <w:tcPr>
            <w:tcW w:w="2106" w:type="dxa"/>
            <w:tcMar>
              <w:top w:w="0" w:type="dxa"/>
              <w:left w:w="99" w:type="dxa"/>
              <w:bottom w:w="0" w:type="dxa"/>
              <w:right w:w="99" w:type="dxa"/>
            </w:tcMar>
          </w:tcPr>
          <w:p w14:paraId="48B1A50D"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6215B338" w14:textId="77777777" w:rsidR="008F0661" w:rsidRPr="008F3642" w:rsidRDefault="008F0661" w:rsidP="00DA2C20">
            <w:pPr>
              <w:pStyle w:val="TAL"/>
            </w:pPr>
          </w:p>
        </w:tc>
        <w:tc>
          <w:tcPr>
            <w:tcW w:w="1305" w:type="dxa"/>
            <w:tcMar>
              <w:top w:w="0" w:type="dxa"/>
              <w:left w:w="99" w:type="dxa"/>
              <w:bottom w:w="0" w:type="dxa"/>
              <w:right w:w="99" w:type="dxa"/>
            </w:tcMar>
          </w:tcPr>
          <w:p w14:paraId="758960D4" w14:textId="77777777" w:rsidR="008F0661" w:rsidRPr="008F3642" w:rsidRDefault="008F0661" w:rsidP="00DA2C20">
            <w:pPr>
              <w:pStyle w:val="TAL"/>
            </w:pPr>
          </w:p>
        </w:tc>
      </w:tr>
      <w:tr w:rsidR="008F0661" w:rsidRPr="008F3642" w14:paraId="5FF29E21" w14:textId="77777777" w:rsidTr="00DA2C20">
        <w:trPr>
          <w:jc w:val="center"/>
        </w:trPr>
        <w:tc>
          <w:tcPr>
            <w:tcW w:w="4565" w:type="dxa"/>
            <w:tcMar>
              <w:top w:w="0" w:type="dxa"/>
              <w:left w:w="99" w:type="dxa"/>
              <w:bottom w:w="0" w:type="dxa"/>
              <w:right w:w="99" w:type="dxa"/>
            </w:tcMar>
          </w:tcPr>
          <w:p w14:paraId="733F3381"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5AA7C8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1B88C4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8F3642" w:rsidRDefault="008F0661" w:rsidP="00DA2C20">
            <w:pPr>
              <w:pStyle w:val="TAL"/>
            </w:pPr>
          </w:p>
        </w:tc>
      </w:tr>
      <w:tr w:rsidR="008F0661" w:rsidRPr="008F3642" w14:paraId="013ECC31" w14:textId="77777777" w:rsidTr="00DA2C20">
        <w:trPr>
          <w:jc w:val="center"/>
        </w:trPr>
        <w:tc>
          <w:tcPr>
            <w:tcW w:w="4565" w:type="dxa"/>
            <w:tcMar>
              <w:top w:w="0" w:type="dxa"/>
              <w:left w:w="99" w:type="dxa"/>
              <w:bottom w:w="0" w:type="dxa"/>
              <w:right w:w="99" w:type="dxa"/>
            </w:tcMar>
          </w:tcPr>
          <w:p w14:paraId="79A93EF0"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6CE06D0E"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78C49344"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2852882C" w14:textId="77777777" w:rsidR="008F0661" w:rsidRPr="008F3642" w:rsidRDefault="008F0661" w:rsidP="00DA2C20">
            <w:pPr>
              <w:pStyle w:val="TAL"/>
            </w:pPr>
          </w:p>
        </w:tc>
      </w:tr>
      <w:tr w:rsidR="008F0661" w:rsidRPr="008F3642" w14:paraId="3C512984" w14:textId="77777777" w:rsidTr="00DA2C20">
        <w:trPr>
          <w:jc w:val="center"/>
        </w:trPr>
        <w:tc>
          <w:tcPr>
            <w:tcW w:w="4565" w:type="dxa"/>
            <w:tcMar>
              <w:top w:w="0" w:type="dxa"/>
              <w:left w:w="99" w:type="dxa"/>
              <w:bottom w:w="0" w:type="dxa"/>
              <w:right w:w="99" w:type="dxa"/>
            </w:tcMar>
          </w:tcPr>
          <w:p w14:paraId="612C1CDC"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745C1270"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0B3C5B49"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2586B818" w14:textId="77777777" w:rsidR="008F0661" w:rsidRPr="008F3642" w:rsidRDefault="008F0661" w:rsidP="00DA2C20">
            <w:pPr>
              <w:pStyle w:val="TAL"/>
            </w:pPr>
          </w:p>
        </w:tc>
      </w:tr>
      <w:tr w:rsidR="008F0661" w:rsidRPr="008F3642" w14:paraId="2B67BDCD" w14:textId="77777777" w:rsidTr="00DA2C20">
        <w:trPr>
          <w:jc w:val="center"/>
        </w:trPr>
        <w:tc>
          <w:tcPr>
            <w:tcW w:w="4565" w:type="dxa"/>
            <w:tcMar>
              <w:top w:w="0" w:type="dxa"/>
              <w:left w:w="99" w:type="dxa"/>
              <w:bottom w:w="0" w:type="dxa"/>
              <w:right w:w="99" w:type="dxa"/>
            </w:tcMar>
          </w:tcPr>
          <w:p w14:paraId="10B27AA8"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2A18405F"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F6A3EF8"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29FEB4B8" w14:textId="77777777" w:rsidR="008F0661" w:rsidRPr="008F3642" w:rsidRDefault="008F0661" w:rsidP="00DA2C20">
            <w:pPr>
              <w:pStyle w:val="TAL"/>
            </w:pPr>
          </w:p>
        </w:tc>
      </w:tr>
      <w:tr w:rsidR="008F0661" w:rsidRPr="008F3642" w14:paraId="4B00CE98" w14:textId="77777777" w:rsidTr="00DA2C20">
        <w:trPr>
          <w:jc w:val="center"/>
        </w:trPr>
        <w:tc>
          <w:tcPr>
            <w:tcW w:w="4565" w:type="dxa"/>
            <w:tcMar>
              <w:top w:w="0" w:type="dxa"/>
              <w:left w:w="99" w:type="dxa"/>
              <w:bottom w:w="0" w:type="dxa"/>
              <w:right w:w="99" w:type="dxa"/>
            </w:tcMar>
          </w:tcPr>
          <w:p w14:paraId="45E93BD6"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1FA95CD5" w14:textId="77777777" w:rsidR="008F0661" w:rsidRPr="008F3642" w:rsidRDefault="00854A0C" w:rsidP="00DA2C20">
            <w:pPr>
              <w:pStyle w:val="TAL"/>
            </w:pPr>
            <w:r w:rsidRPr="008F3642">
              <w:t>PLMN13</w:t>
            </w:r>
          </w:p>
        </w:tc>
        <w:tc>
          <w:tcPr>
            <w:tcW w:w="1669" w:type="dxa"/>
            <w:tcMar>
              <w:top w:w="0" w:type="dxa"/>
              <w:left w:w="99" w:type="dxa"/>
              <w:bottom w:w="0" w:type="dxa"/>
              <w:right w:w="99" w:type="dxa"/>
            </w:tcMar>
          </w:tcPr>
          <w:p w14:paraId="3F5B13EC" w14:textId="77777777" w:rsidR="008F0661" w:rsidRPr="008F3642" w:rsidRDefault="008F0661" w:rsidP="00DA2C20">
            <w:pPr>
              <w:pStyle w:val="TAL"/>
            </w:pPr>
          </w:p>
        </w:tc>
        <w:tc>
          <w:tcPr>
            <w:tcW w:w="1305" w:type="dxa"/>
            <w:tcMar>
              <w:top w:w="0" w:type="dxa"/>
              <w:left w:w="99" w:type="dxa"/>
              <w:bottom w:w="0" w:type="dxa"/>
              <w:right w:w="99" w:type="dxa"/>
            </w:tcMar>
          </w:tcPr>
          <w:p w14:paraId="24181596" w14:textId="77777777" w:rsidR="008F0661" w:rsidRPr="008F3642" w:rsidRDefault="008F0661" w:rsidP="00DA2C20">
            <w:pPr>
              <w:pStyle w:val="TAL"/>
            </w:pPr>
          </w:p>
        </w:tc>
      </w:tr>
      <w:tr w:rsidR="008F0661" w:rsidRPr="008F3642" w14:paraId="1FAD41F0" w14:textId="77777777" w:rsidTr="00DA2C20">
        <w:trPr>
          <w:jc w:val="center"/>
        </w:trPr>
        <w:tc>
          <w:tcPr>
            <w:tcW w:w="4565" w:type="dxa"/>
            <w:tcMar>
              <w:top w:w="0" w:type="dxa"/>
              <w:left w:w="99" w:type="dxa"/>
              <w:bottom w:w="0" w:type="dxa"/>
              <w:right w:w="99" w:type="dxa"/>
            </w:tcMar>
          </w:tcPr>
          <w:p w14:paraId="79027269"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6DEC1423"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4CD756F" w14:textId="77777777" w:rsidR="008F0661" w:rsidRPr="008F3642" w:rsidRDefault="008F0661" w:rsidP="00DA2C20">
            <w:pPr>
              <w:pStyle w:val="TAL"/>
            </w:pPr>
          </w:p>
        </w:tc>
        <w:tc>
          <w:tcPr>
            <w:tcW w:w="1305" w:type="dxa"/>
            <w:tcMar>
              <w:top w:w="0" w:type="dxa"/>
              <w:left w:w="99" w:type="dxa"/>
              <w:bottom w:w="0" w:type="dxa"/>
              <w:right w:w="99" w:type="dxa"/>
            </w:tcMar>
          </w:tcPr>
          <w:p w14:paraId="291EDA66" w14:textId="77777777" w:rsidR="008F0661" w:rsidRPr="008F3642" w:rsidRDefault="008F0661" w:rsidP="00DA2C20">
            <w:pPr>
              <w:pStyle w:val="TAL"/>
            </w:pPr>
          </w:p>
        </w:tc>
      </w:tr>
      <w:tr w:rsidR="008F0661" w:rsidRPr="008F3642" w14:paraId="46C1A525" w14:textId="77777777" w:rsidTr="00DA2C20">
        <w:trPr>
          <w:jc w:val="center"/>
        </w:trPr>
        <w:tc>
          <w:tcPr>
            <w:tcW w:w="4565" w:type="dxa"/>
            <w:tcMar>
              <w:top w:w="0" w:type="dxa"/>
              <w:left w:w="99" w:type="dxa"/>
              <w:bottom w:w="0" w:type="dxa"/>
              <w:right w:w="99" w:type="dxa"/>
            </w:tcMar>
          </w:tcPr>
          <w:p w14:paraId="54C76795"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0DD9F57" w14:textId="77777777" w:rsidR="008F0661" w:rsidRPr="008F3642" w:rsidRDefault="00854A0C" w:rsidP="00DA2C20">
            <w:pPr>
              <w:pStyle w:val="TAL"/>
            </w:pPr>
            <w:r w:rsidRPr="008F3642">
              <w:t>PLMN14</w:t>
            </w:r>
          </w:p>
        </w:tc>
        <w:tc>
          <w:tcPr>
            <w:tcW w:w="1669" w:type="dxa"/>
            <w:tcMar>
              <w:top w:w="0" w:type="dxa"/>
              <w:left w:w="99" w:type="dxa"/>
              <w:bottom w:w="0" w:type="dxa"/>
              <w:right w:w="99" w:type="dxa"/>
            </w:tcMar>
          </w:tcPr>
          <w:p w14:paraId="513688C6" w14:textId="77777777" w:rsidR="008F0661" w:rsidRPr="008F3642" w:rsidRDefault="008F0661" w:rsidP="00DA2C20">
            <w:pPr>
              <w:pStyle w:val="TAL"/>
            </w:pPr>
          </w:p>
        </w:tc>
        <w:tc>
          <w:tcPr>
            <w:tcW w:w="1305" w:type="dxa"/>
            <w:tcMar>
              <w:top w:w="0" w:type="dxa"/>
              <w:left w:w="99" w:type="dxa"/>
              <w:bottom w:w="0" w:type="dxa"/>
              <w:right w:w="99" w:type="dxa"/>
            </w:tcMar>
          </w:tcPr>
          <w:p w14:paraId="3429E84D" w14:textId="77777777" w:rsidR="008F0661" w:rsidRPr="008F3642" w:rsidRDefault="008F0661" w:rsidP="00DA2C20">
            <w:pPr>
              <w:pStyle w:val="TAL"/>
            </w:pPr>
          </w:p>
        </w:tc>
      </w:tr>
      <w:tr w:rsidR="008F0661" w:rsidRPr="008F3642" w14:paraId="04A781E6" w14:textId="77777777" w:rsidTr="00DA2C20">
        <w:trPr>
          <w:jc w:val="center"/>
        </w:trPr>
        <w:tc>
          <w:tcPr>
            <w:tcW w:w="4565" w:type="dxa"/>
            <w:tcMar>
              <w:top w:w="0" w:type="dxa"/>
              <w:left w:w="99" w:type="dxa"/>
              <w:bottom w:w="0" w:type="dxa"/>
              <w:right w:w="99" w:type="dxa"/>
            </w:tcMar>
          </w:tcPr>
          <w:p w14:paraId="0DE947BF"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497232EB"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D18349E" w14:textId="77777777" w:rsidR="008F0661" w:rsidRPr="008F3642" w:rsidRDefault="008F0661" w:rsidP="00DA2C20">
            <w:pPr>
              <w:pStyle w:val="TAL"/>
            </w:pPr>
          </w:p>
        </w:tc>
        <w:tc>
          <w:tcPr>
            <w:tcW w:w="1305" w:type="dxa"/>
            <w:tcMar>
              <w:top w:w="0" w:type="dxa"/>
              <w:left w:w="99" w:type="dxa"/>
              <w:bottom w:w="0" w:type="dxa"/>
              <w:right w:w="99" w:type="dxa"/>
            </w:tcMar>
          </w:tcPr>
          <w:p w14:paraId="64A763AB" w14:textId="77777777" w:rsidR="008F0661" w:rsidRPr="008F3642" w:rsidRDefault="008F0661" w:rsidP="00DA2C20">
            <w:pPr>
              <w:pStyle w:val="TAL"/>
            </w:pPr>
          </w:p>
        </w:tc>
      </w:tr>
      <w:tr w:rsidR="008F0661" w:rsidRPr="008F3642" w14:paraId="4ACF419A" w14:textId="77777777" w:rsidTr="00DA2C20">
        <w:trPr>
          <w:jc w:val="center"/>
        </w:trPr>
        <w:tc>
          <w:tcPr>
            <w:tcW w:w="4565" w:type="dxa"/>
            <w:tcMar>
              <w:top w:w="0" w:type="dxa"/>
              <w:left w:w="99" w:type="dxa"/>
              <w:bottom w:w="0" w:type="dxa"/>
              <w:right w:w="99" w:type="dxa"/>
            </w:tcMar>
          </w:tcPr>
          <w:p w14:paraId="292F01D0"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0B655751" w14:textId="77777777" w:rsidR="008F0661" w:rsidRPr="008F3642" w:rsidRDefault="00854A0C" w:rsidP="00DA2C20">
            <w:pPr>
              <w:pStyle w:val="TAL"/>
            </w:pPr>
            <w:r w:rsidRPr="008F3642">
              <w:t>PLMN2</w:t>
            </w:r>
          </w:p>
        </w:tc>
        <w:tc>
          <w:tcPr>
            <w:tcW w:w="1669" w:type="dxa"/>
            <w:tcMar>
              <w:top w:w="0" w:type="dxa"/>
              <w:left w:w="99" w:type="dxa"/>
              <w:bottom w:w="0" w:type="dxa"/>
              <w:right w:w="99" w:type="dxa"/>
            </w:tcMar>
          </w:tcPr>
          <w:p w14:paraId="49D36E3B" w14:textId="77777777" w:rsidR="008F0661" w:rsidRPr="008F3642" w:rsidRDefault="008F0661" w:rsidP="00DA2C20">
            <w:pPr>
              <w:pStyle w:val="TAL"/>
            </w:pPr>
          </w:p>
        </w:tc>
        <w:tc>
          <w:tcPr>
            <w:tcW w:w="1305" w:type="dxa"/>
            <w:tcMar>
              <w:top w:w="0" w:type="dxa"/>
              <w:left w:w="99" w:type="dxa"/>
              <w:bottom w:w="0" w:type="dxa"/>
              <w:right w:w="99" w:type="dxa"/>
            </w:tcMar>
          </w:tcPr>
          <w:p w14:paraId="4F38A2ED" w14:textId="77777777" w:rsidR="008F0661" w:rsidRPr="008F3642" w:rsidRDefault="008F0661" w:rsidP="00DA2C20">
            <w:pPr>
              <w:pStyle w:val="TAL"/>
            </w:pPr>
          </w:p>
        </w:tc>
      </w:tr>
      <w:tr w:rsidR="008F0661" w:rsidRPr="008F3642" w14:paraId="3CEEB520" w14:textId="77777777" w:rsidTr="00DA2C20">
        <w:trPr>
          <w:jc w:val="center"/>
        </w:trPr>
        <w:tc>
          <w:tcPr>
            <w:tcW w:w="4565" w:type="dxa"/>
            <w:tcMar>
              <w:top w:w="0" w:type="dxa"/>
              <w:left w:w="99" w:type="dxa"/>
              <w:bottom w:w="0" w:type="dxa"/>
              <w:right w:w="99" w:type="dxa"/>
            </w:tcMar>
          </w:tcPr>
          <w:p w14:paraId="0C14932E"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0C5F0436"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4313D72" w14:textId="77777777" w:rsidR="008F0661" w:rsidRPr="008F3642" w:rsidRDefault="008F0661" w:rsidP="00DA2C20">
            <w:pPr>
              <w:pStyle w:val="TAL"/>
            </w:pPr>
          </w:p>
        </w:tc>
        <w:tc>
          <w:tcPr>
            <w:tcW w:w="1305" w:type="dxa"/>
            <w:tcMar>
              <w:top w:w="0" w:type="dxa"/>
              <w:left w:w="99" w:type="dxa"/>
              <w:bottom w:w="0" w:type="dxa"/>
              <w:right w:w="99" w:type="dxa"/>
            </w:tcMar>
          </w:tcPr>
          <w:p w14:paraId="600F103C" w14:textId="77777777" w:rsidR="008F0661" w:rsidRPr="008F3642" w:rsidRDefault="008F0661" w:rsidP="00DA2C20">
            <w:pPr>
              <w:pStyle w:val="TAL"/>
            </w:pPr>
          </w:p>
        </w:tc>
      </w:tr>
    </w:tbl>
    <w:p w14:paraId="2CA7529C" w14:textId="77777777" w:rsidR="00194F5A" w:rsidRPr="008F3642" w:rsidRDefault="00194F5A" w:rsidP="00194F5A">
      <w:pPr>
        <w:rPr>
          <w:rFonts w:eastAsia="DengXian"/>
        </w:rPr>
      </w:pPr>
    </w:p>
    <w:p w14:paraId="2A18F72D" w14:textId="77777777" w:rsidR="00194F5A" w:rsidRPr="008F3642" w:rsidRDefault="00194F5A" w:rsidP="00194F5A">
      <w:pPr>
        <w:pStyle w:val="TH"/>
      </w:pPr>
      <w:r w:rsidRPr="008F3642">
        <w:t xml:space="preserve">Table 6.3.1.5.5-2: </w:t>
      </w:r>
      <w:r w:rsidR="008F0661" w:rsidRPr="008F3642">
        <w:t>Void</w:t>
      </w:r>
      <w:bookmarkEnd w:id="15"/>
      <w:bookmarkEnd w:id="16"/>
      <w:bookmarkEnd w:id="17"/>
      <w:bookmarkEnd w:id="18"/>
    </w:p>
    <w:sectPr w:rsidR="00194F5A" w:rsidRPr="008F3642" w:rsidSect="008F3642">
      <w:headerReference w:type="default" r:id="rId12"/>
      <w:footerReference w:type="default" r:id="rId13"/>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F9783" w14:textId="77777777" w:rsidR="00EE4974" w:rsidRDefault="00EE4974">
      <w:r>
        <w:separator/>
      </w:r>
    </w:p>
  </w:endnote>
  <w:endnote w:type="continuationSeparator" w:id="0">
    <w:p w14:paraId="5BE9A9A3" w14:textId="77777777" w:rsidR="00EE4974" w:rsidRDefault="00EE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D7419" w14:textId="77777777" w:rsidR="00EE4974" w:rsidRDefault="00EE4974">
      <w:r>
        <w:separator/>
      </w:r>
    </w:p>
  </w:footnote>
  <w:footnote w:type="continuationSeparator" w:id="0">
    <w:p w14:paraId="007332D2" w14:textId="77777777" w:rsidR="00EE4974" w:rsidRDefault="00EE4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37C3"/>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247"/>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1A7F"/>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40B1"/>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0F2D"/>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1FA4"/>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37F0"/>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974"/>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0211-1726-43FF-919D-7A7E606F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2762</Words>
  <Characters>15749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2022-08-08T15:19:00Z</dcterms:created>
  <dcterms:modified xsi:type="dcterms:W3CDTF">2022-08-08T15:19:00Z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2022-08-08T14:09:29Z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0f03c1d1-443e-4ba7-b739-9547901cd7f2</vt:lpwstr>
  </property>
  <property fmtid="{D5CDD505-2E9C-101B-9397-08002B2CF9AE}" pid="8" name="MSIP_Label_9764cdcd-3664-4d05-9615-7cbf65a4f0a8_ContentBits">
    <vt:lpwstr>0</vt:lpwstr>
  </property>
</Properties>
</file>