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F5B5DC" w:rsidR="001E41F3" w:rsidRDefault="001E41F3">
      <w:pPr>
        <w:pStyle w:val="CRCoverPage"/>
        <w:tabs>
          <w:tab w:val="right" w:pos="9639"/>
        </w:tabs>
        <w:spacing w:after="0"/>
        <w:rPr>
          <w:b/>
          <w:i/>
          <w:noProof/>
          <w:sz w:val="28"/>
        </w:rPr>
      </w:pPr>
      <w:r>
        <w:rPr>
          <w:b/>
          <w:noProof/>
          <w:sz w:val="24"/>
        </w:rPr>
        <w:t>3GPP TSG-</w:t>
      </w:r>
      <w:r w:rsidR="00C7141F">
        <w:rPr>
          <w:b/>
          <w:noProof/>
          <w:sz w:val="24"/>
        </w:rPr>
        <w:fldChar w:fldCharType="begin"/>
      </w:r>
      <w:r w:rsidR="00C7141F">
        <w:rPr>
          <w:b/>
          <w:noProof/>
          <w:sz w:val="24"/>
        </w:rPr>
        <w:instrText xml:space="preserve"> DOCPROPERTY  TSG/WGRef  \* MERGEFORMAT </w:instrText>
      </w:r>
      <w:r w:rsidR="00C7141F">
        <w:rPr>
          <w:b/>
          <w:noProof/>
          <w:sz w:val="24"/>
        </w:rPr>
        <w:fldChar w:fldCharType="separate"/>
      </w:r>
      <w:r w:rsidR="003609EF">
        <w:rPr>
          <w:b/>
          <w:noProof/>
          <w:sz w:val="24"/>
        </w:rPr>
        <w:t>RAN5</w:t>
      </w:r>
      <w:r w:rsidR="00C7141F">
        <w:rPr>
          <w:b/>
          <w:noProof/>
          <w:sz w:val="24"/>
        </w:rPr>
        <w:fldChar w:fldCharType="end"/>
      </w:r>
      <w:r w:rsidR="00C66BA2">
        <w:rPr>
          <w:b/>
          <w:noProof/>
          <w:sz w:val="24"/>
        </w:rPr>
        <w:t xml:space="preserve"> </w:t>
      </w:r>
      <w:r>
        <w:rPr>
          <w:b/>
          <w:noProof/>
          <w:sz w:val="24"/>
        </w:rPr>
        <w:t>Meeting #</w:t>
      </w:r>
      <w:r w:rsidR="00C7141F">
        <w:rPr>
          <w:b/>
          <w:noProof/>
          <w:sz w:val="24"/>
        </w:rPr>
        <w:fldChar w:fldCharType="begin"/>
      </w:r>
      <w:r w:rsidR="00C7141F">
        <w:rPr>
          <w:b/>
          <w:noProof/>
          <w:sz w:val="24"/>
        </w:rPr>
        <w:instrText xml:space="preserve"> DOCPROPERTY  MtgSeq  \* MERGEFORMAT </w:instrText>
      </w:r>
      <w:r w:rsidR="00C7141F">
        <w:rPr>
          <w:b/>
          <w:noProof/>
          <w:sz w:val="24"/>
        </w:rPr>
        <w:fldChar w:fldCharType="separate"/>
      </w:r>
      <w:r w:rsidR="00EB09B7" w:rsidRPr="00EB09B7">
        <w:rPr>
          <w:b/>
          <w:noProof/>
          <w:sz w:val="24"/>
        </w:rPr>
        <w:t>96</w:t>
      </w:r>
      <w:r w:rsidR="00C7141F">
        <w:rPr>
          <w:b/>
          <w:noProof/>
          <w:sz w:val="24"/>
        </w:rPr>
        <w:fldChar w:fldCharType="end"/>
      </w:r>
      <w:r w:rsidR="00C7141F">
        <w:rPr>
          <w:b/>
          <w:noProof/>
          <w:sz w:val="24"/>
        </w:rPr>
        <w:fldChar w:fldCharType="begin"/>
      </w:r>
      <w:r w:rsidR="00C7141F">
        <w:rPr>
          <w:b/>
          <w:noProof/>
          <w:sz w:val="24"/>
        </w:rPr>
        <w:instrText xml:space="preserve"> DOCPROPERTY  MtgTitle  \* MERGEFORMAT </w:instrText>
      </w:r>
      <w:r w:rsidR="00C7141F">
        <w:rPr>
          <w:b/>
          <w:noProof/>
          <w:sz w:val="24"/>
        </w:rPr>
        <w:fldChar w:fldCharType="separate"/>
      </w:r>
      <w:r w:rsidR="00EB09B7">
        <w:rPr>
          <w:b/>
          <w:noProof/>
          <w:sz w:val="24"/>
        </w:rPr>
        <w:t>-e</w:t>
      </w:r>
      <w:r w:rsidR="00C7141F">
        <w:rPr>
          <w:b/>
          <w:noProof/>
          <w:sz w:val="24"/>
        </w:rPr>
        <w:fldChar w:fldCharType="end"/>
      </w:r>
      <w:r>
        <w:rPr>
          <w:b/>
          <w:i/>
          <w:noProof/>
          <w:sz w:val="28"/>
        </w:rPr>
        <w:tab/>
      </w:r>
      <w:r w:rsidR="00C7141F">
        <w:rPr>
          <w:b/>
          <w:i/>
          <w:noProof/>
          <w:sz w:val="28"/>
        </w:rPr>
        <w:fldChar w:fldCharType="begin"/>
      </w:r>
      <w:r w:rsidR="00C7141F">
        <w:rPr>
          <w:b/>
          <w:i/>
          <w:noProof/>
          <w:sz w:val="28"/>
        </w:rPr>
        <w:instrText xml:space="preserve"> DOCPROPERTY  Tdoc#  \* MERGEFORMAT </w:instrText>
      </w:r>
      <w:r w:rsidR="00C7141F">
        <w:rPr>
          <w:b/>
          <w:i/>
          <w:noProof/>
          <w:sz w:val="28"/>
        </w:rPr>
        <w:fldChar w:fldCharType="separate"/>
      </w:r>
      <w:r w:rsidR="00E13F3D" w:rsidRPr="00E13F3D">
        <w:rPr>
          <w:b/>
          <w:i/>
          <w:noProof/>
          <w:sz w:val="28"/>
        </w:rPr>
        <w:t>R5-22</w:t>
      </w:r>
      <w:r w:rsidR="006E2EAC">
        <w:rPr>
          <w:b/>
          <w:i/>
          <w:noProof/>
          <w:sz w:val="28"/>
        </w:rPr>
        <w:t>5</w:t>
      </w:r>
      <w:r w:rsidR="00A07387">
        <w:rPr>
          <w:b/>
          <w:i/>
          <w:noProof/>
          <w:sz w:val="28"/>
        </w:rPr>
        <w:t>1</w:t>
      </w:r>
      <w:r w:rsidR="007D49F5">
        <w:rPr>
          <w:b/>
          <w:i/>
          <w:noProof/>
          <w:sz w:val="28"/>
        </w:rPr>
        <w:t>66</w:t>
      </w:r>
      <w:r w:rsidR="00C7141F">
        <w:rPr>
          <w:b/>
          <w:i/>
          <w:noProof/>
          <w:sz w:val="28"/>
        </w:rPr>
        <w:fldChar w:fldCharType="end"/>
      </w:r>
    </w:p>
    <w:p w14:paraId="7CB45193" w14:textId="77777777" w:rsidR="001E41F3" w:rsidRDefault="00C71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C714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F01E5" w:rsidR="001E41F3" w:rsidRPr="00410371" w:rsidRDefault="00A07387" w:rsidP="00F853C3">
            <w:pPr>
              <w:pStyle w:val="CRCoverPage"/>
              <w:spacing w:after="0"/>
              <w:jc w:val="center"/>
              <w:rPr>
                <w:noProof/>
                <w:lang w:eastAsia="zh-CN"/>
              </w:rPr>
            </w:pPr>
            <w:r>
              <w:rPr>
                <w:b/>
                <w:noProof/>
                <w:sz w:val="28"/>
              </w:rPr>
              <w:t>51</w:t>
            </w:r>
            <w:r w:rsidR="00F853C3">
              <w:rPr>
                <w:b/>
                <w:noProof/>
                <w:sz w:val="28"/>
              </w:rPr>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4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14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660F3" w:rsidR="001E41F3" w:rsidRDefault="00891FAB" w:rsidP="007973A8">
            <w:pPr>
              <w:pStyle w:val="CRCoverPage"/>
              <w:spacing w:after="0"/>
              <w:ind w:left="100"/>
              <w:rPr>
                <w:noProof/>
              </w:rPr>
            </w:pPr>
            <w:fldSimple w:instr=" DOCPROPERTY  CrTitle  \* MERGEFORMAT ">
              <w:r w:rsidR="00A07387" w:rsidRPr="00A07387">
                <w:t xml:space="preserve">Addition of IoT NTN TC NB-IoT / NTN / </w:t>
              </w:r>
              <w:r w:rsidR="007973A8" w:rsidRPr="007973A8">
                <w:t>GNSS position reporting / reject cause #78 "PLMN not allowed to operate at the present UE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14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C714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C714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4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14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5213B" w:rsidR="00DC07D7" w:rsidRDefault="00DB6FDB" w:rsidP="00127D12">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127D12" w:rsidRPr="00127D12">
              <w:rPr>
                <w:noProof/>
                <w:lang w:eastAsia="zh-CN"/>
              </w:rPr>
              <w:t>GNSS position reporting / reject cause #78 "PLMN not allowed to operate at the present UE location"</w:t>
            </w:r>
            <w:r w:rsidR="007118C2" w:rsidRPr="007118C2">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ECB190" w:rsidR="00DC07D7" w:rsidRDefault="00AC2BF5" w:rsidP="00F11CF4">
            <w:pPr>
              <w:pStyle w:val="CRCoverPage"/>
              <w:spacing w:after="0"/>
              <w:ind w:left="100"/>
              <w:rPr>
                <w:noProof/>
              </w:rPr>
            </w:pPr>
            <w:r>
              <w:t>TC 22.</w:t>
            </w:r>
            <w:r w:rsidR="00F11CF4">
              <w:t>5.23</w:t>
            </w:r>
            <w:r>
              <w:t xml:space="preserve"> </w:t>
            </w:r>
            <w:r w:rsidRPr="00DB6FDB">
              <w:rPr>
                <w:noProof/>
                <w:lang w:eastAsia="zh-CN"/>
              </w:rPr>
              <w:t xml:space="preserve">NB-IoT / NTN / </w:t>
            </w:r>
            <w:r w:rsidR="00127D12" w:rsidRPr="00127D12">
              <w:rPr>
                <w:noProof/>
                <w:lang w:eastAsia="zh-CN"/>
              </w:rPr>
              <w:t>GNSS position reporting / reject cause #78 "PLMN not allowed to operate at the present UE location"</w:t>
            </w:r>
            <w:r w:rsidR="007118C2" w:rsidRPr="007118C2">
              <w:rPr>
                <w:noProof/>
                <w:lang w:eastAsia="zh-CN"/>
              </w:rPr>
              <w:t xml:space="preserve">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457B3" w:rsidR="00DC07D7" w:rsidRDefault="00DB6FDB" w:rsidP="00F11CF4">
            <w:pPr>
              <w:pStyle w:val="CRCoverPage"/>
              <w:spacing w:after="0"/>
              <w:ind w:left="100"/>
              <w:rPr>
                <w:noProof/>
              </w:rPr>
            </w:pPr>
            <w:r>
              <w:rPr>
                <w:noProof/>
                <w:lang w:eastAsia="zh-CN"/>
              </w:rPr>
              <w:t>22.</w:t>
            </w:r>
            <w:r w:rsidR="00F11CF4">
              <w:rPr>
                <w:noProof/>
                <w:lang w:eastAsia="zh-CN"/>
              </w:rPr>
              <w:t>5.23</w:t>
            </w:r>
            <w:r>
              <w:rPr>
                <w:noProof/>
                <w:lang w:eastAsia="zh-CN"/>
              </w:rPr>
              <w:t xml:space="preserve">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7E39F" w14:textId="77777777" w:rsidR="009C530C" w:rsidRDefault="00F523D4">
      <w:pPr>
        <w:rPr>
          <w:rFonts w:ascii="Arial" w:hAnsi="Arial" w:cs="Arial"/>
          <w:noProof/>
          <w:color w:val="00B0F0"/>
          <w:sz w:val="28"/>
        </w:rPr>
      </w:pPr>
      <w:r w:rsidRPr="005F788F">
        <w:rPr>
          <w:rFonts w:ascii="Arial" w:hAnsi="Arial" w:cs="Arial"/>
          <w:noProof/>
          <w:color w:val="00B0F0"/>
          <w:sz w:val="28"/>
        </w:rPr>
        <w:lastRenderedPageBreak/>
        <w:t>[Start of change]</w:t>
      </w:r>
    </w:p>
    <w:p w14:paraId="1EAFAF4B" w14:textId="77777777" w:rsidR="00653936" w:rsidRPr="000B5972" w:rsidRDefault="00653936" w:rsidP="00653936">
      <w:pPr>
        <w:pStyle w:val="30"/>
        <w:rPr>
          <w:ins w:id="1" w:author="Daiwei Zhou (周代卫)" w:date="2022-08-15T13:19:00Z"/>
        </w:rPr>
      </w:pPr>
      <w:ins w:id="2" w:author="Daiwei Zhou (周代卫)" w:date="2022-08-15T13:19:00Z">
        <w:r>
          <w:t>22.5.23</w:t>
        </w:r>
        <w:r w:rsidRPr="000B5972">
          <w:tab/>
          <w:t xml:space="preserve">NB-IoT / </w:t>
        </w:r>
        <w:r>
          <w:t>NTN</w:t>
        </w:r>
        <w:r w:rsidRPr="000B5972">
          <w:t xml:space="preserve"> / </w:t>
        </w:r>
        <w:r w:rsidRPr="007639FE">
          <w:t>GNSS position reporting / reject cause #78 "PLMN not allowed to operate at the present UE location"</w:t>
        </w:r>
      </w:ins>
    </w:p>
    <w:p w14:paraId="54E48359" w14:textId="77777777" w:rsidR="00653936" w:rsidRDefault="00653936" w:rsidP="00653936">
      <w:pPr>
        <w:pStyle w:val="40"/>
        <w:overflowPunct w:val="0"/>
        <w:autoSpaceDE w:val="0"/>
        <w:autoSpaceDN w:val="0"/>
        <w:adjustRightInd w:val="0"/>
        <w:textAlignment w:val="baseline"/>
        <w:rPr>
          <w:ins w:id="3" w:author="Daiwei Zhou (周代卫)" w:date="2022-08-15T13:19:00Z"/>
        </w:rPr>
      </w:pPr>
      <w:ins w:id="4" w:author="Daiwei Zhou (周代卫)" w:date="2022-08-15T13:19:00Z">
        <w:r>
          <w:t>22.5.23</w:t>
        </w:r>
        <w:r w:rsidRPr="000B5972">
          <w:t>.1</w:t>
        </w:r>
        <w:r w:rsidRPr="000B5972">
          <w:tab/>
          <w:t>Test Purpose (TP)</w:t>
        </w:r>
      </w:ins>
    </w:p>
    <w:p w14:paraId="5D8FC286" w14:textId="77777777" w:rsidR="00653936" w:rsidRPr="000B5972" w:rsidRDefault="00653936" w:rsidP="00653936">
      <w:pPr>
        <w:pStyle w:val="H6"/>
        <w:rPr>
          <w:ins w:id="5" w:author="Daiwei Zhou (周代卫)" w:date="2022-08-15T13:19:00Z"/>
        </w:rPr>
      </w:pPr>
      <w:ins w:id="6" w:author="Daiwei Zhou (周代卫)" w:date="2022-08-15T13:19:00Z">
        <w:r w:rsidRPr="000B5972">
          <w:t>(1)</w:t>
        </w:r>
      </w:ins>
    </w:p>
    <w:p w14:paraId="6F267CAC" w14:textId="7E7F4153" w:rsidR="00653936" w:rsidRPr="000B5972" w:rsidRDefault="00653936" w:rsidP="00653936">
      <w:pPr>
        <w:pStyle w:val="PL"/>
        <w:rPr>
          <w:ins w:id="7" w:author="Daiwei Zhou (周代卫)" w:date="2022-08-15T13:19:00Z"/>
          <w:noProof w:val="0"/>
        </w:rPr>
      </w:pPr>
      <w:ins w:id="8" w:author="Daiwei Zhou (周代卫)" w:date="2022-08-15T13:19:00Z">
        <w:r w:rsidRPr="000B5972">
          <w:rPr>
            <w:b/>
            <w:noProof w:val="0"/>
          </w:rPr>
          <w:t>with</w:t>
        </w:r>
        <w:r w:rsidRPr="000B5972">
          <w:rPr>
            <w:noProof w:val="0"/>
          </w:rPr>
          <w:t xml:space="preserve"> { </w:t>
        </w:r>
        <w:r w:rsidRPr="00684D43">
          <w:rPr>
            <w:noProof w:val="0"/>
          </w:rPr>
          <w:t xml:space="preserve">UE has sent an ATTACH REQUEST message </w:t>
        </w:r>
      </w:ins>
      <w:ins w:id="9" w:author="Daiwei Zhou (周代卫)" w:date="2022-08-15T13:20:00Z">
        <w:r w:rsidR="0050020A">
          <w:rPr>
            <w:noProof w:val="0"/>
          </w:rPr>
          <w:t xml:space="preserve">with </w:t>
        </w:r>
      </w:ins>
      <w:ins w:id="10" w:author="Daiwei Zhou (周代卫)" w:date="2022-08-15T13:19:00Z">
        <w:r w:rsidRPr="000B5972">
          <w:rPr>
            <w:noProof w:val="0"/>
          </w:rPr>
          <w:t>}</w:t>
        </w:r>
      </w:ins>
    </w:p>
    <w:p w14:paraId="3289C533" w14:textId="77777777" w:rsidR="00653936" w:rsidRPr="000B5972" w:rsidRDefault="00653936" w:rsidP="00653936">
      <w:pPr>
        <w:pStyle w:val="PL"/>
        <w:rPr>
          <w:ins w:id="11" w:author="Daiwei Zhou (周代卫)" w:date="2022-08-15T13:19:00Z"/>
          <w:noProof w:val="0"/>
        </w:rPr>
      </w:pPr>
      <w:ins w:id="12" w:author="Daiwei Zhou (周代卫)" w:date="2022-08-15T13:19:00Z">
        <w:r w:rsidRPr="000B5972">
          <w:rPr>
            <w:b/>
            <w:noProof w:val="0"/>
          </w:rPr>
          <w:t>ensure that</w:t>
        </w:r>
        <w:r w:rsidRPr="000B5972">
          <w:rPr>
            <w:noProof w:val="0"/>
          </w:rPr>
          <w:t xml:space="preserve"> {</w:t>
        </w:r>
      </w:ins>
    </w:p>
    <w:p w14:paraId="6A5F12F6" w14:textId="77777777" w:rsidR="00653936" w:rsidRPr="000B5972" w:rsidRDefault="00653936" w:rsidP="00653936">
      <w:pPr>
        <w:pStyle w:val="PL"/>
        <w:rPr>
          <w:ins w:id="13" w:author="Daiwei Zhou (周代卫)" w:date="2022-08-15T13:19:00Z"/>
          <w:noProof w:val="0"/>
        </w:rPr>
      </w:pPr>
      <w:ins w:id="14" w:author="Daiwei Zhou (周代卫)" w:date="2022-08-15T13:19:00Z">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ins>
    </w:p>
    <w:p w14:paraId="5C67549C" w14:textId="77777777" w:rsidR="00653936" w:rsidRPr="000B5972" w:rsidRDefault="00653936" w:rsidP="00653936">
      <w:pPr>
        <w:pStyle w:val="PL"/>
        <w:rPr>
          <w:ins w:id="15" w:author="Daiwei Zhou (周代卫)" w:date="2022-08-15T13:19:00Z"/>
          <w:noProof w:val="0"/>
        </w:rPr>
      </w:pPr>
      <w:ins w:id="16" w:author="Daiwei Zhou (周代卫)" w:date="2022-08-15T13:19:00Z">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ins>
    </w:p>
    <w:p w14:paraId="0325DE6F" w14:textId="77777777" w:rsidR="00653936" w:rsidRPr="000B5972" w:rsidRDefault="00653936" w:rsidP="00653936">
      <w:pPr>
        <w:pStyle w:val="PL"/>
        <w:rPr>
          <w:ins w:id="17" w:author="Daiwei Zhou (周代卫)" w:date="2022-08-15T13:19:00Z"/>
          <w:noProof w:val="0"/>
        </w:rPr>
      </w:pPr>
      <w:ins w:id="18" w:author="Daiwei Zhou (周代卫)" w:date="2022-08-15T13:19:00Z">
        <w:r w:rsidRPr="000B5972">
          <w:rPr>
            <w:noProof w:val="0"/>
          </w:rPr>
          <w:t xml:space="preserve">            }</w:t>
        </w:r>
      </w:ins>
    </w:p>
    <w:p w14:paraId="5ED3022B" w14:textId="77777777" w:rsidR="00653936" w:rsidRPr="000B5972" w:rsidRDefault="00653936" w:rsidP="00653936">
      <w:pPr>
        <w:pStyle w:val="PL"/>
        <w:rPr>
          <w:ins w:id="19" w:author="Daiwei Zhou (周代卫)" w:date="2022-08-15T13:19:00Z"/>
          <w:noProof w:val="0"/>
        </w:rPr>
      </w:pPr>
    </w:p>
    <w:p w14:paraId="60070E27" w14:textId="77777777" w:rsidR="00653936" w:rsidRPr="000B5972" w:rsidRDefault="00653936" w:rsidP="00653936">
      <w:pPr>
        <w:pStyle w:val="40"/>
        <w:rPr>
          <w:ins w:id="20" w:author="Daiwei Zhou (周代卫)" w:date="2022-08-15T13:19:00Z"/>
        </w:rPr>
      </w:pPr>
      <w:ins w:id="21" w:author="Daiwei Zhou (周代卫)" w:date="2022-08-15T13:19:00Z">
        <w:r>
          <w:t>22.5.23.</w:t>
        </w:r>
        <w:r w:rsidRPr="000B5972">
          <w:t>2</w:t>
        </w:r>
        <w:r w:rsidRPr="000B5972">
          <w:tab/>
          <w:t>Conformance requirements</w:t>
        </w:r>
      </w:ins>
    </w:p>
    <w:p w14:paraId="09B6D98B" w14:textId="40975DD4" w:rsidR="00653936" w:rsidRDefault="00653936" w:rsidP="00653936">
      <w:pPr>
        <w:rPr>
          <w:ins w:id="22" w:author="Daiwei Zhou (周代卫)" w:date="2022-08-15T22:30:00Z"/>
          <w:rFonts w:eastAsia="宋体"/>
        </w:rPr>
      </w:pPr>
      <w:ins w:id="23" w:author="Daiwei Zhou (周代卫)" w:date="2022-08-15T13:19:00Z">
        <w:r w:rsidRPr="000B5972">
          <w:t xml:space="preserve">References: The conformance requirements covered in the present TC are specified in: </w:t>
        </w:r>
        <w:r>
          <w:t xml:space="preserve">TS 24.301 clauses </w:t>
        </w:r>
      </w:ins>
      <w:ins w:id="24" w:author="Daiwei Zhou (周代卫)" w:date="2022-08-15T22:30:00Z">
        <w:r w:rsidR="00D51206">
          <w:t xml:space="preserve">4.11.2, </w:t>
        </w:r>
      </w:ins>
      <w:ins w:id="25" w:author="Daiwei Zhou (周代卫)" w:date="2022-08-15T13:19:00Z">
        <w:r>
          <w:t>5.5.1.2.5 and 5.5.1.2.6.</w:t>
        </w:r>
        <w:r w:rsidRPr="000B5972">
          <w:rPr>
            <w:rFonts w:eastAsia="宋体"/>
          </w:rPr>
          <w:t xml:space="preserve"> Unless otherwise stated these are Rel-1</w:t>
        </w:r>
        <w:r>
          <w:rPr>
            <w:rFonts w:eastAsia="宋体"/>
          </w:rPr>
          <w:t>7</w:t>
        </w:r>
        <w:r w:rsidRPr="000B5972">
          <w:rPr>
            <w:rFonts w:eastAsia="宋体"/>
          </w:rPr>
          <w:t xml:space="preserve"> requirements.</w:t>
        </w:r>
      </w:ins>
    </w:p>
    <w:p w14:paraId="09F772F3" w14:textId="0E25219C" w:rsidR="00D51206" w:rsidRDefault="00D51206" w:rsidP="00653936">
      <w:pPr>
        <w:rPr>
          <w:ins w:id="26" w:author="Daiwei Zhou (周代卫)" w:date="2022-08-15T22:30:00Z"/>
        </w:rPr>
      </w:pPr>
      <w:ins w:id="27" w:author="Daiwei Zhou (周代卫)" w:date="2022-08-15T22:30:00Z">
        <w:r w:rsidRPr="000B5972">
          <w:t xml:space="preserve">[TS </w:t>
        </w:r>
        <w:r>
          <w:t>24.301</w:t>
        </w:r>
        <w:r w:rsidRPr="000B5972">
          <w:t xml:space="preserve">, clause </w:t>
        </w:r>
        <w:r>
          <w:t>4.11.2</w:t>
        </w:r>
        <w:r w:rsidRPr="000B5972">
          <w:t>]</w:t>
        </w:r>
      </w:ins>
    </w:p>
    <w:p w14:paraId="2BA9208A" w14:textId="77777777" w:rsidR="00D51206" w:rsidRDefault="00D51206" w:rsidP="00D51206">
      <w:pPr>
        <w:rPr>
          <w:ins w:id="28" w:author="Daiwei Zhou (周代卫)" w:date="2022-08-15T22:30:00Z"/>
          <w:lang w:eastAsia="en-GB"/>
        </w:rPr>
      </w:pPr>
      <w:ins w:id="29" w:author="Daiwei Zhou (周代卫)" w:date="2022-08-15T22:30:00Z">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ins>
    </w:p>
    <w:p w14:paraId="1252261A" w14:textId="77777777" w:rsidR="00D51206" w:rsidRDefault="00D51206" w:rsidP="00D51206">
      <w:pPr>
        <w:rPr>
          <w:ins w:id="30" w:author="Daiwei Zhou (周代卫)" w:date="2022-08-15T22:30:00Z"/>
        </w:rPr>
      </w:pPr>
      <w:ins w:id="31" w:author="Daiwei Zhou (周代卫)" w:date="2022-08-15T22:30:00Z">
        <w:r>
          <w:t>For the satellite E-UTRAN access the UE shall store a list of "PLMN not allowed to operate at the present UE location". Each entry in the list consists of:</w:t>
        </w:r>
      </w:ins>
    </w:p>
    <w:p w14:paraId="748C705C" w14:textId="77777777" w:rsidR="00D51206" w:rsidRDefault="00D51206" w:rsidP="00D51206">
      <w:pPr>
        <w:pStyle w:val="B1"/>
        <w:rPr>
          <w:ins w:id="32" w:author="Daiwei Zhou (周代卫)" w:date="2022-08-15T22:30:00Z"/>
        </w:rPr>
      </w:pPr>
      <w:ins w:id="33" w:author="Daiwei Zhou (周代卫)" w:date="2022-08-15T22:30:00Z">
        <w:r>
          <w:t>a)</w:t>
        </w:r>
        <w:r>
          <w:tab/>
          <w:t>PLMN identity of the PLMN which sent a message including EMM cause value #78 "PLMN not allowed to operate at the present UE location" via the satellite E-UTRAN access technology;</w:t>
        </w:r>
      </w:ins>
    </w:p>
    <w:p w14:paraId="4ABF6D1C" w14:textId="77777777" w:rsidR="00D51206" w:rsidRDefault="00D51206" w:rsidP="00D51206">
      <w:pPr>
        <w:pStyle w:val="B1"/>
        <w:rPr>
          <w:ins w:id="34" w:author="Daiwei Zhou (周代卫)" w:date="2022-08-15T22:30:00Z"/>
        </w:rPr>
      </w:pPr>
      <w:ins w:id="35" w:author="Daiwei Zhou (周代卫)" w:date="2022-08-15T22:30:00Z">
        <w:r>
          <w:t>b)</w:t>
        </w:r>
        <w:r>
          <w:tab/>
          <w:t xml:space="preserve">geographical location, if known by the UE, where the EMM cause value #78 was received over the </w:t>
        </w:r>
        <w:r>
          <w:rPr>
            <w:noProof/>
            <w:lang w:val="en-US"/>
          </w:rPr>
          <w:t xml:space="preserve">satellite E-UTRAN access </w:t>
        </w:r>
        <w:r>
          <w:t>technology; and</w:t>
        </w:r>
      </w:ins>
    </w:p>
    <w:p w14:paraId="2CC9B665" w14:textId="77777777" w:rsidR="00D51206" w:rsidRDefault="00D51206" w:rsidP="00D51206">
      <w:pPr>
        <w:pStyle w:val="B1"/>
        <w:snapToGrid w:val="0"/>
        <w:rPr>
          <w:ins w:id="36" w:author="Daiwei Zhou (周代卫)" w:date="2022-08-15T22:30:00Z"/>
          <w:lang w:eastAsia="zh-CN"/>
        </w:rPr>
      </w:pPr>
      <w:ins w:id="37" w:author="Daiwei Zhou (周代卫)" w:date="2022-08-15T22:30:00Z">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ins>
    </w:p>
    <w:p w14:paraId="516717C2" w14:textId="77777777" w:rsidR="00D51206" w:rsidRDefault="00D51206" w:rsidP="00D51206">
      <w:pPr>
        <w:rPr>
          <w:ins w:id="38" w:author="Daiwei Zhou (周代卫)" w:date="2022-08-15T22:30:00Z"/>
          <w:lang w:eastAsia="ko-KR"/>
        </w:rPr>
      </w:pPr>
      <w:ins w:id="39" w:author="Daiwei Zhou (周代卫)" w:date="2022-08-15T22:30:00Z">
        <w:r>
          <w:rPr>
            <w:lang w:eastAsia="ko-KR"/>
          </w:rPr>
          <w:t xml:space="preserve">Before storing a new entry in the list, the UE shall delete any existing entry with the same PLMN </w:t>
        </w:r>
        <w:r>
          <w:t>identity</w:t>
        </w:r>
        <w:r>
          <w:rPr>
            <w:lang w:eastAsia="ko-KR"/>
          </w:rPr>
          <w:t>. Upon storing a new entry, the UE starts a timer instance associated with the entry with an implementation specific value that shall not be set to a value smaller than the timer value indicated by the network, if any.</w:t>
        </w:r>
      </w:ins>
    </w:p>
    <w:p w14:paraId="7B0749DC" w14:textId="77777777" w:rsidR="00D51206" w:rsidRDefault="00D51206" w:rsidP="00D51206">
      <w:pPr>
        <w:pStyle w:val="EditorsNote"/>
        <w:rPr>
          <w:ins w:id="40" w:author="Daiwei Zhou (周代卫)" w:date="2022-08-15T22:30:00Z"/>
          <w:lang w:eastAsia="ko-KR"/>
        </w:rPr>
      </w:pPr>
      <w:ins w:id="41" w:author="Daiwei Zhou (周代卫)" w:date="2022-08-15T22:30:00Z">
        <w:r>
          <w:t>Editor's note:</w:t>
        </w:r>
        <w:r>
          <w:tab/>
          <w:t>A minimum value for the timer can be optionally provided by the network in the same message as cause value #78, but IE naming and definition is FFS.</w:t>
        </w:r>
      </w:ins>
    </w:p>
    <w:p w14:paraId="61A97BB3" w14:textId="77777777" w:rsidR="00D51206" w:rsidRDefault="00D51206" w:rsidP="00D51206">
      <w:pPr>
        <w:rPr>
          <w:ins w:id="42" w:author="Daiwei Zhou (周代卫)" w:date="2022-08-15T22:30:00Z"/>
          <w:noProof/>
          <w:lang w:val="en-US"/>
        </w:rPr>
      </w:pPr>
      <w:ins w:id="43" w:author="Daiwei Zhou (周代卫)" w:date="2022-08-15T22:30:00Z">
        <w:r>
          <w:rPr>
            <w:lang w:eastAsia="ko-KR"/>
          </w:rPr>
          <w:t xml:space="preserve">The UE shall not attempt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ins>
    </w:p>
    <w:p w14:paraId="3DFB68C1" w14:textId="77777777" w:rsidR="00D51206" w:rsidRDefault="00D51206" w:rsidP="00D51206">
      <w:pPr>
        <w:pStyle w:val="B1"/>
        <w:rPr>
          <w:ins w:id="44" w:author="Daiwei Zhou (周代卫)" w:date="2022-08-15T22:30:00Z"/>
          <w:noProof/>
          <w:lang w:val="en-US"/>
        </w:rPr>
      </w:pPr>
      <w:ins w:id="45" w:author="Daiwei Zhou (周代卫)" w:date="2022-08-15T22:30:00Z">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ins>
    </w:p>
    <w:p w14:paraId="70EE8F13" w14:textId="77777777" w:rsidR="00D51206" w:rsidRDefault="00D51206" w:rsidP="00D51206">
      <w:pPr>
        <w:pStyle w:val="B1"/>
        <w:rPr>
          <w:ins w:id="46" w:author="Daiwei Zhou (周代卫)" w:date="2022-08-15T22:30:00Z"/>
          <w:noProof/>
          <w:lang w:val="en-US"/>
        </w:rPr>
      </w:pPr>
      <w:ins w:id="47" w:author="Daiwei Zhou (周代卫)" w:date="2022-08-15T22:30:00Z">
        <w:r>
          <w:rPr>
            <w:noProof/>
            <w:lang w:val="en-US"/>
          </w:rPr>
          <w:t>b)</w:t>
        </w:r>
        <w:r>
          <w:rPr>
            <w:noProof/>
            <w:lang w:val="en-US"/>
          </w:rPr>
          <w:tab/>
          <w:t>the timer associated with the entry of this PLMN has expired; or</w:t>
        </w:r>
      </w:ins>
    </w:p>
    <w:p w14:paraId="0AF3B960" w14:textId="77777777" w:rsidR="00D51206" w:rsidRDefault="00D51206" w:rsidP="00D51206">
      <w:pPr>
        <w:pStyle w:val="B1"/>
        <w:rPr>
          <w:ins w:id="48" w:author="Daiwei Zhou (周代卫)" w:date="2022-08-15T22:30:00Z"/>
          <w:noProof/>
          <w:lang w:val="en-US"/>
        </w:rPr>
      </w:pPr>
      <w:ins w:id="49" w:author="Daiwei Zhou (周代卫)" w:date="2022-08-15T22:30:00Z">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ins>
    </w:p>
    <w:p w14:paraId="431B59E3" w14:textId="77777777" w:rsidR="00D51206" w:rsidRDefault="00D51206" w:rsidP="00D51206">
      <w:pPr>
        <w:pStyle w:val="NO"/>
        <w:rPr>
          <w:ins w:id="50" w:author="Daiwei Zhou (周代卫)" w:date="2022-08-15T22:30:00Z"/>
          <w:lang w:eastAsia="ko-KR"/>
        </w:rPr>
      </w:pPr>
      <w:ins w:id="51" w:author="Daiwei Zhou (周代卫)" w:date="2022-08-15T22:30:00Z">
        <w:r>
          <w:rPr>
            <w:lang w:eastAsia="ko-KR"/>
          </w:rPr>
          <w:t>NOTE:</w:t>
        </w:r>
        <w:r>
          <w:rPr>
            <w:lang w:eastAsia="ko-KR"/>
          </w:rPr>
          <w:tab/>
          <w:t>If the current location is not known or the geographic location is not stored for the entry of this PLMN, condition a) is ignored.</w:t>
        </w:r>
        <w:r>
          <w:rPr>
            <w:noProof/>
            <w:lang w:val="en-US"/>
          </w:rPr>
          <w:t xml:space="preserve"> </w:t>
        </w:r>
      </w:ins>
    </w:p>
    <w:p w14:paraId="0B543448" w14:textId="77777777" w:rsidR="00D51206" w:rsidRDefault="00D51206" w:rsidP="00D51206">
      <w:pPr>
        <w:rPr>
          <w:ins w:id="52" w:author="Daiwei Zhou (周代卫)" w:date="2022-08-15T22:30:00Z"/>
          <w:lang w:eastAsia="ko-KR"/>
        </w:rPr>
      </w:pPr>
      <w:ins w:id="53" w:author="Daiwei Zhou (周代卫)" w:date="2022-08-15T22:30:00Z">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ins>
    </w:p>
    <w:p w14:paraId="38666754" w14:textId="77777777" w:rsidR="00D51206" w:rsidRDefault="00D51206" w:rsidP="00D51206">
      <w:pPr>
        <w:rPr>
          <w:ins w:id="54" w:author="Daiwei Zhou (周代卫)" w:date="2022-08-15T22:30:00Z"/>
          <w:lang w:eastAsia="ko-KR"/>
        </w:rPr>
      </w:pPr>
      <w:ins w:id="55" w:author="Daiwei Zhou (周代卫)" w:date="2022-08-15T22:30:00Z">
        <w:r>
          <w:rPr>
            <w:lang w:eastAsia="ko-KR"/>
          </w:rPr>
          <w:t xml:space="preserve">Each entry shall be removed </w:t>
        </w:r>
        <w:r>
          <w:rPr>
            <w:noProof/>
          </w:rPr>
          <w:t>if for the entry</w:t>
        </w:r>
        <w:r>
          <w:rPr>
            <w:lang w:eastAsia="ko-KR"/>
          </w:rPr>
          <w:t>:</w:t>
        </w:r>
      </w:ins>
    </w:p>
    <w:p w14:paraId="4B96CBB2" w14:textId="77777777" w:rsidR="00D51206" w:rsidRDefault="00D51206" w:rsidP="00D51206">
      <w:pPr>
        <w:pStyle w:val="B1"/>
        <w:rPr>
          <w:ins w:id="56" w:author="Daiwei Zhou (周代卫)" w:date="2022-08-15T22:30:00Z"/>
          <w:lang w:eastAsia="ko-KR"/>
        </w:rPr>
      </w:pPr>
      <w:ins w:id="57" w:author="Daiwei Zhou (周代卫)" w:date="2022-08-15T22:30:00Z">
        <w:r>
          <w:rPr>
            <w:lang w:eastAsia="ko-KR"/>
          </w:rPr>
          <w:lastRenderedPageBreak/>
          <w:t>a)</w:t>
        </w:r>
        <w:r>
          <w:rPr>
            <w:lang w:eastAsia="ko-KR"/>
          </w:rPr>
          <w:tab/>
          <w:t xml:space="preserve">the UE successfully registers </w:t>
        </w:r>
        <w:r>
          <w:t xml:space="preserve">via the satellite E-UTRAN access technology </w:t>
        </w:r>
        <w:r>
          <w:rPr>
            <w:lang w:eastAsia="ko-KR"/>
          </w:rPr>
          <w:t>to the PLMN stored in the entry; or</w:t>
        </w:r>
      </w:ins>
    </w:p>
    <w:p w14:paraId="73113EC2" w14:textId="77777777" w:rsidR="00D51206" w:rsidRDefault="00D51206" w:rsidP="00D51206">
      <w:pPr>
        <w:pStyle w:val="B1"/>
        <w:rPr>
          <w:ins w:id="58" w:author="Daiwei Zhou (周代卫)" w:date="2022-08-15T22:30:00Z"/>
          <w:noProof/>
          <w:lang w:val="en-US" w:eastAsia="en-GB"/>
        </w:rPr>
      </w:pPr>
      <w:ins w:id="59" w:author="Daiwei Zhou (周代卫)" w:date="2022-08-15T22:30:00Z">
        <w:r>
          <w:rPr>
            <w:noProof/>
            <w:lang w:val="en-US"/>
          </w:rPr>
          <w:t>b)</w:t>
        </w:r>
        <w:r>
          <w:rPr>
            <w:noProof/>
            <w:lang w:val="en-US"/>
          </w:rPr>
          <w:tab/>
          <w:t>the timer instance associated with the entry expires.</w:t>
        </w:r>
      </w:ins>
    </w:p>
    <w:p w14:paraId="77A1832C" w14:textId="77777777" w:rsidR="00D51206" w:rsidRDefault="00D51206" w:rsidP="00D51206">
      <w:pPr>
        <w:rPr>
          <w:ins w:id="60" w:author="Daiwei Zhou (周代卫)" w:date="2022-08-15T22:30:00Z"/>
          <w:noProof/>
          <w:lang w:val="en-US"/>
        </w:rPr>
      </w:pPr>
      <w:ins w:id="61" w:author="Daiwei Zhou (周代卫)" w:date="2022-08-15T22:30:00Z">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ins>
    </w:p>
    <w:p w14:paraId="54DBFEA4" w14:textId="0C64EDBF" w:rsidR="00D51206" w:rsidRPr="00D51206" w:rsidRDefault="00D51206" w:rsidP="00653936">
      <w:pPr>
        <w:rPr>
          <w:ins w:id="62" w:author="Daiwei Zhou (周代卫)" w:date="2022-08-15T13:19:00Z"/>
          <w:rPrChange w:id="63" w:author="Daiwei Zhou (周代卫)" w:date="2022-08-15T22:30:00Z">
            <w:rPr>
              <w:ins w:id="64" w:author="Daiwei Zhou (周代卫)" w:date="2022-08-15T13:19:00Z"/>
            </w:rPr>
          </w:rPrChange>
        </w:rPr>
      </w:pPr>
      <w:ins w:id="65" w:author="Daiwei Zhou (周代卫)" w:date="2022-08-15T22:30:00Z">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ins>
    </w:p>
    <w:p w14:paraId="46C46823" w14:textId="77777777" w:rsidR="00653936" w:rsidRDefault="00653936" w:rsidP="00653936">
      <w:pPr>
        <w:rPr>
          <w:ins w:id="66" w:author="Daiwei Zhou (周代卫)" w:date="2022-08-15T13:19:00Z"/>
        </w:rPr>
      </w:pPr>
      <w:ins w:id="67" w:author="Daiwei Zhou (周代卫)" w:date="2022-08-15T13:19:00Z">
        <w:r w:rsidRPr="000B5972">
          <w:t xml:space="preserve">[TS </w:t>
        </w:r>
        <w:r>
          <w:t>24.301</w:t>
        </w:r>
        <w:r w:rsidRPr="000B5972">
          <w:t xml:space="preserve">, clause </w:t>
        </w:r>
        <w:r>
          <w:t>5.5.1.2.5</w:t>
        </w:r>
        <w:r w:rsidRPr="000B5972">
          <w:t>]</w:t>
        </w:r>
      </w:ins>
    </w:p>
    <w:p w14:paraId="77DBDADB" w14:textId="77777777" w:rsidR="00653936" w:rsidRPr="006A6394" w:rsidRDefault="00653936" w:rsidP="00653936">
      <w:pPr>
        <w:rPr>
          <w:ins w:id="68" w:author="Daiwei Zhou (周代卫)" w:date="2022-08-15T13:19:00Z"/>
        </w:rPr>
      </w:pPr>
      <w:ins w:id="69" w:author="Daiwei Zhou (周代卫)" w:date="2022-08-15T13:19:00Z">
        <w:r w:rsidRPr="006A6394">
          <w:t>If the attach request cannot be accepted by the network, the MME shall send an ATTACH REJECT message to the UE including an appropriate EMM cause value.</w:t>
        </w:r>
      </w:ins>
    </w:p>
    <w:p w14:paraId="48680316" w14:textId="77777777" w:rsidR="00653936" w:rsidRPr="006A6394" w:rsidRDefault="00653936" w:rsidP="00653936">
      <w:pPr>
        <w:pStyle w:val="NO"/>
        <w:ind w:left="0" w:firstLine="0"/>
        <w:rPr>
          <w:ins w:id="70" w:author="Daiwei Zhou (周代卫)" w:date="2022-08-15T13:19:00Z"/>
        </w:rPr>
      </w:pPr>
      <w:ins w:id="71" w:author="Daiwei Zhou (周代卫)" w:date="2022-08-15T13:19:00Z">
        <w:r>
          <w:t>…</w:t>
        </w:r>
      </w:ins>
    </w:p>
    <w:p w14:paraId="594B42D3" w14:textId="77777777" w:rsidR="00653936" w:rsidRPr="006A6394" w:rsidRDefault="00653936" w:rsidP="00653936">
      <w:pPr>
        <w:rPr>
          <w:ins w:id="72" w:author="Daiwei Zhou (周代卫)" w:date="2022-08-15T13:19:00Z"/>
          <w:lang w:eastAsia="zh-CN"/>
        </w:rPr>
      </w:pPr>
      <w:ins w:id="73" w:author="Daiwei Zhou (周代卫)" w:date="2022-08-15T13:19:00Z">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 and may include an information element in the ATTACH REJECT message to indicate the country of the UE location.</w:t>
        </w:r>
      </w:ins>
    </w:p>
    <w:p w14:paraId="374F7EB5" w14:textId="77777777" w:rsidR="00653936" w:rsidRPr="006A6394" w:rsidRDefault="00653936" w:rsidP="00653936">
      <w:pPr>
        <w:pStyle w:val="EditorsNote"/>
        <w:rPr>
          <w:ins w:id="74" w:author="Daiwei Zhou (周代卫)" w:date="2022-08-15T13:19:00Z"/>
        </w:rPr>
      </w:pPr>
      <w:ins w:id="75" w:author="Daiwei Zhou (周代卫)" w:date="2022-08-15T13:19:00Z">
        <w:r w:rsidRPr="006A6394">
          <w:t>Editor's note:</w:t>
        </w:r>
        <w:r w:rsidRPr="006A6394">
          <w:tab/>
          <w:t>[IoT_SAT_ARCH_EPS, CR#3620]: The name and the encoding of the information element providing the country of the UE location is FFS.</w:t>
        </w:r>
      </w:ins>
    </w:p>
    <w:p w14:paraId="7FBCA85D" w14:textId="77777777" w:rsidR="00653936" w:rsidRPr="006A6394" w:rsidRDefault="00653936" w:rsidP="00653936">
      <w:pPr>
        <w:pStyle w:val="EditorsNote"/>
        <w:rPr>
          <w:ins w:id="76" w:author="Daiwei Zhou (周代卫)" w:date="2022-08-15T13:19:00Z"/>
        </w:rPr>
      </w:pPr>
      <w:ins w:id="77" w:author="Daiwei Zhou (周代卫)" w:date="2022-08-15T13:19:00Z">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ins>
    </w:p>
    <w:p w14:paraId="0393E3FC" w14:textId="77777777" w:rsidR="00653936" w:rsidRDefault="00653936" w:rsidP="00653936">
      <w:pPr>
        <w:rPr>
          <w:ins w:id="78" w:author="Daiwei Zhou (周代卫)" w:date="2022-08-15T13:19:00Z"/>
        </w:rPr>
      </w:pPr>
      <w:ins w:id="79" w:author="Daiwei Zhou (周代卫)" w:date="2022-08-15T13:19:00Z">
        <w:r>
          <w:t>…</w:t>
        </w:r>
      </w:ins>
    </w:p>
    <w:p w14:paraId="5B9DF91C" w14:textId="77777777" w:rsidR="00653936" w:rsidRPr="006A6394" w:rsidRDefault="00653936" w:rsidP="00653936">
      <w:pPr>
        <w:rPr>
          <w:ins w:id="80" w:author="Daiwei Zhou (周代卫)" w:date="2022-08-15T13:19:00Z"/>
        </w:rPr>
      </w:pPr>
      <w:ins w:id="81" w:author="Daiwei Zhou (周代卫)" w:date="2022-08-15T13:19:00Z">
        <w:r w:rsidRPr="006A6394">
          <w:t>The UE shall take the following actions depending on the EMM cause value received in the ATTACH REJECT message.</w:t>
        </w:r>
      </w:ins>
    </w:p>
    <w:p w14:paraId="566A9AB6" w14:textId="77777777" w:rsidR="00653936" w:rsidRPr="006A6394" w:rsidRDefault="00653936" w:rsidP="00653936">
      <w:pPr>
        <w:pStyle w:val="B1"/>
        <w:rPr>
          <w:ins w:id="82" w:author="Daiwei Zhou (周代卫)" w:date="2022-08-15T13:19:00Z"/>
        </w:rPr>
      </w:pPr>
      <w:ins w:id="83" w:author="Daiwei Zhou (周代卫)" w:date="2022-08-15T13:19:00Z">
        <w:r>
          <w:rPr>
            <w:lang w:val="en-US"/>
          </w:rPr>
          <w:t>…</w:t>
        </w:r>
      </w:ins>
    </w:p>
    <w:p w14:paraId="52BE1567" w14:textId="77777777" w:rsidR="00653936" w:rsidRPr="006A6394" w:rsidRDefault="00653936" w:rsidP="00653936">
      <w:pPr>
        <w:pStyle w:val="B1"/>
        <w:rPr>
          <w:ins w:id="84" w:author="Daiwei Zhou (周代卫)" w:date="2022-08-15T13:19:00Z"/>
        </w:rPr>
      </w:pPr>
      <w:ins w:id="85" w:author="Daiwei Zhou (周代卫)" w:date="2022-08-15T13:19:00Z">
        <w:r w:rsidRPr="006A6394">
          <w:t>#7</w:t>
        </w:r>
        <w:r w:rsidRPr="006A6394">
          <w:rPr>
            <w:lang w:eastAsia="zh-CN"/>
          </w:rPr>
          <w:t>8</w:t>
        </w:r>
        <w:r w:rsidRPr="006A6394">
          <w:rPr>
            <w:lang w:eastAsia="ko-KR"/>
          </w:rPr>
          <w:tab/>
        </w:r>
        <w:r w:rsidRPr="006A6394">
          <w:t>(PLMN not allowed to operate at the present UE location).</w:t>
        </w:r>
      </w:ins>
    </w:p>
    <w:p w14:paraId="6147EFBA" w14:textId="77777777" w:rsidR="00653936" w:rsidRPr="006A6394" w:rsidRDefault="00653936" w:rsidP="00653936">
      <w:pPr>
        <w:pStyle w:val="B1"/>
        <w:rPr>
          <w:ins w:id="86" w:author="Daiwei Zhou (周代卫)" w:date="2022-08-15T13:19:00Z"/>
          <w:lang w:eastAsia="zh-CN"/>
        </w:rPr>
      </w:pPr>
      <w:ins w:id="87" w:author="Daiwei Zhou (周代卫)" w:date="2022-08-15T13:19:00Z">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ins>
    </w:p>
    <w:p w14:paraId="1FC48E36" w14:textId="77777777" w:rsidR="00653936" w:rsidRPr="006A6394" w:rsidRDefault="00653936" w:rsidP="00653936">
      <w:pPr>
        <w:pStyle w:val="B1"/>
        <w:rPr>
          <w:ins w:id="88" w:author="Daiwei Zhou (周代卫)" w:date="2022-08-15T13:19:00Z"/>
        </w:rPr>
      </w:pPr>
      <w:ins w:id="89" w:author="Daiwei Zhou (周代卫)" w:date="2022-08-15T13:19:00Z">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 and shall enter state EMM-DEREGISTERED.PLMN-SEARCH and perform a PLMN selection according to 3GPP TS 23.122 [6].</w:t>
        </w:r>
      </w:ins>
    </w:p>
    <w:p w14:paraId="529066B6" w14:textId="77777777" w:rsidR="00653936" w:rsidRPr="006A6394" w:rsidRDefault="00653936" w:rsidP="00653936">
      <w:pPr>
        <w:pStyle w:val="EditorsNote"/>
        <w:rPr>
          <w:ins w:id="90" w:author="Daiwei Zhou (周代卫)" w:date="2022-08-15T13:19:00Z"/>
        </w:rPr>
      </w:pPr>
      <w:ins w:id="91" w:author="Daiwei Zhou (周代卫)" w:date="2022-08-15T13:19:00Z">
        <w:r w:rsidRPr="006A6394">
          <w:t>Editor's note:</w:t>
        </w:r>
        <w:r w:rsidRPr="006A6394">
          <w:tab/>
          <w:t>[IoT_SAT_ARCH_EPS, CR#3620]. It is FFS how to prevent the UE from making repeated attempts at selecting the same satellite access PLMN if there are no other available PLMNs at UE's location.</w:t>
        </w:r>
      </w:ins>
    </w:p>
    <w:p w14:paraId="08C13DB2" w14:textId="77777777" w:rsidR="00653936" w:rsidRDefault="00653936" w:rsidP="00653936">
      <w:pPr>
        <w:rPr>
          <w:ins w:id="92" w:author="Daiwei Zhou (周代卫)" w:date="2022-08-15T13:19:00Z"/>
        </w:rPr>
      </w:pPr>
      <w:ins w:id="93" w:author="Daiwei Zhou (周代卫)" w:date="2022-08-15T13:19:00Z">
        <w:r w:rsidRPr="006A6394">
          <w:t>Other values are considered as abnormal cases. The behaviour of the UE in those cases is specified in clause 5.5.1.2.6.</w:t>
        </w:r>
      </w:ins>
    </w:p>
    <w:p w14:paraId="78688684" w14:textId="77777777" w:rsidR="00653936" w:rsidRDefault="00653936" w:rsidP="00653936">
      <w:pPr>
        <w:rPr>
          <w:ins w:id="94" w:author="Daiwei Zhou (周代卫)" w:date="2022-08-15T13:19:00Z"/>
        </w:rPr>
      </w:pPr>
      <w:ins w:id="95" w:author="Daiwei Zhou (周代卫)" w:date="2022-08-15T13:19:00Z">
        <w:r w:rsidRPr="000B5972">
          <w:t xml:space="preserve">[TS </w:t>
        </w:r>
        <w:r>
          <w:t>24.301</w:t>
        </w:r>
        <w:r w:rsidRPr="000B5972">
          <w:t xml:space="preserve">, clause </w:t>
        </w:r>
        <w:r>
          <w:t>5.5.1.2.6</w:t>
        </w:r>
        <w:r w:rsidRPr="000B5972">
          <w:t>]</w:t>
        </w:r>
      </w:ins>
    </w:p>
    <w:p w14:paraId="3E21A5FF" w14:textId="77777777" w:rsidR="00B95AA1" w:rsidRDefault="00B95AA1" w:rsidP="00B95AA1">
      <w:pPr>
        <w:rPr>
          <w:ins w:id="96" w:author="Daiwei Zhou (周代卫)" w:date="2022-08-15T22:23:00Z"/>
          <w:lang w:eastAsia="en-GB"/>
        </w:rPr>
      </w:pPr>
      <w:ins w:id="97" w:author="Daiwei Zhou (周代卫)" w:date="2022-08-15T22:23:00Z">
        <w:r>
          <w:t>The following abnormal cases can be identified:</w:t>
        </w:r>
      </w:ins>
    </w:p>
    <w:p w14:paraId="5AEEE158" w14:textId="6401D965" w:rsidR="00B95AA1" w:rsidRDefault="00B95AA1" w:rsidP="00B95AA1">
      <w:pPr>
        <w:pStyle w:val="B1"/>
        <w:rPr>
          <w:ins w:id="98" w:author="Daiwei Zhou (周代卫)" w:date="2022-08-15T22:23:00Z"/>
        </w:rPr>
      </w:pPr>
      <w:ins w:id="99" w:author="Daiwei Zhou (周代卫)" w:date="2022-08-15T22:23:00Z">
        <w:r>
          <w:t>…</w:t>
        </w:r>
      </w:ins>
    </w:p>
    <w:p w14:paraId="08107E4B" w14:textId="038330AC" w:rsidR="00B95AA1" w:rsidRDefault="00B95AA1" w:rsidP="00B95AA1">
      <w:pPr>
        <w:pStyle w:val="B1"/>
        <w:rPr>
          <w:ins w:id="100" w:author="Daiwei Zhou (周代卫)" w:date="2022-08-15T22:23:00Z"/>
        </w:rPr>
      </w:pPr>
      <w:ins w:id="101" w:author="Daiwei Zhou (周代卫)" w:date="2022-08-15T22:23:00Z">
        <w:r>
          <w:t>d)</w:t>
        </w:r>
        <w:r>
          <w:tab/>
          <w:t>ATTACH REJECT, other EMM cause values than those treated in clause 5.5.1.2.5, and cases of EMM cause values #22, #25, #31 and #78, if considered as abnormal cases according to clause 5.5.1.2.5</w:t>
        </w:r>
      </w:ins>
    </w:p>
    <w:p w14:paraId="4664191A" w14:textId="63DA4E91" w:rsidR="00B95AA1" w:rsidRDefault="00B95AA1" w:rsidP="00B95AA1">
      <w:pPr>
        <w:pStyle w:val="B1"/>
        <w:rPr>
          <w:ins w:id="102" w:author="Daiwei Zhou (周代卫)" w:date="2022-08-15T22:23:00Z"/>
          <w:lang w:eastAsia="en-GB"/>
        </w:rPr>
        <w:pPrChange w:id="103" w:author="Daiwei Zhou (周代卫)" w:date="2022-08-15T22:24:00Z">
          <w:pPr>
            <w:pStyle w:val="B1"/>
          </w:pPr>
        </w:pPrChange>
      </w:pPr>
      <w:ins w:id="104" w:author="Daiwei Zhou (周代卫)" w:date="2022-08-15T22:23:00Z">
        <w:r>
          <w:tab/>
        </w:r>
      </w:ins>
      <w:ins w:id="105" w:author="Daiwei Zhou (周代卫)" w:date="2022-08-15T22:24:00Z">
        <w:r>
          <w:t>…</w:t>
        </w:r>
      </w:ins>
    </w:p>
    <w:p w14:paraId="0923CB85" w14:textId="77777777" w:rsidR="00B95AA1" w:rsidRDefault="00B95AA1" w:rsidP="00B95AA1">
      <w:pPr>
        <w:pStyle w:val="B1"/>
        <w:rPr>
          <w:ins w:id="106" w:author="Daiwei Zhou (周代卫)" w:date="2022-08-15T22:23:00Z"/>
        </w:rPr>
      </w:pPr>
      <w:ins w:id="107" w:author="Daiwei Zhou (周代卫)" w:date="2022-08-15T22:23:00Z">
        <w:r>
          <w:tab/>
          <w:t>The UE shall proceed as described below.</w:t>
        </w:r>
      </w:ins>
    </w:p>
    <w:p w14:paraId="1F564FFB" w14:textId="77777777" w:rsidR="00B95AA1" w:rsidRDefault="00B95AA1" w:rsidP="00B95AA1">
      <w:pPr>
        <w:rPr>
          <w:ins w:id="108" w:author="Daiwei Zhou (周代卫)" w:date="2022-08-15T22:23:00Z"/>
        </w:rPr>
      </w:pPr>
      <w:ins w:id="109" w:author="Daiwei Zhou (周代卫)" w:date="2022-08-15T22:23:00Z">
        <w:r>
          <w:t>For the cases b, c, d, l, la and m:</w:t>
        </w:r>
      </w:ins>
    </w:p>
    <w:p w14:paraId="4D4714AB" w14:textId="77777777" w:rsidR="00B95AA1" w:rsidRDefault="00B95AA1" w:rsidP="00B95AA1">
      <w:pPr>
        <w:pStyle w:val="B1"/>
        <w:rPr>
          <w:ins w:id="110" w:author="Daiwei Zhou (周代卫)" w:date="2022-08-15T22:23:00Z"/>
        </w:rPr>
      </w:pPr>
      <w:ins w:id="111" w:author="Daiwei Zhou (周代卫)" w:date="2022-08-15T22:23:00Z">
        <w:r>
          <w:lastRenderedPageBreak/>
          <w:t>-</w:t>
        </w:r>
        <w:r>
          <w:tab/>
          <w:t>Timer T34</w:t>
        </w:r>
        <w:r>
          <w:rPr>
            <w:lang w:eastAsia="zh-CN"/>
          </w:rPr>
          <w:t>1</w:t>
        </w:r>
        <w:r>
          <w:t>0 shall be stopped if still running.</w:t>
        </w:r>
      </w:ins>
    </w:p>
    <w:p w14:paraId="3AF0BEB6" w14:textId="77777777" w:rsidR="00B95AA1" w:rsidRDefault="00B95AA1" w:rsidP="00B95AA1">
      <w:pPr>
        <w:pStyle w:val="B1"/>
        <w:rPr>
          <w:ins w:id="112" w:author="Daiwei Zhou (周代卫)" w:date="2022-08-15T22:23:00Z"/>
        </w:rPr>
      </w:pPr>
      <w:ins w:id="113" w:author="Daiwei Zhou (周代卫)" w:date="2022-08-15T22:23:00Z">
        <w:r>
          <w:t>-</w:t>
        </w:r>
        <w:r>
          <w:tab/>
          <w:t>For the cases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ins>
    </w:p>
    <w:p w14:paraId="40D116BF" w14:textId="77777777" w:rsidR="00B95AA1" w:rsidRDefault="00B95AA1" w:rsidP="00B95AA1">
      <w:pPr>
        <w:pStyle w:val="B1"/>
        <w:rPr>
          <w:ins w:id="114" w:author="Daiwei Zhou (周代卫)" w:date="2022-08-15T22:23:00Z"/>
        </w:rPr>
      </w:pPr>
      <w:ins w:id="115" w:author="Daiwei Zhou (周代卫)" w:date="2022-08-15T22:23:00Z">
        <w:r>
          <w:t>-</w:t>
        </w:r>
        <w:r>
          <w:tab/>
          <w:t>If the attach attempt counter is less than 5:</w:t>
        </w:r>
      </w:ins>
    </w:p>
    <w:p w14:paraId="306273EE" w14:textId="77777777" w:rsidR="00B95AA1" w:rsidRDefault="00B95AA1" w:rsidP="00B95AA1">
      <w:pPr>
        <w:pStyle w:val="B2"/>
        <w:rPr>
          <w:ins w:id="116" w:author="Daiwei Zhou (周代卫)" w:date="2022-08-15T22:23:00Z"/>
        </w:rPr>
      </w:pPr>
      <w:ins w:id="117" w:author="Daiwei Zhou (周代卫)" w:date="2022-08-15T22:23:00Z">
        <w:r>
          <w:t>-</w:t>
        </w:r>
        <w:r>
          <w:tab/>
          <w:t>for the cases l, la and m, the attach procedure is started, if still necessary, when timer T3346 expires or is stopped;</w:t>
        </w:r>
      </w:ins>
    </w:p>
    <w:p w14:paraId="4C06436F" w14:textId="77777777" w:rsidR="00B95AA1" w:rsidRDefault="00B95AA1" w:rsidP="00B95AA1">
      <w:pPr>
        <w:pStyle w:val="B2"/>
        <w:rPr>
          <w:ins w:id="118" w:author="Daiwei Zhou (周代卫)" w:date="2022-08-15T22:23:00Z"/>
        </w:rPr>
      </w:pPr>
      <w:ins w:id="119" w:author="Daiwei Zhou (周代卫)" w:date="2022-08-15T22:23:00Z">
        <w:r>
          <w:t>-</w:t>
        </w:r>
        <w:r>
          <w:tab/>
          <w:t>for the cases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ins>
    </w:p>
    <w:p w14:paraId="2755C83A" w14:textId="77777777" w:rsidR="00B95AA1" w:rsidRDefault="00B95AA1" w:rsidP="00B95AA1">
      <w:pPr>
        <w:pStyle w:val="B1"/>
        <w:rPr>
          <w:ins w:id="120" w:author="Daiwei Zhou (周代卫)" w:date="2022-08-15T22:23:00Z"/>
        </w:rPr>
      </w:pPr>
      <w:ins w:id="121" w:author="Daiwei Zhou (周代卫)" w:date="2022-08-15T22:23:00Z">
        <w:r>
          <w:t>-</w:t>
        </w:r>
        <w:r>
          <w:tab/>
          <w:t>If the attach attempt counter is equal to 5:</w:t>
        </w:r>
      </w:ins>
    </w:p>
    <w:p w14:paraId="20EF16D0" w14:textId="0C6C3937" w:rsidR="00B95AA1" w:rsidRDefault="00B95AA1" w:rsidP="00B95AA1">
      <w:pPr>
        <w:pStyle w:val="B2"/>
        <w:rPr>
          <w:ins w:id="122" w:author="Daiwei Zhou (周代卫)" w:date="2022-08-15T22:26:00Z"/>
          <w:noProof/>
        </w:rPr>
      </w:pPr>
      <w:ins w:id="123" w:author="Daiwei Zhou (周代卫)" w:date="2022-08-15T22:23:00Z">
        <w:r>
          <w:rPr>
            <w:noProof/>
          </w:rPr>
          <w:t>-</w:t>
        </w:r>
        <w:r>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ins>
    </w:p>
    <w:p w14:paraId="2EDBB0CC" w14:textId="467DEEFD" w:rsidR="00B95AA1" w:rsidRDefault="00B95AA1" w:rsidP="00B95AA1">
      <w:pPr>
        <w:pStyle w:val="B2"/>
        <w:rPr>
          <w:ins w:id="124" w:author="Daiwei Zhou (周代卫)" w:date="2022-08-15T22:23:00Z"/>
          <w:rFonts w:eastAsia="宋体"/>
          <w:noProof/>
          <w:lang w:eastAsia="zh-CN"/>
        </w:rPr>
      </w:pPr>
      <w:ins w:id="125" w:author="Daiwei Zhou (周代卫)" w:date="2022-08-15T22:26:00Z">
        <w:r>
          <w:rPr>
            <w:noProof/>
          </w:rPr>
          <w:t>…</w:t>
        </w:r>
      </w:ins>
    </w:p>
    <w:p w14:paraId="5CFD6046" w14:textId="1033D715" w:rsidR="00653936" w:rsidRPr="00B95AA1" w:rsidRDefault="00B95AA1" w:rsidP="00B95AA1">
      <w:pPr>
        <w:pStyle w:val="NO"/>
        <w:rPr>
          <w:ins w:id="126" w:author="Daiwei Zhou (周代卫)" w:date="2022-08-15T13:19:00Z"/>
          <w:rPrChange w:id="127" w:author="Daiwei Zhou (周代卫)" w:date="2022-08-15T22:23:00Z">
            <w:rPr>
              <w:ins w:id="128" w:author="Daiwei Zhou (周代卫)" w:date="2022-08-15T13:19:00Z"/>
            </w:rPr>
          </w:rPrChange>
        </w:rPr>
        <w:pPrChange w:id="129" w:author="Daiwei Zhou (周代卫)" w:date="2022-08-15T22:23:00Z">
          <w:pPr/>
        </w:pPrChange>
      </w:pPr>
      <w:ins w:id="130" w:author="Daiwei Zhou (周代卫)" w:date="2022-08-15T22:23:00Z">
        <w:r>
          <w:t>NOTE</w:t>
        </w:r>
        <w:r>
          <w:rPr>
            <w:lang w:eastAsia="zh-CN"/>
          </w:rPr>
          <w:t> 5</w:t>
        </w:r>
        <w:r>
          <w:t>:</w:t>
        </w:r>
        <w:r>
          <w:tab/>
          <w:t xml:space="preserve">Whether the </w:t>
        </w:r>
        <w:r>
          <w:rPr>
            <w:noProof/>
          </w:rPr>
          <w:t xml:space="preserve">UE requests RRC to treat the active E-UTRA cell as barred (see 3GPP TS 36.304 [21]) </w:t>
        </w:r>
        <w:r>
          <w:rPr>
            <w:lang w:eastAsia="zh-CN"/>
          </w:rPr>
          <w:t>is left to the UE implementation.</w:t>
        </w:r>
      </w:ins>
    </w:p>
    <w:p w14:paraId="7F63540A" w14:textId="77777777" w:rsidR="00653936" w:rsidRPr="000B5972" w:rsidRDefault="00653936" w:rsidP="00653936">
      <w:pPr>
        <w:pStyle w:val="40"/>
        <w:rPr>
          <w:ins w:id="131" w:author="Daiwei Zhou (周代卫)" w:date="2022-08-15T13:19:00Z"/>
        </w:rPr>
      </w:pPr>
      <w:ins w:id="132" w:author="Daiwei Zhou (周代卫)" w:date="2022-08-15T13:19:00Z">
        <w:r>
          <w:t>22.5.23</w:t>
        </w:r>
        <w:r w:rsidRPr="000B5972">
          <w:t>.3</w:t>
        </w:r>
        <w:r w:rsidRPr="000B5972">
          <w:tab/>
          <w:t>Test description</w:t>
        </w:r>
      </w:ins>
    </w:p>
    <w:p w14:paraId="209BF214" w14:textId="77777777" w:rsidR="00653936" w:rsidRPr="000B5972" w:rsidRDefault="00653936" w:rsidP="00653936">
      <w:pPr>
        <w:pStyle w:val="5"/>
        <w:rPr>
          <w:ins w:id="133" w:author="Daiwei Zhou (周代卫)" w:date="2022-08-15T13:19:00Z"/>
        </w:rPr>
      </w:pPr>
      <w:ins w:id="134" w:author="Daiwei Zhou (周代卫)" w:date="2022-08-15T13:19:00Z">
        <w:r>
          <w:t>22.5.23</w:t>
        </w:r>
        <w:r w:rsidRPr="000B5972">
          <w:t>.3.1</w:t>
        </w:r>
        <w:r w:rsidRPr="000B5972">
          <w:tab/>
          <w:t>Pre-test conditions</w:t>
        </w:r>
      </w:ins>
    </w:p>
    <w:p w14:paraId="19A2B937" w14:textId="77777777" w:rsidR="00653936" w:rsidRPr="000B5972" w:rsidRDefault="00653936" w:rsidP="00653936">
      <w:pPr>
        <w:pStyle w:val="H6"/>
        <w:rPr>
          <w:ins w:id="135" w:author="Daiwei Zhou (周代卫)" w:date="2022-08-15T13:19:00Z"/>
        </w:rPr>
      </w:pPr>
      <w:ins w:id="136" w:author="Daiwei Zhou (周代卫)" w:date="2022-08-15T13:19:00Z">
        <w:r w:rsidRPr="000B5972">
          <w:t>System Simulator:</w:t>
        </w:r>
      </w:ins>
    </w:p>
    <w:p w14:paraId="12A8458E" w14:textId="77777777" w:rsidR="00653936" w:rsidRPr="000B5972" w:rsidRDefault="00653936" w:rsidP="00653936">
      <w:pPr>
        <w:pStyle w:val="B1"/>
        <w:rPr>
          <w:ins w:id="137" w:author="Daiwei Zhou (周代卫)" w:date="2022-08-15T13:19:00Z"/>
          <w:rFonts w:eastAsia="宋体"/>
          <w:lang w:eastAsia="zh-CN"/>
        </w:rPr>
      </w:pPr>
      <w:ins w:id="138" w:author="Daiwei Zhou (周代卫)" w:date="2022-08-15T13:19:00Z">
        <w:r w:rsidRPr="000B5972">
          <w:t>-</w:t>
        </w:r>
        <w:r w:rsidRPr="000B5972">
          <w:tab/>
        </w:r>
        <w:bookmarkStart w:id="139" w:name="OLE_LINK32"/>
        <w:bookmarkStart w:id="140" w:name="OLE_LINK33"/>
        <w:bookmarkStart w:id="141" w:name="OLE_LINK19"/>
        <w:proofErr w:type="spellStart"/>
        <w:r>
          <w:t>Ncell</w:t>
        </w:r>
        <w:proofErr w:type="spellEnd"/>
        <w:r>
          <w:t xml:space="preserve"> 50 (PLMN1, HPLMN) and </w:t>
        </w:r>
        <w:proofErr w:type="spellStart"/>
        <w:r w:rsidRPr="000B5972">
          <w:t>Ncell</w:t>
        </w:r>
        <w:proofErr w:type="spellEnd"/>
        <w:r w:rsidRPr="000B5972">
          <w:t xml:space="preserve"> 5</w:t>
        </w:r>
        <w:r>
          <w:t>5</w:t>
        </w:r>
        <w:r w:rsidRPr="000B5972">
          <w:t xml:space="preserve"> (PLMN2, visited PLMN belongs to TAI-7, MCC=001 MNC=02) are configured according to Table 8.1.4.2-3 and Table 8.1.4.2-5 in TS 36.508 [18]</w:t>
        </w:r>
        <w:bookmarkEnd w:id="139"/>
        <w:bookmarkEnd w:id="140"/>
        <w:bookmarkEnd w:id="141"/>
        <w:r>
          <w:t>.</w:t>
        </w:r>
      </w:ins>
    </w:p>
    <w:p w14:paraId="5C811281" w14:textId="77777777" w:rsidR="00653936" w:rsidRDefault="00653936" w:rsidP="00653936">
      <w:pPr>
        <w:pStyle w:val="B1"/>
        <w:rPr>
          <w:ins w:id="142" w:author="Daiwei Zhou (周代卫)" w:date="2022-08-15T13:19:00Z"/>
          <w:rFonts w:eastAsia="宋体"/>
        </w:rPr>
      </w:pPr>
      <w:ins w:id="143" w:author="Daiwei Zhou (周代卫)" w:date="2022-08-15T13:19:00Z">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ins>
    </w:p>
    <w:p w14:paraId="5EAFC85C" w14:textId="77777777" w:rsidR="00653936" w:rsidRPr="000B5972" w:rsidRDefault="00653936" w:rsidP="00653936">
      <w:pPr>
        <w:pStyle w:val="H6"/>
        <w:rPr>
          <w:ins w:id="144" w:author="Daiwei Zhou (周代卫)" w:date="2022-08-15T13:19:00Z"/>
        </w:rPr>
      </w:pPr>
      <w:ins w:id="145" w:author="Daiwei Zhou (周代卫)" w:date="2022-08-15T13:19:00Z">
        <w:r w:rsidRPr="000B5972">
          <w:t>UE:</w:t>
        </w:r>
      </w:ins>
    </w:p>
    <w:p w14:paraId="18A66809" w14:textId="77777777" w:rsidR="00653936" w:rsidRDefault="00653936" w:rsidP="00653936">
      <w:pPr>
        <w:pStyle w:val="B1"/>
        <w:rPr>
          <w:ins w:id="146" w:author="Daiwei Zhou (周代卫)" w:date="2022-08-15T13:19:00Z"/>
        </w:rPr>
      </w:pPr>
      <w:ins w:id="147" w:author="Daiwei Zhou (周代卫)" w:date="2022-08-15T13:19:00Z">
        <w:r w:rsidRPr="000B5972">
          <w:t>-</w:t>
        </w:r>
        <w:r w:rsidRPr="000B5972">
          <w:tab/>
          <w:t>The UE is in Automatic PLMN selection mode.</w:t>
        </w:r>
      </w:ins>
    </w:p>
    <w:p w14:paraId="42F1E95A" w14:textId="77777777" w:rsidR="00653936" w:rsidRDefault="00653936" w:rsidP="00653936">
      <w:pPr>
        <w:pStyle w:val="B1"/>
        <w:rPr>
          <w:ins w:id="148" w:author="Daiwei Zhou (周代卫)" w:date="2022-08-15T13:19:00Z"/>
        </w:rPr>
      </w:pPr>
      <w:ins w:id="149" w:author="Daiwei Zhou (周代卫)" w:date="2022-08-15T13:19:00Z">
        <w:r w:rsidRPr="000B5972">
          <w:t>-</w:t>
        </w:r>
        <w:r w:rsidRPr="000B5972">
          <w:tab/>
          <w:t xml:space="preserve">The UE is previously registered on </w:t>
        </w:r>
        <w:proofErr w:type="spellStart"/>
        <w:r w:rsidRPr="000B5972">
          <w:t>Ncell</w:t>
        </w:r>
        <w:proofErr w:type="spellEnd"/>
        <w:r w:rsidRPr="000B5972">
          <w:t xml:space="preserve"> 50 and the UE is last authenticated and registered using default message contents according to TS 36.508 [18].</w:t>
        </w:r>
      </w:ins>
    </w:p>
    <w:p w14:paraId="5591F17E" w14:textId="77777777" w:rsidR="00653936" w:rsidRPr="00037FDE" w:rsidRDefault="00653936" w:rsidP="00653936">
      <w:pPr>
        <w:pStyle w:val="B1"/>
        <w:rPr>
          <w:ins w:id="150" w:author="Daiwei Zhou (周代卫)" w:date="2022-08-15T13:19:00Z"/>
        </w:rPr>
      </w:pPr>
      <w:ins w:id="151" w:author="Daiwei Zhou (周代卫)" w:date="2022-08-15T13:19: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5AEA59C5" w14:textId="77777777" w:rsidR="00653936" w:rsidRPr="000B5972" w:rsidRDefault="00653936" w:rsidP="00653936">
      <w:pPr>
        <w:pStyle w:val="H6"/>
        <w:rPr>
          <w:ins w:id="152" w:author="Daiwei Zhou (周代卫)" w:date="2022-08-15T13:19:00Z"/>
        </w:rPr>
      </w:pPr>
      <w:ins w:id="153" w:author="Daiwei Zhou (周代卫)" w:date="2022-08-15T13:19:00Z">
        <w:r w:rsidRPr="000B5972">
          <w:t>Preamble:</w:t>
        </w:r>
      </w:ins>
    </w:p>
    <w:p w14:paraId="6B82C317" w14:textId="77777777" w:rsidR="00653936" w:rsidRDefault="00653936" w:rsidP="00653936">
      <w:pPr>
        <w:pStyle w:val="B1"/>
        <w:rPr>
          <w:ins w:id="154" w:author="Daiwei Zhou (周代卫)" w:date="2022-08-15T13:19:00Z"/>
        </w:rPr>
      </w:pPr>
      <w:ins w:id="155" w:author="Daiwei Zhou (周代卫)" w:date="2022-08-15T13:19:00Z">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ins>
    </w:p>
    <w:p w14:paraId="1283321C" w14:textId="77777777" w:rsidR="00653936" w:rsidRDefault="00653936" w:rsidP="00653936">
      <w:pPr>
        <w:pStyle w:val="5"/>
        <w:rPr>
          <w:ins w:id="156" w:author="Daiwei Zhou (周代卫)" w:date="2022-08-15T13:19:00Z"/>
        </w:rPr>
      </w:pPr>
      <w:ins w:id="157" w:author="Daiwei Zhou (周代卫)" w:date="2022-08-15T13:19:00Z">
        <w:r>
          <w:t>22.5.23</w:t>
        </w:r>
        <w:r w:rsidRPr="000B5972">
          <w:t>.3.2</w:t>
        </w:r>
        <w:r w:rsidRPr="000B5972">
          <w:tab/>
          <w:t>Test procedure sequence</w:t>
        </w:r>
      </w:ins>
    </w:p>
    <w:p w14:paraId="4E260D40" w14:textId="77777777" w:rsidR="00653936" w:rsidRPr="000B5972" w:rsidRDefault="00653936" w:rsidP="00653936">
      <w:pPr>
        <w:rPr>
          <w:ins w:id="158" w:author="Daiwei Zhou (周代卫)" w:date="2022-08-15T13:19:00Z"/>
          <w:lang w:eastAsia="zh-CN"/>
        </w:rPr>
      </w:pPr>
      <w:ins w:id="159" w:author="Daiwei Zhou (周代卫)" w:date="2022-08-15T13:19:00Z">
        <w:r w:rsidRPr="000B5972">
          <w:t xml:space="preserve">Table </w:t>
        </w:r>
        <w:r>
          <w:t>22.5.23</w:t>
        </w:r>
        <w:r w:rsidRPr="000B5972">
          <w:t>.3.2</w:t>
        </w:r>
        <w:r w:rsidRPr="000B5972">
          <w:rPr>
            <w:lang w:eastAsia="zh-CN"/>
          </w:rPr>
          <w:t>-</w:t>
        </w:r>
        <w:r w:rsidRPr="000B5972">
          <w:t>1 shows the cell configurations used during the test. The configuration T0 indicates the initial conditions. Subsequent configurations marked “T1”</w:t>
        </w:r>
        <w:r>
          <w:t xml:space="preserve"> is</w:t>
        </w:r>
        <w:r w:rsidRPr="000B5972">
          <w:t xml:space="preserve"> applied at the points indicated in the Main behaviour description in Table </w:t>
        </w:r>
        <w:r>
          <w:t>22.5.23</w:t>
        </w:r>
        <w:r w:rsidRPr="000B5972">
          <w:t>.3.2-2. Cell powers are chosen for a serving cell and a non-suitable “Off” cell as defined in TS 36.508</w:t>
        </w:r>
        <w:r>
          <w:t xml:space="preserve"> [18]</w:t>
        </w:r>
        <w:r w:rsidRPr="000B5972">
          <w:t>.</w:t>
        </w:r>
      </w:ins>
    </w:p>
    <w:p w14:paraId="24D7291E" w14:textId="77777777" w:rsidR="00653936" w:rsidRPr="000B5972" w:rsidRDefault="00653936" w:rsidP="00653936">
      <w:pPr>
        <w:pStyle w:val="TH"/>
        <w:rPr>
          <w:ins w:id="160" w:author="Daiwei Zhou (周代卫)" w:date="2022-08-15T13:19:00Z"/>
        </w:rPr>
      </w:pPr>
      <w:ins w:id="161" w:author="Daiwei Zhou (周代卫)" w:date="2022-08-15T13:19:00Z">
        <w:r w:rsidRPr="000B5972">
          <w:lastRenderedPageBreak/>
          <w:t xml:space="preserve">Table </w:t>
        </w:r>
        <w:r>
          <w:t>22.5.23</w:t>
        </w:r>
        <w:r w:rsidRPr="000B5972">
          <w:t xml:space="preserve">.3.2-1: </w:t>
        </w:r>
        <w:proofErr w:type="spellStart"/>
        <w:r w:rsidRPr="000B5972">
          <w:rPr>
            <w:lang w:eastAsia="zh-CN"/>
          </w:rPr>
          <w:t>Nc</w:t>
        </w:r>
        <w:r w:rsidRPr="000B5972">
          <w:t>ell</w:t>
        </w:r>
        <w:proofErr w:type="spellEnd"/>
        <w:r w:rsidRPr="000B5972">
          <w:t xml:space="preserve"> configuration changes over time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653936" w:rsidRPr="000B5972" w14:paraId="3047F24B" w14:textId="77777777" w:rsidTr="008F73FC">
        <w:trPr>
          <w:trHeight w:val="270"/>
          <w:jc w:val="center"/>
          <w:ins w:id="162" w:author="Daiwei Zhou (周代卫)" w:date="2022-08-15T13:19:00Z"/>
        </w:trPr>
        <w:tc>
          <w:tcPr>
            <w:tcW w:w="884" w:type="dxa"/>
            <w:tcBorders>
              <w:top w:val="single" w:sz="4" w:space="0" w:color="auto"/>
              <w:left w:val="single" w:sz="4" w:space="0" w:color="auto"/>
              <w:bottom w:val="single" w:sz="4" w:space="0" w:color="auto"/>
              <w:right w:val="single" w:sz="4" w:space="0" w:color="auto"/>
            </w:tcBorders>
          </w:tcPr>
          <w:p w14:paraId="6D5127B5" w14:textId="77777777" w:rsidR="00653936" w:rsidRPr="000B5972" w:rsidRDefault="00653936" w:rsidP="008F73FC">
            <w:pPr>
              <w:pStyle w:val="TAH"/>
              <w:rPr>
                <w:ins w:id="163" w:author="Daiwei Zhou (周代卫)" w:date="2022-08-15T13:19:00Z"/>
              </w:rPr>
            </w:pPr>
          </w:p>
        </w:tc>
        <w:tc>
          <w:tcPr>
            <w:tcW w:w="1414" w:type="dxa"/>
            <w:tcBorders>
              <w:top w:val="single" w:sz="4" w:space="0" w:color="auto"/>
              <w:left w:val="single" w:sz="4" w:space="0" w:color="auto"/>
              <w:bottom w:val="single" w:sz="4" w:space="0" w:color="auto"/>
              <w:right w:val="single" w:sz="4" w:space="0" w:color="auto"/>
            </w:tcBorders>
            <w:hideMark/>
          </w:tcPr>
          <w:p w14:paraId="5D6D335A" w14:textId="77777777" w:rsidR="00653936" w:rsidRPr="000B5972" w:rsidRDefault="00653936" w:rsidP="008F73FC">
            <w:pPr>
              <w:pStyle w:val="TAH"/>
              <w:rPr>
                <w:ins w:id="164" w:author="Daiwei Zhou (周代卫)" w:date="2022-08-15T13:19:00Z"/>
              </w:rPr>
            </w:pPr>
            <w:ins w:id="165" w:author="Daiwei Zhou (周代卫)" w:date="2022-08-15T13:19:00Z">
              <w:r w:rsidRPr="000B5972">
                <w:t>Parameter</w:t>
              </w:r>
            </w:ins>
          </w:p>
        </w:tc>
        <w:tc>
          <w:tcPr>
            <w:tcW w:w="1147" w:type="dxa"/>
            <w:tcBorders>
              <w:top w:val="single" w:sz="4" w:space="0" w:color="auto"/>
              <w:left w:val="single" w:sz="4" w:space="0" w:color="auto"/>
              <w:bottom w:val="single" w:sz="4" w:space="0" w:color="auto"/>
              <w:right w:val="single" w:sz="4" w:space="0" w:color="auto"/>
            </w:tcBorders>
            <w:hideMark/>
          </w:tcPr>
          <w:p w14:paraId="4157F36A" w14:textId="77777777" w:rsidR="00653936" w:rsidRPr="000B5972" w:rsidRDefault="00653936" w:rsidP="008F73FC">
            <w:pPr>
              <w:pStyle w:val="TAH"/>
              <w:rPr>
                <w:ins w:id="166" w:author="Daiwei Zhou (周代卫)" w:date="2022-08-15T13:19:00Z"/>
              </w:rPr>
            </w:pPr>
            <w:ins w:id="167" w:author="Daiwei Zhou (周代卫)" w:date="2022-08-15T13:19:00Z">
              <w:r w:rsidRPr="000B5972">
                <w:t>Unit</w:t>
              </w:r>
            </w:ins>
          </w:p>
        </w:tc>
        <w:tc>
          <w:tcPr>
            <w:tcW w:w="906" w:type="dxa"/>
            <w:tcBorders>
              <w:top w:val="single" w:sz="4" w:space="0" w:color="auto"/>
              <w:left w:val="single" w:sz="4" w:space="0" w:color="auto"/>
              <w:bottom w:val="single" w:sz="4" w:space="0" w:color="auto"/>
              <w:right w:val="single" w:sz="4" w:space="0" w:color="auto"/>
            </w:tcBorders>
            <w:hideMark/>
          </w:tcPr>
          <w:p w14:paraId="6621FCAD" w14:textId="77777777" w:rsidR="00653936" w:rsidRPr="000B5972" w:rsidRDefault="00653936" w:rsidP="008F73FC">
            <w:pPr>
              <w:pStyle w:val="TAH"/>
              <w:rPr>
                <w:ins w:id="168" w:author="Daiwei Zhou (周代卫)" w:date="2022-08-15T13:19:00Z"/>
              </w:rPr>
            </w:pPr>
            <w:bookmarkStart w:id="169" w:name="OLE_LINK12"/>
            <w:bookmarkStart w:id="170" w:name="OLE_LINK13"/>
            <w:proofErr w:type="spellStart"/>
            <w:ins w:id="171" w:author="Daiwei Zhou (周代卫)" w:date="2022-08-15T13:19:00Z">
              <w:r w:rsidRPr="000B5972">
                <w:rPr>
                  <w:rFonts w:eastAsia="等线"/>
                  <w:kern w:val="2"/>
                  <w:szCs w:val="22"/>
                  <w:lang w:eastAsia="zh-CN"/>
                </w:rPr>
                <w:t>Ncell</w:t>
              </w:r>
              <w:bookmarkEnd w:id="169"/>
              <w:bookmarkEnd w:id="170"/>
              <w:proofErr w:type="spellEnd"/>
              <w:r w:rsidRPr="000B5972">
                <w:rPr>
                  <w:rFonts w:eastAsia="等线"/>
                  <w:kern w:val="2"/>
                  <w:szCs w:val="22"/>
                </w:rPr>
                <w:t xml:space="preserve"> </w:t>
              </w:r>
              <w:r>
                <w:t>50</w:t>
              </w:r>
            </w:ins>
          </w:p>
        </w:tc>
        <w:tc>
          <w:tcPr>
            <w:tcW w:w="992" w:type="dxa"/>
            <w:tcBorders>
              <w:top w:val="single" w:sz="4" w:space="0" w:color="auto"/>
              <w:left w:val="single" w:sz="4" w:space="0" w:color="auto"/>
              <w:bottom w:val="single" w:sz="4" w:space="0" w:color="auto"/>
              <w:right w:val="single" w:sz="4" w:space="0" w:color="auto"/>
            </w:tcBorders>
            <w:hideMark/>
          </w:tcPr>
          <w:p w14:paraId="40E76A84" w14:textId="77777777" w:rsidR="00653936" w:rsidRPr="000B5972" w:rsidRDefault="00653936" w:rsidP="008F73FC">
            <w:pPr>
              <w:pStyle w:val="TAH"/>
              <w:rPr>
                <w:ins w:id="172" w:author="Daiwei Zhou (周代卫)" w:date="2022-08-15T13:19:00Z"/>
              </w:rPr>
            </w:pPr>
            <w:proofErr w:type="spellStart"/>
            <w:ins w:id="173" w:author="Daiwei Zhou (周代卫)" w:date="2022-08-15T13:19:00Z">
              <w:r w:rsidRPr="000B5972">
                <w:rPr>
                  <w:rFonts w:eastAsia="等线"/>
                  <w:kern w:val="2"/>
                  <w:szCs w:val="22"/>
                </w:rPr>
                <w:t>Ncell</w:t>
              </w:r>
              <w:proofErr w:type="spellEnd"/>
              <w:r w:rsidRPr="000B5972" w:rsidDel="00CA1B15">
                <w:rPr>
                  <w:rFonts w:eastAsia="等线"/>
                  <w:kern w:val="2"/>
                  <w:szCs w:val="22"/>
                </w:rPr>
                <w:t xml:space="preserve"> </w:t>
              </w:r>
              <w:r>
                <w:t>55</w:t>
              </w:r>
            </w:ins>
          </w:p>
        </w:tc>
        <w:tc>
          <w:tcPr>
            <w:tcW w:w="2732" w:type="dxa"/>
            <w:tcBorders>
              <w:top w:val="single" w:sz="4" w:space="0" w:color="auto"/>
              <w:left w:val="single" w:sz="4" w:space="0" w:color="auto"/>
              <w:bottom w:val="single" w:sz="4" w:space="0" w:color="auto"/>
              <w:right w:val="single" w:sz="4" w:space="0" w:color="auto"/>
            </w:tcBorders>
            <w:hideMark/>
          </w:tcPr>
          <w:p w14:paraId="08EE127D" w14:textId="77777777" w:rsidR="00653936" w:rsidRPr="000B5972" w:rsidRDefault="00653936" w:rsidP="008F73FC">
            <w:pPr>
              <w:pStyle w:val="TAH"/>
              <w:rPr>
                <w:ins w:id="174" w:author="Daiwei Zhou (周代卫)" w:date="2022-08-15T13:19:00Z"/>
              </w:rPr>
            </w:pPr>
            <w:ins w:id="175" w:author="Daiwei Zhou (周代卫)" w:date="2022-08-15T13:19:00Z">
              <w:r w:rsidRPr="000B5972">
                <w:t>Remarks</w:t>
              </w:r>
            </w:ins>
          </w:p>
        </w:tc>
      </w:tr>
      <w:tr w:rsidR="00653936" w:rsidRPr="000B5972" w14:paraId="04C233CC" w14:textId="77777777" w:rsidTr="008F73FC">
        <w:trPr>
          <w:trHeight w:val="270"/>
          <w:jc w:val="center"/>
          <w:ins w:id="176" w:author="Daiwei Zhou (周代卫)" w:date="2022-08-15T13:19:00Z"/>
        </w:trPr>
        <w:tc>
          <w:tcPr>
            <w:tcW w:w="884" w:type="dxa"/>
            <w:tcBorders>
              <w:top w:val="single" w:sz="4" w:space="0" w:color="auto"/>
              <w:left w:val="single" w:sz="4" w:space="0" w:color="auto"/>
              <w:bottom w:val="single" w:sz="4" w:space="0" w:color="auto"/>
              <w:right w:val="single" w:sz="4" w:space="0" w:color="auto"/>
            </w:tcBorders>
            <w:hideMark/>
          </w:tcPr>
          <w:p w14:paraId="5326F984" w14:textId="77777777" w:rsidR="00653936" w:rsidRPr="000B5972" w:rsidRDefault="00653936" w:rsidP="008F73FC">
            <w:pPr>
              <w:pStyle w:val="TAH"/>
              <w:rPr>
                <w:ins w:id="177" w:author="Daiwei Zhou (周代卫)" w:date="2022-08-15T13:19:00Z"/>
              </w:rPr>
            </w:pPr>
            <w:ins w:id="178" w:author="Daiwei Zhou (周代卫)" w:date="2022-08-15T13:19:00Z">
              <w:r w:rsidRPr="000B5972">
                <w:t>T0</w:t>
              </w:r>
            </w:ins>
          </w:p>
        </w:tc>
        <w:tc>
          <w:tcPr>
            <w:tcW w:w="1414" w:type="dxa"/>
            <w:tcBorders>
              <w:top w:val="single" w:sz="4" w:space="0" w:color="auto"/>
              <w:left w:val="single" w:sz="4" w:space="0" w:color="auto"/>
              <w:bottom w:val="single" w:sz="4" w:space="0" w:color="auto"/>
              <w:right w:val="single" w:sz="4" w:space="0" w:color="auto"/>
            </w:tcBorders>
            <w:hideMark/>
          </w:tcPr>
          <w:p w14:paraId="193F27BB" w14:textId="77777777" w:rsidR="00653936" w:rsidRPr="000B5972" w:rsidRDefault="00653936" w:rsidP="008F73FC">
            <w:pPr>
              <w:pStyle w:val="TAC"/>
              <w:rPr>
                <w:ins w:id="179" w:author="Daiwei Zhou (周代卫)" w:date="2022-08-15T13:19:00Z"/>
              </w:rPr>
            </w:pPr>
            <w:ins w:id="180" w:author="Daiwei Zhou (周代卫)" w:date="2022-08-15T13:19: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
          <w:p w14:paraId="26E3DE31" w14:textId="77777777" w:rsidR="00653936" w:rsidRPr="000B5972" w:rsidRDefault="00653936" w:rsidP="008F73FC">
            <w:pPr>
              <w:pStyle w:val="TAC"/>
              <w:rPr>
                <w:ins w:id="181" w:author="Daiwei Zhou (周代卫)" w:date="2022-08-15T13:19:00Z"/>
              </w:rPr>
            </w:pPr>
            <w:ins w:id="182" w:author="Daiwei Zhou (周代卫)" w:date="2022-08-15T13:19: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
          <w:p w14:paraId="0ECFCC8E" w14:textId="77777777" w:rsidR="00653936" w:rsidRPr="000B5972" w:rsidRDefault="00653936" w:rsidP="008F73FC">
            <w:pPr>
              <w:pStyle w:val="TAC"/>
              <w:rPr>
                <w:ins w:id="183" w:author="Daiwei Zhou (周代卫)" w:date="2022-08-15T13:19:00Z"/>
              </w:rPr>
            </w:pPr>
            <w:ins w:id="184" w:author="Daiwei Zhou (周代卫)" w:date="2022-08-15T13:19:00Z">
              <w:r>
                <w:rPr>
                  <w:rFonts w:hint="eastAsia"/>
                </w:rPr>
                <w:t>-</w:t>
              </w:r>
              <w:r>
                <w:t>85</w:t>
              </w:r>
            </w:ins>
          </w:p>
        </w:tc>
        <w:tc>
          <w:tcPr>
            <w:tcW w:w="992" w:type="dxa"/>
            <w:tcBorders>
              <w:top w:val="single" w:sz="4" w:space="0" w:color="auto"/>
              <w:left w:val="single" w:sz="4" w:space="0" w:color="auto"/>
              <w:bottom w:val="single" w:sz="4" w:space="0" w:color="auto"/>
              <w:right w:val="single" w:sz="4" w:space="0" w:color="auto"/>
            </w:tcBorders>
            <w:hideMark/>
          </w:tcPr>
          <w:p w14:paraId="54E71364" w14:textId="77777777" w:rsidR="00653936" w:rsidRPr="000B5972" w:rsidRDefault="00653936" w:rsidP="008F73FC">
            <w:pPr>
              <w:pStyle w:val="TAC"/>
              <w:rPr>
                <w:ins w:id="185" w:author="Daiwei Zhou (周代卫)" w:date="2022-08-15T13:19:00Z"/>
              </w:rPr>
            </w:pPr>
            <w:ins w:id="186" w:author="Daiwei Zhou (周代卫)" w:date="2022-08-15T13:19:00Z">
              <w:r w:rsidRPr="000B5972">
                <w:t>“Off”</w:t>
              </w:r>
            </w:ins>
          </w:p>
        </w:tc>
        <w:tc>
          <w:tcPr>
            <w:tcW w:w="2732" w:type="dxa"/>
            <w:tcBorders>
              <w:top w:val="single" w:sz="4" w:space="0" w:color="auto"/>
              <w:left w:val="single" w:sz="4" w:space="0" w:color="auto"/>
              <w:bottom w:val="single" w:sz="4" w:space="0" w:color="auto"/>
              <w:right w:val="single" w:sz="4" w:space="0" w:color="auto"/>
            </w:tcBorders>
            <w:hideMark/>
          </w:tcPr>
          <w:p w14:paraId="3FDFB8D2" w14:textId="77777777" w:rsidR="00653936" w:rsidRPr="000B5972" w:rsidRDefault="00653936" w:rsidP="008F73FC">
            <w:pPr>
              <w:pStyle w:val="TAC"/>
              <w:rPr>
                <w:ins w:id="187" w:author="Daiwei Zhou (周代卫)" w:date="2022-08-15T13:19:00Z"/>
              </w:rPr>
            </w:pPr>
            <w:ins w:id="188" w:author="Daiwei Zhou (周代卫)" w:date="2022-08-15T13:19:00Z">
              <w:r w:rsidRPr="000B5972">
                <w:t>Power level “Off” is defined in TS 36.508 Table 6.2.2.1-1</w:t>
              </w:r>
            </w:ins>
          </w:p>
        </w:tc>
      </w:tr>
      <w:tr w:rsidR="00653936" w:rsidRPr="000B5972" w14:paraId="5543F431" w14:textId="77777777" w:rsidTr="008F73FC">
        <w:trPr>
          <w:trHeight w:val="495"/>
          <w:jc w:val="center"/>
          <w:ins w:id="189" w:author="Daiwei Zhou (周代卫)" w:date="2022-08-15T13:19:00Z"/>
        </w:trPr>
        <w:tc>
          <w:tcPr>
            <w:tcW w:w="884" w:type="dxa"/>
            <w:tcBorders>
              <w:top w:val="single" w:sz="4" w:space="0" w:color="auto"/>
              <w:left w:val="single" w:sz="4" w:space="0" w:color="auto"/>
              <w:bottom w:val="single" w:sz="4" w:space="0" w:color="auto"/>
              <w:right w:val="single" w:sz="4" w:space="0" w:color="auto"/>
            </w:tcBorders>
            <w:hideMark/>
          </w:tcPr>
          <w:p w14:paraId="2949D4FB" w14:textId="77777777" w:rsidR="00653936" w:rsidRPr="000B5972" w:rsidRDefault="00653936" w:rsidP="008F73FC">
            <w:pPr>
              <w:pStyle w:val="TAH"/>
              <w:rPr>
                <w:ins w:id="190" w:author="Daiwei Zhou (周代卫)" w:date="2022-08-15T13:19:00Z"/>
              </w:rPr>
            </w:pPr>
            <w:ins w:id="191" w:author="Daiwei Zhou (周代卫)" w:date="2022-08-15T13:19:00Z">
              <w:r w:rsidRPr="000B5972">
                <w:t>T1</w:t>
              </w:r>
            </w:ins>
          </w:p>
        </w:tc>
        <w:tc>
          <w:tcPr>
            <w:tcW w:w="1414" w:type="dxa"/>
            <w:tcBorders>
              <w:top w:val="single" w:sz="4" w:space="0" w:color="auto"/>
              <w:left w:val="single" w:sz="4" w:space="0" w:color="auto"/>
              <w:bottom w:val="single" w:sz="4" w:space="0" w:color="auto"/>
              <w:right w:val="single" w:sz="4" w:space="0" w:color="auto"/>
            </w:tcBorders>
            <w:hideMark/>
          </w:tcPr>
          <w:p w14:paraId="107C59AF" w14:textId="77777777" w:rsidR="00653936" w:rsidRPr="000B5972" w:rsidRDefault="00653936" w:rsidP="008F73FC">
            <w:pPr>
              <w:pStyle w:val="TAC"/>
              <w:rPr>
                <w:ins w:id="192" w:author="Daiwei Zhou (周代卫)" w:date="2022-08-15T13:19:00Z"/>
              </w:rPr>
            </w:pPr>
            <w:ins w:id="193" w:author="Daiwei Zhou (周代卫)" w:date="2022-08-15T13:19: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
          <w:p w14:paraId="0D894068" w14:textId="77777777" w:rsidR="00653936" w:rsidRPr="000B5972" w:rsidRDefault="00653936" w:rsidP="008F73FC">
            <w:pPr>
              <w:pStyle w:val="TAC"/>
              <w:rPr>
                <w:ins w:id="194" w:author="Daiwei Zhou (周代卫)" w:date="2022-08-15T13:19:00Z"/>
              </w:rPr>
            </w:pPr>
            <w:ins w:id="195" w:author="Daiwei Zhou (周代卫)" w:date="2022-08-15T13:19: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
          <w:p w14:paraId="6578813D" w14:textId="77777777" w:rsidR="00653936" w:rsidRPr="000B5972" w:rsidRDefault="00653936" w:rsidP="008F73FC">
            <w:pPr>
              <w:pStyle w:val="TAC"/>
              <w:rPr>
                <w:ins w:id="196" w:author="Daiwei Zhou (周代卫)" w:date="2022-08-15T13:19:00Z"/>
              </w:rPr>
            </w:pPr>
            <w:ins w:id="197" w:author="Daiwei Zhou (周代卫)" w:date="2022-08-15T13:19:00Z">
              <w:r>
                <w:t>-85</w:t>
              </w:r>
            </w:ins>
          </w:p>
        </w:tc>
        <w:tc>
          <w:tcPr>
            <w:tcW w:w="992" w:type="dxa"/>
            <w:tcBorders>
              <w:top w:val="single" w:sz="4" w:space="0" w:color="auto"/>
              <w:left w:val="single" w:sz="4" w:space="0" w:color="auto"/>
              <w:bottom w:val="single" w:sz="4" w:space="0" w:color="auto"/>
              <w:right w:val="single" w:sz="4" w:space="0" w:color="auto"/>
            </w:tcBorders>
            <w:hideMark/>
          </w:tcPr>
          <w:p w14:paraId="5B02E87C" w14:textId="77777777" w:rsidR="00653936" w:rsidRPr="000B5972" w:rsidRDefault="00653936" w:rsidP="008F73FC">
            <w:pPr>
              <w:pStyle w:val="TAC"/>
              <w:rPr>
                <w:ins w:id="198" w:author="Daiwei Zhou (周代卫)" w:date="2022-08-15T13:19:00Z"/>
              </w:rPr>
            </w:pPr>
            <w:ins w:id="199" w:author="Daiwei Zhou (周代卫)" w:date="2022-08-15T13:19:00Z">
              <w:r>
                <w:rPr>
                  <w:rFonts w:hint="eastAsia"/>
                </w:rPr>
                <w:t>-</w:t>
              </w:r>
              <w:r>
                <w:t>73</w:t>
              </w:r>
            </w:ins>
          </w:p>
        </w:tc>
        <w:tc>
          <w:tcPr>
            <w:tcW w:w="2732" w:type="dxa"/>
            <w:tcBorders>
              <w:top w:val="single" w:sz="4" w:space="0" w:color="auto"/>
              <w:left w:val="single" w:sz="4" w:space="0" w:color="auto"/>
              <w:bottom w:val="single" w:sz="4" w:space="0" w:color="auto"/>
              <w:right w:val="single" w:sz="4" w:space="0" w:color="auto"/>
            </w:tcBorders>
            <w:hideMark/>
          </w:tcPr>
          <w:p w14:paraId="199DC965" w14:textId="77777777" w:rsidR="00653936" w:rsidRPr="000B5972" w:rsidRDefault="00653936" w:rsidP="008F73FC">
            <w:pPr>
              <w:pStyle w:val="TAC"/>
              <w:rPr>
                <w:ins w:id="200" w:author="Daiwei Zhou (周代卫)" w:date="2022-08-15T13:19:00Z"/>
              </w:rPr>
            </w:pPr>
          </w:p>
        </w:tc>
      </w:tr>
    </w:tbl>
    <w:p w14:paraId="2AFBE71A" w14:textId="77777777" w:rsidR="00653936" w:rsidRPr="00A807EB" w:rsidRDefault="00653936" w:rsidP="00653936">
      <w:pPr>
        <w:rPr>
          <w:ins w:id="201" w:author="Daiwei Zhou (周代卫)" w:date="2022-08-15T13:19:00Z"/>
        </w:rPr>
      </w:pPr>
    </w:p>
    <w:p w14:paraId="1CDD881F" w14:textId="77777777" w:rsidR="00653936" w:rsidRPr="000B5972" w:rsidRDefault="00653936" w:rsidP="00653936">
      <w:pPr>
        <w:pStyle w:val="TH"/>
        <w:rPr>
          <w:ins w:id="202" w:author="Daiwei Zhou (周代卫)" w:date="2022-08-15T13:19:00Z"/>
        </w:rPr>
      </w:pPr>
      <w:ins w:id="203" w:author="Daiwei Zhou (周代卫)" w:date="2022-08-15T13:19:00Z">
        <w:r w:rsidRPr="000B5972">
          <w:t xml:space="preserve">Table </w:t>
        </w:r>
        <w:r>
          <w:t>22.5.23</w:t>
        </w:r>
        <w:r w:rsidRPr="000B5972">
          <w:t>.3.2-</w:t>
        </w:r>
        <w:r>
          <w:t>2</w:t>
        </w:r>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53936" w:rsidRPr="000B5972" w14:paraId="02170326" w14:textId="77777777" w:rsidTr="008F73FC">
        <w:trPr>
          <w:ins w:id="204" w:author="Daiwei Zhou (周代卫)" w:date="2022-08-15T13:19:00Z"/>
        </w:trPr>
        <w:tc>
          <w:tcPr>
            <w:tcW w:w="533" w:type="dxa"/>
            <w:tcBorders>
              <w:top w:val="single" w:sz="4" w:space="0" w:color="auto"/>
              <w:left w:val="single" w:sz="4" w:space="0" w:color="auto"/>
              <w:bottom w:val="nil"/>
              <w:right w:val="single" w:sz="4" w:space="0" w:color="auto"/>
            </w:tcBorders>
            <w:hideMark/>
          </w:tcPr>
          <w:p w14:paraId="79BBBF29" w14:textId="77777777" w:rsidR="00653936" w:rsidRPr="000B5972" w:rsidRDefault="00653936" w:rsidP="008F73FC">
            <w:pPr>
              <w:pStyle w:val="TAH"/>
              <w:rPr>
                <w:ins w:id="205" w:author="Daiwei Zhou (周代卫)" w:date="2022-08-15T13:19:00Z"/>
              </w:rPr>
            </w:pPr>
            <w:ins w:id="206" w:author="Daiwei Zhou (周代卫)" w:date="2022-08-15T13:19: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2A1870D" w14:textId="77777777" w:rsidR="00653936" w:rsidRPr="000B5972" w:rsidRDefault="00653936" w:rsidP="008F73FC">
            <w:pPr>
              <w:pStyle w:val="TAH"/>
              <w:rPr>
                <w:ins w:id="207" w:author="Daiwei Zhou (周代卫)" w:date="2022-08-15T13:19:00Z"/>
              </w:rPr>
            </w:pPr>
            <w:ins w:id="208" w:author="Daiwei Zhou (周代卫)" w:date="2022-08-15T13:19: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9C6BAA3" w14:textId="77777777" w:rsidR="00653936" w:rsidRPr="000B5972" w:rsidRDefault="00653936" w:rsidP="008F73FC">
            <w:pPr>
              <w:pStyle w:val="TAH"/>
              <w:rPr>
                <w:ins w:id="209" w:author="Daiwei Zhou (周代卫)" w:date="2022-08-15T13:19:00Z"/>
              </w:rPr>
            </w:pPr>
            <w:ins w:id="210" w:author="Daiwei Zhou (周代卫)" w:date="2022-08-15T13:19:00Z">
              <w:r w:rsidRPr="000B5972">
                <w:t>Message Sequence</w:t>
              </w:r>
            </w:ins>
          </w:p>
        </w:tc>
        <w:tc>
          <w:tcPr>
            <w:tcW w:w="567" w:type="dxa"/>
            <w:tcBorders>
              <w:top w:val="single" w:sz="4" w:space="0" w:color="auto"/>
              <w:left w:val="single" w:sz="4" w:space="0" w:color="auto"/>
              <w:bottom w:val="nil"/>
              <w:right w:val="single" w:sz="4" w:space="0" w:color="auto"/>
            </w:tcBorders>
            <w:hideMark/>
          </w:tcPr>
          <w:p w14:paraId="57F2F2E7" w14:textId="77777777" w:rsidR="00653936" w:rsidRPr="000B5972" w:rsidRDefault="00653936" w:rsidP="008F73FC">
            <w:pPr>
              <w:pStyle w:val="TAH"/>
              <w:rPr>
                <w:ins w:id="211" w:author="Daiwei Zhou (周代卫)" w:date="2022-08-15T13:19:00Z"/>
              </w:rPr>
            </w:pPr>
            <w:ins w:id="212" w:author="Daiwei Zhou (周代卫)" w:date="2022-08-15T13:19:00Z">
              <w:r w:rsidRPr="000B5972">
                <w:t>TP</w:t>
              </w:r>
            </w:ins>
          </w:p>
        </w:tc>
        <w:tc>
          <w:tcPr>
            <w:tcW w:w="850" w:type="dxa"/>
            <w:tcBorders>
              <w:top w:val="single" w:sz="4" w:space="0" w:color="auto"/>
              <w:left w:val="single" w:sz="4" w:space="0" w:color="auto"/>
              <w:bottom w:val="nil"/>
              <w:right w:val="single" w:sz="4" w:space="0" w:color="auto"/>
            </w:tcBorders>
            <w:hideMark/>
          </w:tcPr>
          <w:p w14:paraId="1E5D7325" w14:textId="77777777" w:rsidR="00653936" w:rsidRPr="000B5972" w:rsidRDefault="00653936" w:rsidP="008F73FC">
            <w:pPr>
              <w:pStyle w:val="TAH"/>
              <w:rPr>
                <w:ins w:id="213" w:author="Daiwei Zhou (周代卫)" w:date="2022-08-15T13:19:00Z"/>
              </w:rPr>
            </w:pPr>
            <w:ins w:id="214" w:author="Daiwei Zhou (周代卫)" w:date="2022-08-15T13:19:00Z">
              <w:r w:rsidRPr="000B5972">
                <w:t>Verdict</w:t>
              </w:r>
            </w:ins>
          </w:p>
        </w:tc>
      </w:tr>
      <w:tr w:rsidR="00653936" w:rsidRPr="000B5972" w14:paraId="52C576CF" w14:textId="77777777" w:rsidTr="008F73FC">
        <w:trPr>
          <w:ins w:id="215" w:author="Daiwei Zhou (周代卫)" w:date="2022-08-15T13:19:00Z"/>
        </w:trPr>
        <w:tc>
          <w:tcPr>
            <w:tcW w:w="533" w:type="dxa"/>
            <w:tcBorders>
              <w:top w:val="nil"/>
              <w:left w:val="single" w:sz="4" w:space="0" w:color="auto"/>
              <w:bottom w:val="single" w:sz="4" w:space="0" w:color="auto"/>
              <w:right w:val="single" w:sz="4" w:space="0" w:color="auto"/>
            </w:tcBorders>
          </w:tcPr>
          <w:p w14:paraId="47E07ED4" w14:textId="77777777" w:rsidR="00653936" w:rsidRPr="000B5972" w:rsidRDefault="00653936" w:rsidP="008F73FC">
            <w:pPr>
              <w:pStyle w:val="TAH"/>
              <w:rPr>
                <w:ins w:id="216" w:author="Daiwei Zhou (周代卫)" w:date="2022-08-15T13:19:00Z"/>
              </w:rPr>
            </w:pPr>
          </w:p>
        </w:tc>
        <w:tc>
          <w:tcPr>
            <w:tcW w:w="3967" w:type="dxa"/>
            <w:tcBorders>
              <w:top w:val="single" w:sz="4" w:space="0" w:color="auto"/>
              <w:left w:val="single" w:sz="4" w:space="0" w:color="auto"/>
              <w:bottom w:val="single" w:sz="4" w:space="0" w:color="auto"/>
              <w:right w:val="single" w:sz="4" w:space="0" w:color="auto"/>
            </w:tcBorders>
          </w:tcPr>
          <w:p w14:paraId="0A6E6370" w14:textId="77777777" w:rsidR="00653936" w:rsidRPr="000B5972" w:rsidRDefault="00653936" w:rsidP="008F73FC">
            <w:pPr>
              <w:pStyle w:val="TAH"/>
              <w:rPr>
                <w:ins w:id="217" w:author="Daiwei Zhou (周代卫)" w:date="2022-08-15T13:19:00Z"/>
              </w:rPr>
            </w:pPr>
          </w:p>
        </w:tc>
        <w:tc>
          <w:tcPr>
            <w:tcW w:w="708" w:type="dxa"/>
            <w:tcBorders>
              <w:top w:val="single" w:sz="4" w:space="0" w:color="auto"/>
              <w:left w:val="single" w:sz="4" w:space="0" w:color="auto"/>
              <w:bottom w:val="single" w:sz="4" w:space="0" w:color="auto"/>
              <w:right w:val="single" w:sz="4" w:space="0" w:color="auto"/>
            </w:tcBorders>
            <w:hideMark/>
          </w:tcPr>
          <w:p w14:paraId="47E970B1" w14:textId="77777777" w:rsidR="00653936" w:rsidRPr="000B5972" w:rsidRDefault="00653936" w:rsidP="008F73FC">
            <w:pPr>
              <w:pStyle w:val="TAH"/>
              <w:rPr>
                <w:ins w:id="218" w:author="Daiwei Zhou (周代卫)" w:date="2022-08-15T13:19:00Z"/>
              </w:rPr>
            </w:pPr>
            <w:ins w:id="219" w:author="Daiwei Zhou (周代卫)" w:date="2022-08-15T13:19: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61950832" w14:textId="77777777" w:rsidR="00653936" w:rsidRPr="000B5972" w:rsidRDefault="00653936" w:rsidP="008F73FC">
            <w:pPr>
              <w:pStyle w:val="TAH"/>
              <w:rPr>
                <w:ins w:id="220" w:author="Daiwei Zhou (周代卫)" w:date="2022-08-15T13:19:00Z"/>
              </w:rPr>
            </w:pPr>
            <w:ins w:id="221" w:author="Daiwei Zhou (周代卫)" w:date="2022-08-15T13:19:00Z">
              <w:r w:rsidRPr="000B5972">
                <w:t>Message</w:t>
              </w:r>
            </w:ins>
          </w:p>
        </w:tc>
        <w:tc>
          <w:tcPr>
            <w:tcW w:w="567" w:type="dxa"/>
            <w:tcBorders>
              <w:top w:val="nil"/>
              <w:left w:val="single" w:sz="4" w:space="0" w:color="auto"/>
              <w:bottom w:val="single" w:sz="4" w:space="0" w:color="auto"/>
              <w:right w:val="single" w:sz="4" w:space="0" w:color="auto"/>
            </w:tcBorders>
          </w:tcPr>
          <w:p w14:paraId="2D685476" w14:textId="77777777" w:rsidR="00653936" w:rsidRPr="000B5972" w:rsidRDefault="00653936" w:rsidP="008F73FC">
            <w:pPr>
              <w:pStyle w:val="TAH"/>
              <w:rPr>
                <w:ins w:id="222" w:author="Daiwei Zhou (周代卫)" w:date="2022-08-15T13:19:00Z"/>
              </w:rPr>
            </w:pPr>
          </w:p>
        </w:tc>
        <w:tc>
          <w:tcPr>
            <w:tcW w:w="850" w:type="dxa"/>
            <w:tcBorders>
              <w:top w:val="nil"/>
              <w:left w:val="single" w:sz="4" w:space="0" w:color="auto"/>
              <w:bottom w:val="single" w:sz="4" w:space="0" w:color="auto"/>
              <w:right w:val="single" w:sz="4" w:space="0" w:color="auto"/>
            </w:tcBorders>
          </w:tcPr>
          <w:p w14:paraId="167CF4BB" w14:textId="77777777" w:rsidR="00653936" w:rsidRPr="000B5972" w:rsidRDefault="00653936" w:rsidP="008F73FC">
            <w:pPr>
              <w:pStyle w:val="TAH"/>
              <w:rPr>
                <w:ins w:id="223" w:author="Daiwei Zhou (周代卫)" w:date="2022-08-15T13:19:00Z"/>
              </w:rPr>
            </w:pPr>
          </w:p>
        </w:tc>
      </w:tr>
      <w:tr w:rsidR="00653936" w:rsidRPr="000B5972" w14:paraId="53C30EE2" w14:textId="77777777" w:rsidTr="008F73FC">
        <w:trPr>
          <w:ins w:id="224"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7C6BCAF9" w14:textId="77777777" w:rsidR="00653936" w:rsidRPr="000B5972" w:rsidRDefault="00653936" w:rsidP="008F73FC">
            <w:pPr>
              <w:pStyle w:val="TAC"/>
              <w:rPr>
                <w:ins w:id="225" w:author="Daiwei Zhou (周代卫)" w:date="2022-08-15T13:19:00Z"/>
              </w:rPr>
            </w:pPr>
            <w:ins w:id="226" w:author="Daiwei Zhou (周代卫)" w:date="2022-08-15T13:19:00Z">
              <w:r w:rsidRPr="000B5972">
                <w:t>-</w:t>
              </w:r>
            </w:ins>
          </w:p>
        </w:tc>
        <w:tc>
          <w:tcPr>
            <w:tcW w:w="3967" w:type="dxa"/>
            <w:tcBorders>
              <w:top w:val="single" w:sz="4" w:space="0" w:color="auto"/>
              <w:left w:val="single" w:sz="4" w:space="0" w:color="auto"/>
              <w:bottom w:val="single" w:sz="4" w:space="0" w:color="auto"/>
              <w:right w:val="single" w:sz="4" w:space="0" w:color="auto"/>
            </w:tcBorders>
          </w:tcPr>
          <w:p w14:paraId="4E56A240" w14:textId="77777777" w:rsidR="00653936" w:rsidRPr="000B5972" w:rsidRDefault="00653936" w:rsidP="008F73FC">
            <w:pPr>
              <w:pStyle w:val="TAL"/>
              <w:rPr>
                <w:ins w:id="227" w:author="Daiwei Zhou (周代卫)" w:date="2022-08-15T13:19:00Z"/>
              </w:rPr>
            </w:pPr>
            <w:ins w:id="228" w:author="Daiwei Zhou (周代卫)" w:date="2022-08-15T13:19:00Z">
              <w:r w:rsidRPr="000B5972">
                <w:t xml:space="preserve">The following messages are to be observed on </w:t>
              </w:r>
              <w:proofErr w:type="spellStart"/>
              <w:r w:rsidRPr="000B5972">
                <w:t>Ncell</w:t>
              </w:r>
              <w:proofErr w:type="spellEnd"/>
              <w:r w:rsidRPr="000B5972">
                <w:t xml:space="preserve"> 5</w:t>
              </w:r>
              <w:r>
                <w:t>0</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6C9B4B63" w14:textId="77777777" w:rsidR="00653936" w:rsidRPr="000B5972" w:rsidRDefault="00653936" w:rsidP="008F73FC">
            <w:pPr>
              <w:pStyle w:val="TAC"/>
              <w:rPr>
                <w:ins w:id="229" w:author="Daiwei Zhou (周代卫)" w:date="2022-08-15T13:19:00Z"/>
              </w:rPr>
            </w:pPr>
            <w:ins w:id="230" w:author="Daiwei Zhou (周代卫)" w:date="2022-08-15T13:19: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1CA80283" w14:textId="77777777" w:rsidR="00653936" w:rsidRPr="000B5972" w:rsidRDefault="00653936" w:rsidP="008F73FC">
            <w:pPr>
              <w:pStyle w:val="TAL"/>
              <w:rPr>
                <w:ins w:id="231" w:author="Daiwei Zhou (周代卫)" w:date="2022-08-15T13:19:00Z"/>
              </w:rPr>
            </w:pPr>
            <w:ins w:id="232" w:author="Daiwei Zhou (周代卫)" w:date="2022-08-15T13:19: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747524A4" w14:textId="77777777" w:rsidR="00653936" w:rsidRPr="000B5972" w:rsidRDefault="00653936" w:rsidP="008F73FC">
            <w:pPr>
              <w:pStyle w:val="TAC"/>
              <w:rPr>
                <w:ins w:id="233" w:author="Daiwei Zhou (周代卫)" w:date="2022-08-15T13:19:00Z"/>
              </w:rPr>
            </w:pPr>
            <w:ins w:id="234"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4D0BAB9A" w14:textId="77777777" w:rsidR="00653936" w:rsidRPr="000B5972" w:rsidRDefault="00653936" w:rsidP="008F73FC">
            <w:pPr>
              <w:pStyle w:val="TAC"/>
              <w:rPr>
                <w:ins w:id="235" w:author="Daiwei Zhou (周代卫)" w:date="2022-08-15T13:19:00Z"/>
              </w:rPr>
            </w:pPr>
            <w:ins w:id="236" w:author="Daiwei Zhou (周代卫)" w:date="2022-08-15T13:19:00Z">
              <w:r w:rsidRPr="000B5972">
                <w:t>-</w:t>
              </w:r>
            </w:ins>
          </w:p>
        </w:tc>
      </w:tr>
      <w:tr w:rsidR="00653936" w:rsidRPr="000B5972" w14:paraId="3BBA021C" w14:textId="77777777" w:rsidTr="008F73FC">
        <w:trPr>
          <w:ins w:id="237"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7D1EC911" w14:textId="77777777" w:rsidR="00653936" w:rsidRPr="000B5972" w:rsidRDefault="00653936" w:rsidP="008F73FC">
            <w:pPr>
              <w:pStyle w:val="TAC"/>
              <w:rPr>
                <w:ins w:id="238" w:author="Daiwei Zhou (周代卫)" w:date="2022-08-15T13:19:00Z"/>
              </w:rPr>
            </w:pPr>
            <w:ins w:id="239" w:author="Daiwei Zhou (周代卫)" w:date="2022-08-15T13:19:00Z">
              <w:r>
                <w:t>1</w:t>
              </w:r>
            </w:ins>
          </w:p>
        </w:tc>
        <w:tc>
          <w:tcPr>
            <w:tcW w:w="3967" w:type="dxa"/>
            <w:tcBorders>
              <w:top w:val="single" w:sz="4" w:space="0" w:color="auto"/>
              <w:left w:val="single" w:sz="4" w:space="0" w:color="auto"/>
              <w:bottom w:val="single" w:sz="4" w:space="0" w:color="auto"/>
              <w:right w:val="single" w:sz="4" w:space="0" w:color="auto"/>
            </w:tcBorders>
          </w:tcPr>
          <w:p w14:paraId="211490A2" w14:textId="77777777" w:rsidR="00653936" w:rsidRPr="000B5972" w:rsidRDefault="00653936" w:rsidP="008F73FC">
            <w:pPr>
              <w:pStyle w:val="TAL"/>
              <w:rPr>
                <w:ins w:id="240" w:author="Daiwei Zhou (周代卫)" w:date="2022-08-15T13:19:00Z"/>
              </w:rPr>
            </w:pPr>
            <w:ins w:id="241" w:author="Daiwei Zhou (周代卫)" w:date="2022-08-15T13:19:00Z">
              <w:r w:rsidRPr="000B5972">
                <w:t>The UE is switched on.</w:t>
              </w:r>
            </w:ins>
          </w:p>
        </w:tc>
        <w:tc>
          <w:tcPr>
            <w:tcW w:w="708" w:type="dxa"/>
            <w:tcBorders>
              <w:top w:val="single" w:sz="4" w:space="0" w:color="auto"/>
              <w:left w:val="single" w:sz="4" w:space="0" w:color="auto"/>
              <w:bottom w:val="single" w:sz="4" w:space="0" w:color="auto"/>
              <w:right w:val="single" w:sz="4" w:space="0" w:color="auto"/>
            </w:tcBorders>
          </w:tcPr>
          <w:p w14:paraId="2CFD4948" w14:textId="77777777" w:rsidR="00653936" w:rsidRPr="000B5972" w:rsidRDefault="00653936" w:rsidP="008F73FC">
            <w:pPr>
              <w:pStyle w:val="TAC"/>
              <w:rPr>
                <w:ins w:id="242" w:author="Daiwei Zhou (周代卫)" w:date="2022-08-15T13:19:00Z"/>
              </w:rPr>
            </w:pPr>
            <w:ins w:id="243" w:author="Daiwei Zhou (周代卫)" w:date="2022-08-15T13:19: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0BF10C00" w14:textId="77777777" w:rsidR="00653936" w:rsidRPr="000B5972" w:rsidRDefault="00653936" w:rsidP="008F73FC">
            <w:pPr>
              <w:pStyle w:val="TAL"/>
              <w:rPr>
                <w:ins w:id="244" w:author="Daiwei Zhou (周代卫)" w:date="2022-08-15T13:19:00Z"/>
              </w:rPr>
            </w:pPr>
            <w:ins w:id="245" w:author="Daiwei Zhou (周代卫)" w:date="2022-08-15T13:19: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3966225C" w14:textId="77777777" w:rsidR="00653936" w:rsidRPr="000B5972" w:rsidRDefault="00653936" w:rsidP="008F73FC">
            <w:pPr>
              <w:pStyle w:val="TAC"/>
              <w:rPr>
                <w:ins w:id="246" w:author="Daiwei Zhou (周代卫)" w:date="2022-08-15T13:19:00Z"/>
              </w:rPr>
            </w:pPr>
            <w:ins w:id="247"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1E40EC68" w14:textId="77777777" w:rsidR="00653936" w:rsidRPr="000B5972" w:rsidRDefault="00653936" w:rsidP="008F73FC">
            <w:pPr>
              <w:pStyle w:val="TAC"/>
              <w:rPr>
                <w:ins w:id="248" w:author="Daiwei Zhou (周代卫)" w:date="2022-08-15T13:19:00Z"/>
              </w:rPr>
            </w:pPr>
            <w:ins w:id="249" w:author="Daiwei Zhou (周代卫)" w:date="2022-08-15T13:19:00Z">
              <w:r w:rsidRPr="000B5972">
                <w:t>-</w:t>
              </w:r>
            </w:ins>
          </w:p>
        </w:tc>
      </w:tr>
      <w:tr w:rsidR="00653936" w:rsidRPr="000B5972" w14:paraId="0A3F9B0E" w14:textId="77777777" w:rsidTr="008F73FC">
        <w:trPr>
          <w:ins w:id="250"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69EFCC14" w14:textId="77777777" w:rsidR="00653936" w:rsidRPr="000B5972" w:rsidRDefault="00653936" w:rsidP="008F73FC">
            <w:pPr>
              <w:pStyle w:val="TAC"/>
              <w:rPr>
                <w:ins w:id="251" w:author="Daiwei Zhou (周代卫)" w:date="2022-08-15T13:19:00Z"/>
              </w:rPr>
            </w:pPr>
            <w:ins w:id="252" w:author="Daiwei Zhou (周代卫)" w:date="2022-08-15T13:19:00Z">
              <w:r>
                <w:t>2</w:t>
              </w:r>
            </w:ins>
          </w:p>
        </w:tc>
        <w:tc>
          <w:tcPr>
            <w:tcW w:w="3967" w:type="dxa"/>
            <w:tcBorders>
              <w:top w:val="single" w:sz="4" w:space="0" w:color="auto"/>
              <w:left w:val="single" w:sz="4" w:space="0" w:color="auto"/>
              <w:bottom w:val="single" w:sz="4" w:space="0" w:color="auto"/>
              <w:right w:val="single" w:sz="4" w:space="0" w:color="auto"/>
            </w:tcBorders>
          </w:tcPr>
          <w:p w14:paraId="2F75084A" w14:textId="77777777" w:rsidR="00653936" w:rsidRPr="000B5972" w:rsidRDefault="00653936" w:rsidP="008F73FC">
            <w:pPr>
              <w:pStyle w:val="TAL"/>
              <w:rPr>
                <w:ins w:id="253" w:author="Daiwei Zhou (周代卫)" w:date="2022-08-15T13:19:00Z"/>
              </w:rPr>
            </w:pPr>
            <w:ins w:id="254" w:author="Daiwei Zhou (周代卫)" w:date="2022-08-15T13:19:00Z">
              <w:r w:rsidRPr="000B5972">
                <w:t>The UE transmits an ATTACH REQUEST message.</w:t>
              </w:r>
            </w:ins>
          </w:p>
        </w:tc>
        <w:tc>
          <w:tcPr>
            <w:tcW w:w="708" w:type="dxa"/>
            <w:tcBorders>
              <w:top w:val="single" w:sz="4" w:space="0" w:color="auto"/>
              <w:left w:val="single" w:sz="4" w:space="0" w:color="auto"/>
              <w:bottom w:val="single" w:sz="4" w:space="0" w:color="auto"/>
              <w:right w:val="single" w:sz="4" w:space="0" w:color="auto"/>
            </w:tcBorders>
          </w:tcPr>
          <w:p w14:paraId="37CBBD60" w14:textId="77777777" w:rsidR="00653936" w:rsidRPr="000B5972" w:rsidRDefault="00653936" w:rsidP="008F73FC">
            <w:pPr>
              <w:pStyle w:val="TAC"/>
              <w:rPr>
                <w:ins w:id="255" w:author="Daiwei Zhou (周代卫)" w:date="2022-08-15T13:19:00Z"/>
              </w:rPr>
            </w:pPr>
            <w:ins w:id="256" w:author="Daiwei Zhou (周代卫)" w:date="2022-08-15T13:19: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1E2CD216" w14:textId="77777777" w:rsidR="00653936" w:rsidRPr="000B5972" w:rsidRDefault="00653936" w:rsidP="008F73FC">
            <w:pPr>
              <w:pStyle w:val="TAL"/>
              <w:rPr>
                <w:ins w:id="257" w:author="Daiwei Zhou (周代卫)" w:date="2022-08-15T13:19:00Z"/>
              </w:rPr>
            </w:pPr>
            <w:ins w:id="258" w:author="Daiwei Zhou (周代卫)" w:date="2022-08-15T13:19:00Z">
              <w:r w:rsidRPr="000B5972">
                <w:t>ATTACH REQUEST</w:t>
              </w:r>
            </w:ins>
          </w:p>
        </w:tc>
        <w:tc>
          <w:tcPr>
            <w:tcW w:w="567" w:type="dxa"/>
            <w:tcBorders>
              <w:top w:val="single" w:sz="4" w:space="0" w:color="auto"/>
              <w:left w:val="single" w:sz="4" w:space="0" w:color="auto"/>
              <w:bottom w:val="single" w:sz="4" w:space="0" w:color="auto"/>
              <w:right w:val="single" w:sz="4" w:space="0" w:color="auto"/>
            </w:tcBorders>
          </w:tcPr>
          <w:p w14:paraId="38845109" w14:textId="77777777" w:rsidR="00653936" w:rsidRPr="000B5972" w:rsidRDefault="00653936" w:rsidP="008F73FC">
            <w:pPr>
              <w:pStyle w:val="TAC"/>
              <w:rPr>
                <w:ins w:id="259" w:author="Daiwei Zhou (周代卫)" w:date="2022-08-15T13:19:00Z"/>
              </w:rPr>
            </w:pPr>
            <w:ins w:id="260"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4725A534" w14:textId="77777777" w:rsidR="00653936" w:rsidRPr="000B5972" w:rsidRDefault="00653936" w:rsidP="008F73FC">
            <w:pPr>
              <w:pStyle w:val="TAC"/>
              <w:rPr>
                <w:ins w:id="261" w:author="Daiwei Zhou (周代卫)" w:date="2022-08-15T13:19:00Z"/>
              </w:rPr>
            </w:pPr>
            <w:ins w:id="262" w:author="Daiwei Zhou (周代卫)" w:date="2022-08-15T13:19:00Z">
              <w:r w:rsidRPr="000B5972">
                <w:t>-</w:t>
              </w:r>
            </w:ins>
          </w:p>
        </w:tc>
      </w:tr>
      <w:tr w:rsidR="00653936" w:rsidRPr="000B5972" w14:paraId="72352049" w14:textId="77777777" w:rsidTr="008F73FC">
        <w:trPr>
          <w:ins w:id="263"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452C0F6C" w14:textId="77777777" w:rsidR="00653936" w:rsidRPr="000B5972" w:rsidRDefault="00653936" w:rsidP="008F73FC">
            <w:pPr>
              <w:pStyle w:val="TAC"/>
              <w:rPr>
                <w:ins w:id="264" w:author="Daiwei Zhou (周代卫)" w:date="2022-08-15T13:19:00Z"/>
              </w:rPr>
            </w:pPr>
            <w:ins w:id="265" w:author="Daiwei Zhou (周代卫)" w:date="2022-08-15T13:19:00Z">
              <w:r>
                <w:t>3</w:t>
              </w:r>
            </w:ins>
          </w:p>
        </w:tc>
        <w:tc>
          <w:tcPr>
            <w:tcW w:w="3967" w:type="dxa"/>
            <w:tcBorders>
              <w:top w:val="single" w:sz="4" w:space="0" w:color="auto"/>
              <w:left w:val="single" w:sz="4" w:space="0" w:color="auto"/>
              <w:bottom w:val="single" w:sz="4" w:space="0" w:color="auto"/>
              <w:right w:val="single" w:sz="4" w:space="0" w:color="auto"/>
            </w:tcBorders>
          </w:tcPr>
          <w:p w14:paraId="465889EF" w14:textId="77777777" w:rsidR="00653936" w:rsidRPr="000B5972" w:rsidRDefault="00653936" w:rsidP="008F73FC">
            <w:pPr>
              <w:pStyle w:val="TAL"/>
              <w:rPr>
                <w:ins w:id="266" w:author="Daiwei Zhou (周代卫)" w:date="2022-08-15T13:19:00Z"/>
              </w:rPr>
            </w:pPr>
            <w:ins w:id="267" w:author="Daiwei Zhou (周代卫)" w:date="2022-08-15T13:19:00Z">
              <w:r w:rsidRPr="000B5972">
                <w:t>The SS transmits an ATTACH REJECT message including EMM cause = "</w:t>
              </w:r>
              <w:r w:rsidRPr="005F1B8B">
                <w:t>PLMN not allowed to operate at the present UE location</w:t>
              </w:r>
              <w:r w:rsidRPr="000B5972">
                <w:t>".</w:t>
              </w:r>
            </w:ins>
          </w:p>
        </w:tc>
        <w:tc>
          <w:tcPr>
            <w:tcW w:w="708" w:type="dxa"/>
            <w:tcBorders>
              <w:top w:val="single" w:sz="4" w:space="0" w:color="auto"/>
              <w:left w:val="single" w:sz="4" w:space="0" w:color="auto"/>
              <w:bottom w:val="single" w:sz="4" w:space="0" w:color="auto"/>
              <w:right w:val="single" w:sz="4" w:space="0" w:color="auto"/>
            </w:tcBorders>
          </w:tcPr>
          <w:p w14:paraId="4DB07EA6" w14:textId="77777777" w:rsidR="00653936" w:rsidRPr="000B5972" w:rsidRDefault="00653936" w:rsidP="008F73FC">
            <w:pPr>
              <w:pStyle w:val="TAC"/>
              <w:rPr>
                <w:ins w:id="268" w:author="Daiwei Zhou (周代卫)" w:date="2022-08-15T13:19:00Z"/>
              </w:rPr>
            </w:pPr>
            <w:ins w:id="269" w:author="Daiwei Zhou (周代卫)" w:date="2022-08-15T13:19:00Z">
              <w:r w:rsidRPr="000B5972">
                <w:t>&lt;--</w:t>
              </w:r>
            </w:ins>
          </w:p>
        </w:tc>
        <w:tc>
          <w:tcPr>
            <w:tcW w:w="2975" w:type="dxa"/>
            <w:tcBorders>
              <w:top w:val="single" w:sz="4" w:space="0" w:color="auto"/>
              <w:left w:val="single" w:sz="4" w:space="0" w:color="auto"/>
              <w:bottom w:val="single" w:sz="4" w:space="0" w:color="auto"/>
              <w:right w:val="single" w:sz="4" w:space="0" w:color="auto"/>
            </w:tcBorders>
          </w:tcPr>
          <w:p w14:paraId="06F78491" w14:textId="77777777" w:rsidR="00653936" w:rsidRPr="000B5972" w:rsidRDefault="00653936" w:rsidP="008F73FC">
            <w:pPr>
              <w:pStyle w:val="TAL"/>
              <w:rPr>
                <w:ins w:id="270" w:author="Daiwei Zhou (周代卫)" w:date="2022-08-15T13:19:00Z"/>
              </w:rPr>
            </w:pPr>
            <w:ins w:id="271" w:author="Daiwei Zhou (周代卫)" w:date="2022-08-15T13:19:00Z">
              <w:r w:rsidRPr="000B5972">
                <w:t>ATTACH REJECT</w:t>
              </w:r>
            </w:ins>
          </w:p>
        </w:tc>
        <w:tc>
          <w:tcPr>
            <w:tcW w:w="567" w:type="dxa"/>
            <w:tcBorders>
              <w:top w:val="single" w:sz="4" w:space="0" w:color="auto"/>
              <w:left w:val="single" w:sz="4" w:space="0" w:color="auto"/>
              <w:bottom w:val="single" w:sz="4" w:space="0" w:color="auto"/>
              <w:right w:val="single" w:sz="4" w:space="0" w:color="auto"/>
            </w:tcBorders>
          </w:tcPr>
          <w:p w14:paraId="60A5757B" w14:textId="77777777" w:rsidR="00653936" w:rsidRPr="000B5972" w:rsidRDefault="00653936" w:rsidP="008F73FC">
            <w:pPr>
              <w:pStyle w:val="TAC"/>
              <w:rPr>
                <w:ins w:id="272" w:author="Daiwei Zhou (周代卫)" w:date="2022-08-15T13:19:00Z"/>
              </w:rPr>
            </w:pPr>
            <w:ins w:id="273"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4698E279" w14:textId="77777777" w:rsidR="00653936" w:rsidRPr="000B5972" w:rsidRDefault="00653936" w:rsidP="008F73FC">
            <w:pPr>
              <w:pStyle w:val="TAC"/>
              <w:rPr>
                <w:ins w:id="274" w:author="Daiwei Zhou (周代卫)" w:date="2022-08-15T13:19:00Z"/>
              </w:rPr>
            </w:pPr>
            <w:ins w:id="275" w:author="Daiwei Zhou (周代卫)" w:date="2022-08-15T13:19:00Z">
              <w:r w:rsidRPr="000B5972">
                <w:t>-</w:t>
              </w:r>
            </w:ins>
          </w:p>
        </w:tc>
      </w:tr>
      <w:tr w:rsidR="00653936" w:rsidRPr="000B5972" w14:paraId="5007B96D" w14:textId="77777777" w:rsidTr="008F73FC">
        <w:trPr>
          <w:ins w:id="276"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7B2472AC" w14:textId="77777777" w:rsidR="00653936" w:rsidRPr="000B5972" w:rsidRDefault="00653936" w:rsidP="008F73FC">
            <w:pPr>
              <w:pStyle w:val="TAC"/>
              <w:rPr>
                <w:ins w:id="277" w:author="Daiwei Zhou (周代卫)" w:date="2022-08-15T13:19:00Z"/>
              </w:rPr>
            </w:pPr>
            <w:ins w:id="278" w:author="Daiwei Zhou (周代卫)" w:date="2022-08-15T13:19:00Z">
              <w:r>
                <w:t>4</w:t>
              </w:r>
            </w:ins>
          </w:p>
        </w:tc>
        <w:tc>
          <w:tcPr>
            <w:tcW w:w="3967" w:type="dxa"/>
            <w:tcBorders>
              <w:top w:val="single" w:sz="4" w:space="0" w:color="auto"/>
              <w:left w:val="single" w:sz="4" w:space="0" w:color="auto"/>
              <w:bottom w:val="single" w:sz="4" w:space="0" w:color="auto"/>
              <w:right w:val="single" w:sz="4" w:space="0" w:color="auto"/>
            </w:tcBorders>
          </w:tcPr>
          <w:p w14:paraId="40502EE4" w14:textId="77777777" w:rsidR="00653936" w:rsidRPr="000B5972" w:rsidRDefault="00653936" w:rsidP="008F73FC">
            <w:pPr>
              <w:pStyle w:val="TAL"/>
              <w:rPr>
                <w:ins w:id="279" w:author="Daiwei Zhou (周代卫)" w:date="2022-08-15T13:19:00Z"/>
              </w:rPr>
            </w:pPr>
            <w:ins w:id="280" w:author="Daiwei Zhou (周代卫)" w:date="2022-08-15T13:19:00Z">
              <w:r w:rsidRPr="000B5972">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F23A4C9" w14:textId="77777777" w:rsidR="00653936" w:rsidRPr="000B5972" w:rsidRDefault="00653936" w:rsidP="008F73FC">
            <w:pPr>
              <w:pStyle w:val="TAC"/>
              <w:rPr>
                <w:ins w:id="281" w:author="Daiwei Zhou (周代卫)" w:date="2022-08-15T13:19:00Z"/>
              </w:rPr>
            </w:pPr>
            <w:ins w:id="282" w:author="Daiwei Zhou (周代卫)" w:date="2022-08-15T13:19: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7575A98E" w14:textId="77777777" w:rsidR="00653936" w:rsidRPr="000B5972" w:rsidRDefault="00653936" w:rsidP="008F73FC">
            <w:pPr>
              <w:pStyle w:val="TAL"/>
              <w:rPr>
                <w:ins w:id="283" w:author="Daiwei Zhou (周代卫)" w:date="2022-08-15T13:19:00Z"/>
              </w:rPr>
            </w:pPr>
            <w:ins w:id="284" w:author="Daiwei Zhou (周代卫)" w:date="2022-08-15T13:19: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3DF69410" w14:textId="77777777" w:rsidR="00653936" w:rsidRPr="000B5972" w:rsidRDefault="00653936" w:rsidP="008F73FC">
            <w:pPr>
              <w:pStyle w:val="TAC"/>
              <w:rPr>
                <w:ins w:id="285" w:author="Daiwei Zhou (周代卫)" w:date="2022-08-15T13:19:00Z"/>
              </w:rPr>
            </w:pPr>
            <w:ins w:id="286"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379AFDCF" w14:textId="77777777" w:rsidR="00653936" w:rsidRPr="000B5972" w:rsidRDefault="00653936" w:rsidP="008F73FC">
            <w:pPr>
              <w:pStyle w:val="TAC"/>
              <w:rPr>
                <w:ins w:id="287" w:author="Daiwei Zhou (周代卫)" w:date="2022-08-15T13:19:00Z"/>
              </w:rPr>
            </w:pPr>
            <w:ins w:id="288" w:author="Daiwei Zhou (周代卫)" w:date="2022-08-15T13:19:00Z">
              <w:r w:rsidRPr="000B5972">
                <w:t>-</w:t>
              </w:r>
            </w:ins>
          </w:p>
        </w:tc>
      </w:tr>
      <w:tr w:rsidR="00653936" w:rsidRPr="000B5972" w14:paraId="435E0B37" w14:textId="77777777" w:rsidTr="008F73FC">
        <w:trPr>
          <w:ins w:id="289"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53617286" w14:textId="77777777" w:rsidR="00653936" w:rsidRDefault="00653936" w:rsidP="008F73FC">
            <w:pPr>
              <w:pStyle w:val="TAC"/>
              <w:rPr>
                <w:ins w:id="290" w:author="Daiwei Zhou (周代卫)" w:date="2022-08-15T13:19:00Z"/>
              </w:rPr>
            </w:pPr>
            <w:ins w:id="291" w:author="Daiwei Zhou (周代卫)" w:date="2022-08-15T13:19:00Z">
              <w:r>
                <w:t>5</w:t>
              </w:r>
            </w:ins>
          </w:p>
        </w:tc>
        <w:tc>
          <w:tcPr>
            <w:tcW w:w="3967" w:type="dxa"/>
            <w:tcBorders>
              <w:top w:val="single" w:sz="4" w:space="0" w:color="auto"/>
              <w:left w:val="single" w:sz="4" w:space="0" w:color="auto"/>
              <w:bottom w:val="single" w:sz="4" w:space="0" w:color="auto"/>
              <w:right w:val="single" w:sz="4" w:space="0" w:color="auto"/>
            </w:tcBorders>
          </w:tcPr>
          <w:p w14:paraId="5C73560B" w14:textId="77777777" w:rsidR="00653936" w:rsidRPr="000B5972" w:rsidRDefault="00653936" w:rsidP="008F73FC">
            <w:pPr>
              <w:pStyle w:val="TAL"/>
              <w:rPr>
                <w:ins w:id="292" w:author="Daiwei Zhou (周代卫)" w:date="2022-08-15T13:19:00Z"/>
              </w:rPr>
            </w:pPr>
            <w:ins w:id="293" w:author="Daiwei Zhou (周代卫)" w:date="2022-08-15T13:19:00Z">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w:t>
              </w:r>
              <w:r>
                <w:t>22.5.23</w:t>
              </w:r>
              <w:r w:rsidRPr="000B5972">
                <w:t>.3.2-1</w:t>
              </w:r>
              <w:r>
                <w:t>.</w:t>
              </w:r>
            </w:ins>
          </w:p>
        </w:tc>
        <w:tc>
          <w:tcPr>
            <w:tcW w:w="708" w:type="dxa"/>
            <w:tcBorders>
              <w:top w:val="single" w:sz="4" w:space="0" w:color="auto"/>
              <w:left w:val="single" w:sz="4" w:space="0" w:color="auto"/>
              <w:bottom w:val="single" w:sz="4" w:space="0" w:color="auto"/>
              <w:right w:val="single" w:sz="4" w:space="0" w:color="auto"/>
            </w:tcBorders>
          </w:tcPr>
          <w:p w14:paraId="4FB8DC41" w14:textId="77777777" w:rsidR="00653936" w:rsidRPr="000B5972" w:rsidRDefault="00653936" w:rsidP="008F73FC">
            <w:pPr>
              <w:pStyle w:val="TAC"/>
              <w:rPr>
                <w:ins w:id="294" w:author="Daiwei Zhou (周代卫)" w:date="2022-08-15T13:19:00Z"/>
              </w:rPr>
            </w:pPr>
            <w:ins w:id="295" w:author="Daiwei Zhou (周代卫)" w:date="2022-08-15T13:19: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01E697E9" w14:textId="77777777" w:rsidR="00653936" w:rsidRPr="000B5972" w:rsidRDefault="00653936" w:rsidP="008F73FC">
            <w:pPr>
              <w:pStyle w:val="TAL"/>
              <w:jc w:val="center"/>
              <w:rPr>
                <w:ins w:id="296" w:author="Daiwei Zhou (周代卫)" w:date="2022-08-15T13:19:00Z"/>
              </w:rPr>
            </w:pPr>
            <w:ins w:id="297" w:author="Daiwei Zhou (周代卫)" w:date="2022-08-15T13:19: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065E8783" w14:textId="77777777" w:rsidR="00653936" w:rsidRPr="000B5972" w:rsidRDefault="00653936" w:rsidP="008F73FC">
            <w:pPr>
              <w:pStyle w:val="TAL"/>
              <w:jc w:val="center"/>
              <w:rPr>
                <w:ins w:id="298" w:author="Daiwei Zhou (周代卫)" w:date="2022-08-15T13:19:00Z"/>
              </w:rPr>
            </w:pPr>
            <w:ins w:id="299"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7381531A" w14:textId="77777777" w:rsidR="00653936" w:rsidRPr="000B5972" w:rsidRDefault="00653936" w:rsidP="008F73FC">
            <w:pPr>
              <w:pStyle w:val="TAL"/>
              <w:jc w:val="center"/>
              <w:rPr>
                <w:ins w:id="300" w:author="Daiwei Zhou (周代卫)" w:date="2022-08-15T13:19:00Z"/>
              </w:rPr>
            </w:pPr>
            <w:ins w:id="301" w:author="Daiwei Zhou (周代卫)" w:date="2022-08-15T13:19:00Z">
              <w:r w:rsidRPr="000B5972">
                <w:t>-</w:t>
              </w:r>
            </w:ins>
          </w:p>
        </w:tc>
      </w:tr>
      <w:tr w:rsidR="00653936" w:rsidRPr="000B5972" w14:paraId="2891320D" w14:textId="77777777" w:rsidTr="008F73FC">
        <w:trPr>
          <w:ins w:id="302"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09E11493" w14:textId="77777777" w:rsidR="00653936" w:rsidRPr="000B5972" w:rsidRDefault="00653936" w:rsidP="008F73FC">
            <w:pPr>
              <w:pStyle w:val="TAC"/>
              <w:rPr>
                <w:ins w:id="303" w:author="Daiwei Zhou (周代卫)" w:date="2022-08-15T13:19:00Z"/>
              </w:rPr>
            </w:pPr>
            <w:ins w:id="304" w:author="Daiwei Zhou (周代卫)" w:date="2022-08-15T13:19:00Z">
              <w:r w:rsidRPr="000B5972">
                <w:t>-</w:t>
              </w:r>
            </w:ins>
          </w:p>
        </w:tc>
        <w:tc>
          <w:tcPr>
            <w:tcW w:w="3967" w:type="dxa"/>
            <w:tcBorders>
              <w:top w:val="single" w:sz="4" w:space="0" w:color="auto"/>
              <w:left w:val="single" w:sz="4" w:space="0" w:color="auto"/>
              <w:bottom w:val="single" w:sz="4" w:space="0" w:color="auto"/>
              <w:right w:val="single" w:sz="4" w:space="0" w:color="auto"/>
            </w:tcBorders>
          </w:tcPr>
          <w:p w14:paraId="1ADF0BD8" w14:textId="77777777" w:rsidR="00653936" w:rsidRPr="000B5972" w:rsidRDefault="00653936" w:rsidP="008F73FC">
            <w:pPr>
              <w:pStyle w:val="TAL"/>
              <w:rPr>
                <w:ins w:id="305" w:author="Daiwei Zhou (周代卫)" w:date="2022-08-15T13:19:00Z"/>
              </w:rPr>
            </w:pPr>
            <w:ins w:id="306" w:author="Daiwei Zhou (周代卫)" w:date="2022-08-15T13:19:00Z">
              <w:r w:rsidRPr="000B5972">
                <w:t xml:space="preserve">The following messages are to be observed on </w:t>
              </w:r>
              <w:proofErr w:type="spellStart"/>
              <w:r w:rsidRPr="000B5972">
                <w:t>Ncell</w:t>
              </w:r>
              <w:proofErr w:type="spellEnd"/>
              <w:r w:rsidRPr="000B5972">
                <w:t xml:space="preserve"> 5</w:t>
              </w:r>
              <w:r>
                <w:t>5</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9D61909" w14:textId="77777777" w:rsidR="00653936" w:rsidRPr="000B5972" w:rsidRDefault="00653936" w:rsidP="008F73FC">
            <w:pPr>
              <w:pStyle w:val="TAC"/>
              <w:rPr>
                <w:ins w:id="307" w:author="Daiwei Zhou (周代卫)" w:date="2022-08-15T13:19:00Z"/>
              </w:rPr>
            </w:pPr>
            <w:ins w:id="308" w:author="Daiwei Zhou (周代卫)" w:date="2022-08-15T13:19: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258B579F" w14:textId="77777777" w:rsidR="00653936" w:rsidRPr="000B5972" w:rsidRDefault="00653936" w:rsidP="008F73FC">
            <w:pPr>
              <w:pStyle w:val="TAL"/>
              <w:rPr>
                <w:ins w:id="309" w:author="Daiwei Zhou (周代卫)" w:date="2022-08-15T13:19:00Z"/>
              </w:rPr>
            </w:pPr>
            <w:ins w:id="310" w:author="Daiwei Zhou (周代卫)" w:date="2022-08-15T13:19: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6DAD3138" w14:textId="77777777" w:rsidR="00653936" w:rsidRPr="000B5972" w:rsidRDefault="00653936" w:rsidP="008F73FC">
            <w:pPr>
              <w:pStyle w:val="TAC"/>
              <w:rPr>
                <w:ins w:id="311" w:author="Daiwei Zhou (周代卫)" w:date="2022-08-15T13:19:00Z"/>
              </w:rPr>
            </w:pPr>
            <w:ins w:id="312" w:author="Daiwei Zhou (周代卫)" w:date="2022-08-15T13:19: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284635F8" w14:textId="77777777" w:rsidR="00653936" w:rsidRPr="000B5972" w:rsidRDefault="00653936" w:rsidP="008F73FC">
            <w:pPr>
              <w:pStyle w:val="TAC"/>
              <w:rPr>
                <w:ins w:id="313" w:author="Daiwei Zhou (周代卫)" w:date="2022-08-15T13:19:00Z"/>
              </w:rPr>
            </w:pPr>
            <w:ins w:id="314" w:author="Daiwei Zhou (周代卫)" w:date="2022-08-15T13:19:00Z">
              <w:r w:rsidRPr="000B5972">
                <w:t>-</w:t>
              </w:r>
            </w:ins>
          </w:p>
        </w:tc>
      </w:tr>
      <w:tr w:rsidR="00653936" w:rsidRPr="000B5972" w14:paraId="5D325D63" w14:textId="77777777" w:rsidTr="008F73FC">
        <w:trPr>
          <w:ins w:id="315" w:author="Daiwei Zhou (周代卫)" w:date="2022-08-15T13:19:00Z"/>
        </w:trPr>
        <w:tc>
          <w:tcPr>
            <w:tcW w:w="533" w:type="dxa"/>
            <w:tcBorders>
              <w:top w:val="single" w:sz="4" w:space="0" w:color="auto"/>
              <w:left w:val="single" w:sz="4" w:space="0" w:color="auto"/>
              <w:bottom w:val="single" w:sz="4" w:space="0" w:color="auto"/>
              <w:right w:val="single" w:sz="4" w:space="0" w:color="auto"/>
            </w:tcBorders>
          </w:tcPr>
          <w:p w14:paraId="6539F716" w14:textId="77777777" w:rsidR="00653936" w:rsidRPr="000B5972" w:rsidRDefault="00653936" w:rsidP="008F73FC">
            <w:pPr>
              <w:pStyle w:val="TAC"/>
              <w:rPr>
                <w:ins w:id="316" w:author="Daiwei Zhou (周代卫)" w:date="2022-08-15T13:19:00Z"/>
                <w:rFonts w:eastAsia="等线"/>
                <w:kern w:val="2"/>
                <w:szCs w:val="22"/>
                <w:lang w:eastAsia="zh-CN"/>
              </w:rPr>
            </w:pPr>
            <w:ins w:id="317" w:author="Daiwei Zhou (周代卫)" w:date="2022-08-15T13:19:00Z">
              <w:r>
                <w:t>6</w:t>
              </w:r>
            </w:ins>
          </w:p>
        </w:tc>
        <w:tc>
          <w:tcPr>
            <w:tcW w:w="3967" w:type="dxa"/>
            <w:tcBorders>
              <w:top w:val="single" w:sz="4" w:space="0" w:color="auto"/>
              <w:left w:val="single" w:sz="4" w:space="0" w:color="auto"/>
              <w:bottom w:val="single" w:sz="4" w:space="0" w:color="auto"/>
              <w:right w:val="single" w:sz="4" w:space="0" w:color="auto"/>
            </w:tcBorders>
          </w:tcPr>
          <w:p w14:paraId="7BC8E313" w14:textId="77777777" w:rsidR="00653936" w:rsidRPr="000B5972" w:rsidRDefault="00653936" w:rsidP="008F73FC">
            <w:pPr>
              <w:pStyle w:val="TAL"/>
              <w:rPr>
                <w:ins w:id="318" w:author="Daiwei Zhou (周代卫)" w:date="2022-08-15T13:19:00Z"/>
              </w:rPr>
            </w:pPr>
            <w:ins w:id="319" w:author="Daiwei Zhou (周代卫)" w:date="2022-08-15T13:19:00Z">
              <w:r w:rsidRPr="000B5972">
                <w:t xml:space="preserve">Check: Does the UE transmit an ATTACH REQUEST message? </w:t>
              </w:r>
            </w:ins>
          </w:p>
        </w:tc>
        <w:tc>
          <w:tcPr>
            <w:tcW w:w="708" w:type="dxa"/>
            <w:tcBorders>
              <w:top w:val="single" w:sz="4" w:space="0" w:color="auto"/>
              <w:left w:val="single" w:sz="4" w:space="0" w:color="auto"/>
              <w:bottom w:val="single" w:sz="4" w:space="0" w:color="auto"/>
              <w:right w:val="single" w:sz="4" w:space="0" w:color="auto"/>
            </w:tcBorders>
          </w:tcPr>
          <w:p w14:paraId="64BC592B" w14:textId="77777777" w:rsidR="00653936" w:rsidRPr="000B5972" w:rsidRDefault="00653936" w:rsidP="008F73FC">
            <w:pPr>
              <w:pStyle w:val="TAC"/>
              <w:rPr>
                <w:ins w:id="320" w:author="Daiwei Zhou (周代卫)" w:date="2022-08-15T13:19:00Z"/>
              </w:rPr>
            </w:pPr>
            <w:ins w:id="321" w:author="Daiwei Zhou (周代卫)" w:date="2022-08-15T13:19: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28B5BDD5" w14:textId="77777777" w:rsidR="00653936" w:rsidRPr="000B5972" w:rsidRDefault="00653936" w:rsidP="008F73FC">
            <w:pPr>
              <w:pStyle w:val="TAL"/>
              <w:rPr>
                <w:ins w:id="322" w:author="Daiwei Zhou (周代卫)" w:date="2022-08-15T13:19:00Z"/>
              </w:rPr>
            </w:pPr>
            <w:ins w:id="323" w:author="Daiwei Zhou (周代卫)" w:date="2022-08-15T13:19:00Z">
              <w:r w:rsidRPr="000B5972">
                <w:t>ATTACH REQUEST</w:t>
              </w:r>
            </w:ins>
          </w:p>
        </w:tc>
        <w:tc>
          <w:tcPr>
            <w:tcW w:w="567" w:type="dxa"/>
            <w:tcBorders>
              <w:top w:val="single" w:sz="4" w:space="0" w:color="auto"/>
              <w:left w:val="single" w:sz="4" w:space="0" w:color="auto"/>
              <w:bottom w:val="single" w:sz="4" w:space="0" w:color="auto"/>
              <w:right w:val="single" w:sz="4" w:space="0" w:color="auto"/>
            </w:tcBorders>
          </w:tcPr>
          <w:p w14:paraId="5F406DD7" w14:textId="77777777" w:rsidR="00653936" w:rsidRPr="000B5972" w:rsidRDefault="00653936" w:rsidP="008F73FC">
            <w:pPr>
              <w:pStyle w:val="TAC"/>
              <w:rPr>
                <w:ins w:id="324" w:author="Daiwei Zhou (周代卫)" w:date="2022-08-15T13:19:00Z"/>
              </w:rPr>
            </w:pPr>
            <w:ins w:id="325" w:author="Daiwei Zhou (周代卫)" w:date="2022-08-15T13:19:00Z">
              <w:r>
                <w:t xml:space="preserve"> 1</w:t>
              </w:r>
            </w:ins>
          </w:p>
        </w:tc>
        <w:tc>
          <w:tcPr>
            <w:tcW w:w="850" w:type="dxa"/>
            <w:tcBorders>
              <w:top w:val="single" w:sz="4" w:space="0" w:color="auto"/>
              <w:left w:val="single" w:sz="4" w:space="0" w:color="auto"/>
              <w:bottom w:val="single" w:sz="4" w:space="0" w:color="auto"/>
              <w:right w:val="single" w:sz="4" w:space="0" w:color="auto"/>
            </w:tcBorders>
          </w:tcPr>
          <w:p w14:paraId="45C2CCAA" w14:textId="77777777" w:rsidR="00653936" w:rsidRPr="000B5972" w:rsidRDefault="00653936" w:rsidP="008F73FC">
            <w:pPr>
              <w:pStyle w:val="TAC"/>
              <w:rPr>
                <w:ins w:id="326" w:author="Daiwei Zhou (周代卫)" w:date="2022-08-15T13:19:00Z"/>
              </w:rPr>
            </w:pPr>
            <w:ins w:id="327" w:author="Daiwei Zhou (周代卫)" w:date="2022-08-15T13:19:00Z">
              <w:r w:rsidRPr="000B5972">
                <w:t>P</w:t>
              </w:r>
            </w:ins>
          </w:p>
        </w:tc>
      </w:tr>
    </w:tbl>
    <w:p w14:paraId="703591AD" w14:textId="77777777" w:rsidR="00653936" w:rsidRPr="000B5972" w:rsidRDefault="00653936" w:rsidP="00653936">
      <w:pPr>
        <w:rPr>
          <w:ins w:id="328" w:author="Daiwei Zhou (周代卫)" w:date="2022-08-15T13:19:00Z"/>
          <w:snapToGrid w:val="0"/>
        </w:rPr>
      </w:pPr>
    </w:p>
    <w:p w14:paraId="52229D92" w14:textId="77777777" w:rsidR="00653936" w:rsidRPr="000B5972" w:rsidRDefault="00653936" w:rsidP="00653936">
      <w:pPr>
        <w:pStyle w:val="5"/>
        <w:rPr>
          <w:ins w:id="329" w:author="Daiwei Zhou (周代卫)" w:date="2022-08-15T13:19:00Z"/>
          <w:snapToGrid w:val="0"/>
        </w:rPr>
      </w:pPr>
      <w:ins w:id="330" w:author="Daiwei Zhou (周代卫)" w:date="2022-08-15T13:19:00Z">
        <w:r>
          <w:rPr>
            <w:snapToGrid w:val="0"/>
          </w:rPr>
          <w:t>22.5.23</w:t>
        </w:r>
        <w:r w:rsidRPr="000B5972">
          <w:rPr>
            <w:snapToGrid w:val="0"/>
          </w:rPr>
          <w:t>.3.3</w:t>
        </w:r>
        <w:r w:rsidRPr="000B5972">
          <w:rPr>
            <w:snapToGrid w:val="0"/>
          </w:rPr>
          <w:tab/>
          <w:t>Specific message contents</w:t>
        </w:r>
      </w:ins>
    </w:p>
    <w:p w14:paraId="5C5391CA" w14:textId="4F9F2689" w:rsidR="00653936" w:rsidRPr="000B5972" w:rsidRDefault="00653936" w:rsidP="00653936">
      <w:pPr>
        <w:pStyle w:val="TH"/>
        <w:rPr>
          <w:ins w:id="331" w:author="Daiwei Zhou (周代卫)" w:date="2022-08-15T13:19:00Z"/>
        </w:rPr>
      </w:pPr>
      <w:ins w:id="332" w:author="Daiwei Zhou (周代卫)" w:date="2022-08-15T13:19:00Z">
        <w:r>
          <w:t>Table 22.5.23</w:t>
        </w:r>
        <w:r w:rsidRPr="000B5972">
          <w:t>.3.3-</w:t>
        </w:r>
      </w:ins>
      <w:ins w:id="333" w:author="Daiwei Zhou (周代卫)" w:date="2022-08-15T22:33:00Z">
        <w:r w:rsidR="00514D1D">
          <w:t>1</w:t>
        </w:r>
      </w:ins>
      <w:ins w:id="334" w:author="Daiwei Zhou (周代卫)" w:date="2022-08-15T13:19:00Z">
        <w:r w:rsidRPr="000B5972">
          <w:t xml:space="preserve">: Message ATTACH REJECT (step </w:t>
        </w:r>
        <w:r>
          <w:t>3, Table 22.5.23.3.2-2</w:t>
        </w:r>
        <w:r w:rsidRPr="000B597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3936" w:rsidRPr="000B5972" w14:paraId="40006D00" w14:textId="77777777" w:rsidTr="008F73FC">
        <w:trPr>
          <w:ins w:id="335" w:author="Daiwei Zhou (周代卫)" w:date="2022-08-15T13:19:00Z"/>
        </w:trPr>
        <w:tc>
          <w:tcPr>
            <w:tcW w:w="9637" w:type="dxa"/>
            <w:gridSpan w:val="4"/>
            <w:shd w:val="clear" w:color="auto" w:fill="auto"/>
          </w:tcPr>
          <w:p w14:paraId="0D0CD2D2" w14:textId="10CC499F" w:rsidR="00653936" w:rsidRPr="000B5972" w:rsidRDefault="00653936" w:rsidP="008F73FC">
            <w:pPr>
              <w:keepNext/>
              <w:keepLines/>
              <w:spacing w:after="0"/>
              <w:rPr>
                <w:ins w:id="336" w:author="Daiwei Zhou (周代卫)" w:date="2022-08-15T13:19:00Z"/>
                <w:rFonts w:ascii="Arial" w:hAnsi="Arial"/>
                <w:sz w:val="18"/>
              </w:rPr>
            </w:pPr>
            <w:ins w:id="337" w:author="Daiwei Zhou (周代卫)" w:date="2022-08-15T13:19:00Z">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ins>
            <w:ins w:id="338" w:author="Daiwei Zhou (周代卫)" w:date="2022-08-15T13:20:00Z">
              <w:r w:rsidR="001B4D1D">
                <w:rPr>
                  <w:rFonts w:ascii="Arial" w:hAnsi="Arial"/>
                  <w:sz w:val="18"/>
                </w:rPr>
                <w:t xml:space="preserve"> </w:t>
              </w:r>
            </w:ins>
            <w:ins w:id="339" w:author="Daiwei Zhou (周代卫)" w:date="2022-08-15T13:19:00Z">
              <w:r>
                <w:rPr>
                  <w:rFonts w:ascii="Arial" w:hAnsi="Arial"/>
                  <w:sz w:val="18"/>
                </w:rPr>
                <w:t>[18],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ins>
          </w:p>
        </w:tc>
      </w:tr>
      <w:tr w:rsidR="00653936" w:rsidRPr="000B5972" w14:paraId="2CC05768" w14:textId="77777777" w:rsidTr="008F73FC">
        <w:trPr>
          <w:ins w:id="340" w:author="Daiwei Zhou (周代卫)" w:date="2022-08-15T13:19:00Z"/>
        </w:trPr>
        <w:tc>
          <w:tcPr>
            <w:tcW w:w="4535" w:type="dxa"/>
            <w:tcBorders>
              <w:bottom w:val="single" w:sz="4" w:space="0" w:color="auto"/>
            </w:tcBorders>
            <w:shd w:val="clear" w:color="auto" w:fill="auto"/>
          </w:tcPr>
          <w:p w14:paraId="6B626101" w14:textId="77777777" w:rsidR="00653936" w:rsidRPr="000B5972" w:rsidRDefault="00653936" w:rsidP="008F73FC">
            <w:pPr>
              <w:keepNext/>
              <w:keepLines/>
              <w:spacing w:after="0"/>
              <w:jc w:val="center"/>
              <w:rPr>
                <w:ins w:id="341" w:author="Daiwei Zhou (周代卫)" w:date="2022-08-15T13:19:00Z"/>
                <w:rFonts w:ascii="Arial" w:hAnsi="Arial"/>
                <w:b/>
                <w:sz w:val="18"/>
              </w:rPr>
            </w:pPr>
            <w:ins w:id="342" w:author="Daiwei Zhou (周代卫)" w:date="2022-08-15T13:19:00Z">
              <w:r w:rsidRPr="000B5972">
                <w:rPr>
                  <w:rFonts w:ascii="Arial" w:hAnsi="Arial"/>
                  <w:b/>
                  <w:sz w:val="18"/>
                </w:rPr>
                <w:t>Information Element</w:t>
              </w:r>
            </w:ins>
          </w:p>
        </w:tc>
        <w:tc>
          <w:tcPr>
            <w:tcW w:w="2267" w:type="dxa"/>
            <w:tcBorders>
              <w:bottom w:val="single" w:sz="4" w:space="0" w:color="auto"/>
            </w:tcBorders>
            <w:shd w:val="clear" w:color="auto" w:fill="auto"/>
          </w:tcPr>
          <w:p w14:paraId="3830528F" w14:textId="77777777" w:rsidR="00653936" w:rsidRPr="000B5972" w:rsidRDefault="00653936" w:rsidP="008F73FC">
            <w:pPr>
              <w:keepNext/>
              <w:keepLines/>
              <w:spacing w:after="0"/>
              <w:jc w:val="center"/>
              <w:rPr>
                <w:ins w:id="343" w:author="Daiwei Zhou (周代卫)" w:date="2022-08-15T13:19:00Z"/>
                <w:rFonts w:ascii="Arial" w:hAnsi="Arial"/>
                <w:b/>
                <w:sz w:val="18"/>
              </w:rPr>
            </w:pPr>
            <w:ins w:id="344" w:author="Daiwei Zhou (周代卫)" w:date="2022-08-15T13:19:00Z">
              <w:r w:rsidRPr="000B5972">
                <w:rPr>
                  <w:rFonts w:ascii="Arial" w:hAnsi="Arial"/>
                  <w:b/>
                  <w:sz w:val="18"/>
                </w:rPr>
                <w:t>Value/Remark</w:t>
              </w:r>
            </w:ins>
          </w:p>
        </w:tc>
        <w:tc>
          <w:tcPr>
            <w:tcW w:w="1700" w:type="dxa"/>
            <w:tcBorders>
              <w:bottom w:val="single" w:sz="4" w:space="0" w:color="auto"/>
            </w:tcBorders>
            <w:shd w:val="clear" w:color="auto" w:fill="auto"/>
          </w:tcPr>
          <w:p w14:paraId="30DC00B5" w14:textId="77777777" w:rsidR="00653936" w:rsidRPr="000B5972" w:rsidRDefault="00653936" w:rsidP="008F73FC">
            <w:pPr>
              <w:keepNext/>
              <w:keepLines/>
              <w:spacing w:after="0"/>
              <w:jc w:val="center"/>
              <w:rPr>
                <w:ins w:id="345" w:author="Daiwei Zhou (周代卫)" w:date="2022-08-15T13:19:00Z"/>
                <w:rFonts w:ascii="Arial" w:hAnsi="Arial"/>
                <w:b/>
                <w:sz w:val="18"/>
              </w:rPr>
            </w:pPr>
            <w:ins w:id="346" w:author="Daiwei Zhou (周代卫)" w:date="2022-08-15T13:19:00Z">
              <w:r w:rsidRPr="000B5972">
                <w:rPr>
                  <w:rFonts w:ascii="Arial" w:hAnsi="Arial"/>
                  <w:b/>
                  <w:sz w:val="18"/>
                </w:rPr>
                <w:t>Comment</w:t>
              </w:r>
            </w:ins>
          </w:p>
        </w:tc>
        <w:tc>
          <w:tcPr>
            <w:tcW w:w="1135" w:type="dxa"/>
            <w:tcBorders>
              <w:bottom w:val="single" w:sz="4" w:space="0" w:color="auto"/>
            </w:tcBorders>
            <w:shd w:val="clear" w:color="auto" w:fill="auto"/>
          </w:tcPr>
          <w:p w14:paraId="0313E18C" w14:textId="77777777" w:rsidR="00653936" w:rsidRPr="000B5972" w:rsidRDefault="00653936" w:rsidP="008F73FC">
            <w:pPr>
              <w:keepNext/>
              <w:keepLines/>
              <w:spacing w:after="0"/>
              <w:jc w:val="center"/>
              <w:rPr>
                <w:ins w:id="347" w:author="Daiwei Zhou (周代卫)" w:date="2022-08-15T13:19:00Z"/>
                <w:rFonts w:ascii="Arial" w:hAnsi="Arial"/>
                <w:b/>
                <w:sz w:val="18"/>
              </w:rPr>
            </w:pPr>
            <w:ins w:id="348" w:author="Daiwei Zhou (周代卫)" w:date="2022-08-15T13:19:00Z">
              <w:r w:rsidRPr="000B5972">
                <w:rPr>
                  <w:rFonts w:ascii="Arial" w:hAnsi="Arial"/>
                  <w:b/>
                  <w:sz w:val="18"/>
                </w:rPr>
                <w:t>Condition</w:t>
              </w:r>
            </w:ins>
          </w:p>
        </w:tc>
      </w:tr>
      <w:tr w:rsidR="00653936" w:rsidRPr="000B5972" w14:paraId="1F0924C3" w14:textId="77777777" w:rsidTr="008F73FC">
        <w:trPr>
          <w:ins w:id="349" w:author="Daiwei Zhou (周代卫)" w:date="2022-08-15T13:19:00Z"/>
        </w:trPr>
        <w:tc>
          <w:tcPr>
            <w:tcW w:w="4535" w:type="dxa"/>
            <w:tcBorders>
              <w:top w:val="single" w:sz="4" w:space="0" w:color="auto"/>
              <w:bottom w:val="single" w:sz="4" w:space="0" w:color="auto"/>
            </w:tcBorders>
            <w:shd w:val="clear" w:color="auto" w:fill="auto"/>
          </w:tcPr>
          <w:p w14:paraId="69E5F651" w14:textId="77777777" w:rsidR="00653936" w:rsidRPr="000B5972" w:rsidRDefault="00653936" w:rsidP="008F73FC">
            <w:pPr>
              <w:pStyle w:val="TAL"/>
              <w:rPr>
                <w:ins w:id="350" w:author="Daiwei Zhou (周代卫)" w:date="2022-08-15T13:19:00Z"/>
              </w:rPr>
            </w:pPr>
            <w:ins w:id="351" w:author="Daiwei Zhou (周代卫)" w:date="2022-08-15T13:19:00Z">
              <w:r w:rsidRPr="000B5972">
                <w:t>EMM cause</w:t>
              </w:r>
            </w:ins>
          </w:p>
        </w:tc>
        <w:tc>
          <w:tcPr>
            <w:tcW w:w="2267" w:type="dxa"/>
            <w:tcBorders>
              <w:top w:val="single" w:sz="4" w:space="0" w:color="auto"/>
              <w:bottom w:val="single" w:sz="4" w:space="0" w:color="auto"/>
            </w:tcBorders>
            <w:shd w:val="clear" w:color="auto" w:fill="auto"/>
          </w:tcPr>
          <w:p w14:paraId="3627617C" w14:textId="77777777" w:rsidR="00653936" w:rsidRPr="000B5972" w:rsidRDefault="00653936" w:rsidP="008F73FC">
            <w:pPr>
              <w:pStyle w:val="TAL"/>
              <w:rPr>
                <w:ins w:id="352" w:author="Daiwei Zhou (周代卫)" w:date="2022-08-15T13:19:00Z"/>
              </w:rPr>
            </w:pPr>
            <w:ins w:id="353" w:author="Daiwei Zhou (周代卫)" w:date="2022-08-15T13:19:00Z">
              <w:r>
                <w:t>01001110</w:t>
              </w:r>
            </w:ins>
          </w:p>
        </w:tc>
        <w:tc>
          <w:tcPr>
            <w:tcW w:w="1700" w:type="dxa"/>
            <w:tcBorders>
              <w:top w:val="single" w:sz="4" w:space="0" w:color="auto"/>
              <w:bottom w:val="single" w:sz="4" w:space="0" w:color="auto"/>
            </w:tcBorders>
            <w:shd w:val="clear" w:color="auto" w:fill="auto"/>
          </w:tcPr>
          <w:p w14:paraId="1FD3A6A5" w14:textId="77777777" w:rsidR="00653936" w:rsidRPr="000B5972" w:rsidRDefault="00653936" w:rsidP="008F73FC">
            <w:pPr>
              <w:pStyle w:val="TAL"/>
              <w:rPr>
                <w:ins w:id="354" w:author="Daiwei Zhou (周代卫)" w:date="2022-08-15T13:19:00Z"/>
              </w:rPr>
            </w:pPr>
            <w:ins w:id="355" w:author="Daiwei Zhou (周代卫)" w:date="2022-08-15T13:19:00Z">
              <w:r>
                <w:t>#78</w:t>
              </w:r>
              <w:r w:rsidRPr="000B5972">
                <w:t xml:space="preserve"> "</w:t>
              </w:r>
              <w:r w:rsidRPr="00FC65A9">
                <w:t>PLMN not allowed to operate at the present UE location</w:t>
              </w:r>
              <w:r w:rsidRPr="000B5972">
                <w:t xml:space="preserve">" </w:t>
              </w:r>
            </w:ins>
          </w:p>
        </w:tc>
        <w:tc>
          <w:tcPr>
            <w:tcW w:w="1135" w:type="dxa"/>
            <w:tcBorders>
              <w:top w:val="single" w:sz="4" w:space="0" w:color="auto"/>
              <w:bottom w:val="single" w:sz="4" w:space="0" w:color="auto"/>
            </w:tcBorders>
            <w:shd w:val="clear" w:color="auto" w:fill="auto"/>
          </w:tcPr>
          <w:p w14:paraId="15ACBE31" w14:textId="77777777" w:rsidR="00653936" w:rsidRPr="000B5972" w:rsidRDefault="00653936" w:rsidP="008F73FC">
            <w:pPr>
              <w:pStyle w:val="TAL"/>
              <w:rPr>
                <w:ins w:id="356" w:author="Daiwei Zhou (周代卫)" w:date="2022-08-15T13:19:00Z"/>
              </w:rPr>
            </w:pPr>
          </w:p>
        </w:tc>
      </w:tr>
      <w:tr w:rsidR="00653936" w:rsidRPr="000B5972" w14:paraId="0E8F0B7D" w14:textId="77777777" w:rsidTr="008F73FC">
        <w:trPr>
          <w:ins w:id="357" w:author="Daiwei Zhou (周代卫)" w:date="2022-08-15T13:19:00Z"/>
        </w:trPr>
        <w:tc>
          <w:tcPr>
            <w:tcW w:w="4535" w:type="dxa"/>
            <w:tcBorders>
              <w:top w:val="single" w:sz="4" w:space="0" w:color="auto"/>
            </w:tcBorders>
            <w:shd w:val="clear" w:color="auto" w:fill="auto"/>
          </w:tcPr>
          <w:p w14:paraId="3CD400D7" w14:textId="77777777" w:rsidR="00653936" w:rsidRPr="000B5972" w:rsidRDefault="00653936" w:rsidP="008F73FC">
            <w:pPr>
              <w:pStyle w:val="TAL"/>
              <w:rPr>
                <w:ins w:id="358" w:author="Daiwei Zhou (周代卫)" w:date="2022-08-15T13:19:00Z"/>
              </w:rPr>
            </w:pPr>
            <w:ins w:id="359" w:author="Daiwei Zhou (周代卫)" w:date="2022-08-15T13:19:00Z">
              <w:r w:rsidRPr="000B5972">
                <w:t>ESM message container</w:t>
              </w:r>
            </w:ins>
          </w:p>
        </w:tc>
        <w:tc>
          <w:tcPr>
            <w:tcW w:w="2267" w:type="dxa"/>
            <w:tcBorders>
              <w:top w:val="single" w:sz="4" w:space="0" w:color="auto"/>
            </w:tcBorders>
            <w:shd w:val="clear" w:color="auto" w:fill="auto"/>
          </w:tcPr>
          <w:p w14:paraId="2C311432" w14:textId="77777777" w:rsidR="00653936" w:rsidRPr="000B5972" w:rsidRDefault="00653936" w:rsidP="008F73FC">
            <w:pPr>
              <w:pStyle w:val="TAL"/>
              <w:rPr>
                <w:ins w:id="360" w:author="Daiwei Zhou (周代卫)" w:date="2022-08-15T13:19:00Z"/>
              </w:rPr>
            </w:pPr>
            <w:ins w:id="361" w:author="Daiwei Zhou (周代卫)" w:date="2022-08-15T13:19:00Z">
              <w:r w:rsidRPr="000B5972">
                <w:t>Not present</w:t>
              </w:r>
            </w:ins>
          </w:p>
        </w:tc>
        <w:tc>
          <w:tcPr>
            <w:tcW w:w="1700" w:type="dxa"/>
            <w:tcBorders>
              <w:top w:val="single" w:sz="4" w:space="0" w:color="auto"/>
            </w:tcBorders>
            <w:shd w:val="clear" w:color="auto" w:fill="auto"/>
          </w:tcPr>
          <w:p w14:paraId="71E07EB4" w14:textId="77777777" w:rsidR="00653936" w:rsidRPr="000B5972" w:rsidRDefault="00653936" w:rsidP="008F73FC">
            <w:pPr>
              <w:pStyle w:val="TAL"/>
              <w:rPr>
                <w:ins w:id="362" w:author="Daiwei Zhou (周代卫)" w:date="2022-08-15T13:19:00Z"/>
              </w:rPr>
            </w:pPr>
          </w:p>
        </w:tc>
        <w:tc>
          <w:tcPr>
            <w:tcW w:w="1135" w:type="dxa"/>
            <w:tcBorders>
              <w:top w:val="single" w:sz="4" w:space="0" w:color="auto"/>
            </w:tcBorders>
            <w:shd w:val="clear" w:color="auto" w:fill="auto"/>
          </w:tcPr>
          <w:p w14:paraId="4C69B69A" w14:textId="77777777" w:rsidR="00653936" w:rsidRPr="000B5972" w:rsidRDefault="00653936" w:rsidP="008F73FC">
            <w:pPr>
              <w:pStyle w:val="TAL"/>
              <w:rPr>
                <w:ins w:id="363" w:author="Daiwei Zhou (周代卫)" w:date="2022-08-15T13:19:00Z"/>
              </w:rPr>
            </w:pPr>
          </w:p>
        </w:tc>
      </w:tr>
    </w:tbl>
    <w:p w14:paraId="20B87036" w14:textId="77777777" w:rsidR="00653936" w:rsidRPr="000B5972" w:rsidRDefault="00653936" w:rsidP="00653936">
      <w:pPr>
        <w:rPr>
          <w:ins w:id="364" w:author="Daiwei Zhou (周代卫)" w:date="2022-08-15T13:19:00Z"/>
        </w:rPr>
      </w:pPr>
    </w:p>
    <w:p w14:paraId="5EB58B20" w14:textId="4AE6403A" w:rsidR="00653936" w:rsidRPr="000B5972" w:rsidRDefault="00653936" w:rsidP="00653936">
      <w:pPr>
        <w:pStyle w:val="TH"/>
        <w:rPr>
          <w:ins w:id="365" w:author="Daiwei Zhou (周代卫)" w:date="2022-08-15T13:19:00Z"/>
        </w:rPr>
      </w:pPr>
      <w:ins w:id="366" w:author="Daiwei Zhou (周代卫)" w:date="2022-08-15T13:19:00Z">
        <w:r w:rsidRPr="000B5972">
          <w:t>Table 22.5.</w:t>
        </w:r>
        <w:r>
          <w:t>23</w:t>
        </w:r>
        <w:r w:rsidRPr="000B5972">
          <w:t>.3.3-</w:t>
        </w:r>
      </w:ins>
      <w:ins w:id="367" w:author="Daiwei Zhou (周代卫)" w:date="2022-08-15T22:33:00Z">
        <w:r w:rsidR="00514D1D">
          <w:t>2</w:t>
        </w:r>
      </w:ins>
      <w:ins w:id="368" w:author="Daiwei Zhou (周代卫)" w:date="2022-08-15T13:19:00Z">
        <w:r w:rsidRPr="000B5972">
          <w:t xml:space="preserve">: Message ATTACH REQUEST (step </w:t>
        </w:r>
        <w:r>
          <w:t>6</w:t>
        </w:r>
        <w:r w:rsidRPr="000B5972">
          <w:t xml:space="preserve">, Table </w:t>
        </w:r>
        <w:r>
          <w:t>22.5.23.3.2-2</w:t>
        </w:r>
        <w:r w:rsidRPr="000B597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3936" w:rsidRPr="000B5972" w14:paraId="2BF76F52" w14:textId="77777777" w:rsidTr="008F73FC">
        <w:trPr>
          <w:ins w:id="369" w:author="Daiwei Zhou (周代卫)" w:date="2022-08-15T13:19:00Z"/>
        </w:trPr>
        <w:tc>
          <w:tcPr>
            <w:tcW w:w="9637" w:type="dxa"/>
            <w:gridSpan w:val="4"/>
            <w:shd w:val="clear" w:color="auto" w:fill="auto"/>
          </w:tcPr>
          <w:p w14:paraId="75A73DB6" w14:textId="083103D9" w:rsidR="00653936" w:rsidRPr="000B5972" w:rsidRDefault="00653936" w:rsidP="008F73FC">
            <w:pPr>
              <w:keepNext/>
              <w:keepLines/>
              <w:spacing w:after="0"/>
              <w:rPr>
                <w:ins w:id="370" w:author="Daiwei Zhou (周代卫)" w:date="2022-08-15T13:19:00Z"/>
                <w:rFonts w:ascii="Arial" w:hAnsi="Arial"/>
                <w:sz w:val="18"/>
              </w:rPr>
            </w:pPr>
            <w:ins w:id="371" w:author="Daiwei Zhou (周代卫)" w:date="2022-08-15T13:19:00Z">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ins>
            <w:ins w:id="372" w:author="Daiwei Zhou (周代卫)" w:date="2022-08-15T13:20:00Z">
              <w:r w:rsidR="001B4D1D">
                <w:rPr>
                  <w:rFonts w:ascii="Arial" w:hAnsi="Arial"/>
                  <w:sz w:val="18"/>
                </w:rPr>
                <w:t xml:space="preserve"> </w:t>
              </w:r>
            </w:ins>
            <w:ins w:id="373" w:author="Daiwei Zhou (周代卫)" w:date="2022-08-15T13:19:00Z">
              <w:r>
                <w:rPr>
                  <w:rFonts w:ascii="Arial" w:hAnsi="Arial"/>
                  <w:sz w:val="18"/>
                </w:rPr>
                <w:t>[18],</w:t>
              </w:r>
              <w:r w:rsidRPr="000B5972">
                <w:rPr>
                  <w:rFonts w:ascii="Arial" w:hAnsi="Arial"/>
                  <w:sz w:val="18"/>
                </w:rPr>
                <w:t xml:space="preserve"> </w:t>
              </w:r>
              <w:r>
                <w:rPr>
                  <w:rFonts w:ascii="Arial" w:hAnsi="Arial"/>
                  <w:sz w:val="18"/>
                </w:rPr>
                <w:t>T</w:t>
              </w:r>
              <w:r w:rsidRPr="000B5972">
                <w:rPr>
                  <w:rFonts w:ascii="Arial" w:hAnsi="Arial"/>
                  <w:sz w:val="18"/>
                </w:rPr>
                <w:t>able 8.1.7</w:t>
              </w:r>
            </w:ins>
          </w:p>
        </w:tc>
      </w:tr>
      <w:tr w:rsidR="00653936" w:rsidRPr="000B5972" w14:paraId="498B134A" w14:textId="77777777" w:rsidTr="008F73FC">
        <w:trPr>
          <w:ins w:id="374" w:author="Daiwei Zhou (周代卫)" w:date="2022-08-15T13:19:00Z"/>
        </w:trPr>
        <w:tc>
          <w:tcPr>
            <w:tcW w:w="4535" w:type="dxa"/>
            <w:tcBorders>
              <w:bottom w:val="single" w:sz="4" w:space="0" w:color="auto"/>
            </w:tcBorders>
            <w:shd w:val="clear" w:color="auto" w:fill="auto"/>
          </w:tcPr>
          <w:p w14:paraId="4E766E89" w14:textId="77777777" w:rsidR="00653936" w:rsidRPr="000B5972" w:rsidRDefault="00653936" w:rsidP="008F73FC">
            <w:pPr>
              <w:keepNext/>
              <w:keepLines/>
              <w:spacing w:after="0"/>
              <w:jc w:val="center"/>
              <w:rPr>
                <w:ins w:id="375" w:author="Daiwei Zhou (周代卫)" w:date="2022-08-15T13:19:00Z"/>
                <w:rFonts w:ascii="Arial" w:hAnsi="Arial"/>
                <w:b/>
                <w:sz w:val="18"/>
              </w:rPr>
            </w:pPr>
            <w:ins w:id="376" w:author="Daiwei Zhou (周代卫)" w:date="2022-08-15T13:19:00Z">
              <w:r w:rsidRPr="000B5972">
                <w:rPr>
                  <w:rFonts w:ascii="Arial" w:hAnsi="Arial"/>
                  <w:b/>
                  <w:sz w:val="18"/>
                </w:rPr>
                <w:t>Information Element</w:t>
              </w:r>
            </w:ins>
          </w:p>
        </w:tc>
        <w:tc>
          <w:tcPr>
            <w:tcW w:w="2267" w:type="dxa"/>
            <w:tcBorders>
              <w:bottom w:val="single" w:sz="4" w:space="0" w:color="auto"/>
            </w:tcBorders>
            <w:shd w:val="clear" w:color="auto" w:fill="auto"/>
          </w:tcPr>
          <w:p w14:paraId="307B5E21" w14:textId="77777777" w:rsidR="00653936" w:rsidRPr="000B5972" w:rsidRDefault="00653936" w:rsidP="008F73FC">
            <w:pPr>
              <w:keepNext/>
              <w:keepLines/>
              <w:spacing w:after="0"/>
              <w:jc w:val="center"/>
              <w:rPr>
                <w:ins w:id="377" w:author="Daiwei Zhou (周代卫)" w:date="2022-08-15T13:19:00Z"/>
                <w:rFonts w:ascii="Arial" w:hAnsi="Arial"/>
                <w:b/>
                <w:sz w:val="18"/>
              </w:rPr>
            </w:pPr>
            <w:ins w:id="378" w:author="Daiwei Zhou (周代卫)" w:date="2022-08-15T13:19:00Z">
              <w:r w:rsidRPr="000B5972">
                <w:rPr>
                  <w:rFonts w:ascii="Arial" w:hAnsi="Arial"/>
                  <w:b/>
                  <w:sz w:val="18"/>
                </w:rPr>
                <w:t>Value/Remark</w:t>
              </w:r>
            </w:ins>
          </w:p>
        </w:tc>
        <w:tc>
          <w:tcPr>
            <w:tcW w:w="1700" w:type="dxa"/>
            <w:tcBorders>
              <w:bottom w:val="single" w:sz="4" w:space="0" w:color="auto"/>
            </w:tcBorders>
            <w:shd w:val="clear" w:color="auto" w:fill="auto"/>
          </w:tcPr>
          <w:p w14:paraId="07D6E219" w14:textId="77777777" w:rsidR="00653936" w:rsidRPr="000B5972" w:rsidRDefault="00653936" w:rsidP="008F73FC">
            <w:pPr>
              <w:keepNext/>
              <w:keepLines/>
              <w:spacing w:after="0"/>
              <w:jc w:val="center"/>
              <w:rPr>
                <w:ins w:id="379" w:author="Daiwei Zhou (周代卫)" w:date="2022-08-15T13:19:00Z"/>
                <w:rFonts w:ascii="Arial" w:hAnsi="Arial"/>
                <w:b/>
                <w:sz w:val="18"/>
              </w:rPr>
            </w:pPr>
            <w:ins w:id="380" w:author="Daiwei Zhou (周代卫)" w:date="2022-08-15T13:19:00Z">
              <w:r w:rsidRPr="000B5972">
                <w:rPr>
                  <w:rFonts w:ascii="Arial" w:hAnsi="Arial"/>
                  <w:b/>
                  <w:sz w:val="18"/>
                </w:rPr>
                <w:t>Comment</w:t>
              </w:r>
            </w:ins>
          </w:p>
        </w:tc>
        <w:tc>
          <w:tcPr>
            <w:tcW w:w="1135" w:type="dxa"/>
            <w:tcBorders>
              <w:bottom w:val="single" w:sz="4" w:space="0" w:color="auto"/>
            </w:tcBorders>
            <w:shd w:val="clear" w:color="auto" w:fill="auto"/>
          </w:tcPr>
          <w:p w14:paraId="59AC7ED8" w14:textId="77777777" w:rsidR="00653936" w:rsidRPr="000B5972" w:rsidRDefault="00653936" w:rsidP="008F73FC">
            <w:pPr>
              <w:keepNext/>
              <w:keepLines/>
              <w:spacing w:after="0"/>
              <w:jc w:val="center"/>
              <w:rPr>
                <w:ins w:id="381" w:author="Daiwei Zhou (周代卫)" w:date="2022-08-15T13:19:00Z"/>
                <w:rFonts w:ascii="Arial" w:hAnsi="Arial"/>
                <w:b/>
                <w:sz w:val="18"/>
              </w:rPr>
            </w:pPr>
            <w:ins w:id="382" w:author="Daiwei Zhou (周代卫)" w:date="2022-08-15T13:19:00Z">
              <w:r w:rsidRPr="000B5972">
                <w:rPr>
                  <w:rFonts w:ascii="Arial" w:hAnsi="Arial"/>
                  <w:b/>
                  <w:sz w:val="18"/>
                </w:rPr>
                <w:t>Condition</w:t>
              </w:r>
            </w:ins>
          </w:p>
        </w:tc>
      </w:tr>
      <w:tr w:rsidR="00653936" w:rsidRPr="000B5972" w14:paraId="0C9CFFD7" w14:textId="77777777" w:rsidTr="008F73FC">
        <w:trPr>
          <w:ins w:id="383" w:author="Daiwei Zhou (周代卫)" w:date="2022-08-15T13:19:00Z"/>
        </w:trPr>
        <w:tc>
          <w:tcPr>
            <w:tcW w:w="4535" w:type="dxa"/>
            <w:tcBorders>
              <w:top w:val="single" w:sz="4" w:space="0" w:color="auto"/>
              <w:bottom w:val="single" w:sz="4" w:space="0" w:color="auto"/>
            </w:tcBorders>
            <w:shd w:val="clear" w:color="auto" w:fill="auto"/>
          </w:tcPr>
          <w:p w14:paraId="776FCA28" w14:textId="77777777" w:rsidR="00653936" w:rsidRPr="000B5972" w:rsidRDefault="00653936" w:rsidP="008F73FC">
            <w:pPr>
              <w:pStyle w:val="TAL"/>
              <w:rPr>
                <w:ins w:id="384" w:author="Daiwei Zhou (周代卫)" w:date="2022-08-15T13:19:00Z"/>
              </w:rPr>
            </w:pPr>
            <w:ins w:id="385" w:author="Daiwei Zhou (周代卫)" w:date="2022-08-15T13:19:00Z">
              <w:r w:rsidRPr="000B5972">
                <w:t>Old GUTI or IMSI</w:t>
              </w:r>
            </w:ins>
          </w:p>
        </w:tc>
        <w:tc>
          <w:tcPr>
            <w:tcW w:w="2267" w:type="dxa"/>
            <w:tcBorders>
              <w:top w:val="single" w:sz="4" w:space="0" w:color="auto"/>
              <w:bottom w:val="single" w:sz="4" w:space="0" w:color="auto"/>
            </w:tcBorders>
            <w:shd w:val="clear" w:color="auto" w:fill="auto"/>
          </w:tcPr>
          <w:p w14:paraId="16AB5D4A" w14:textId="77777777" w:rsidR="00653936" w:rsidRPr="000B5972" w:rsidRDefault="00653936" w:rsidP="008F73FC">
            <w:pPr>
              <w:pStyle w:val="TAL"/>
              <w:rPr>
                <w:ins w:id="386" w:author="Daiwei Zhou (周代卫)" w:date="2022-08-15T13:19:00Z"/>
              </w:rPr>
            </w:pPr>
            <w:ins w:id="387" w:author="Daiwei Zhou (周代卫)" w:date="2022-08-15T13:19:00Z">
              <w:r w:rsidRPr="000B5972">
                <w:t>IMSI-1</w:t>
              </w:r>
            </w:ins>
          </w:p>
        </w:tc>
        <w:tc>
          <w:tcPr>
            <w:tcW w:w="1700" w:type="dxa"/>
            <w:tcBorders>
              <w:top w:val="single" w:sz="4" w:space="0" w:color="auto"/>
              <w:bottom w:val="single" w:sz="4" w:space="0" w:color="auto"/>
            </w:tcBorders>
            <w:shd w:val="clear" w:color="auto" w:fill="auto"/>
          </w:tcPr>
          <w:p w14:paraId="4726A3FE" w14:textId="77777777" w:rsidR="00653936" w:rsidRPr="000B5972" w:rsidRDefault="00653936" w:rsidP="008F73FC">
            <w:pPr>
              <w:pStyle w:val="TAL"/>
              <w:rPr>
                <w:ins w:id="388" w:author="Daiwei Zhou (周代卫)" w:date="2022-08-15T13:19:00Z"/>
              </w:rPr>
            </w:pPr>
            <w:ins w:id="389" w:author="Daiwei Zhou (周代卫)" w:date="2022-08-15T13:19:00Z">
              <w:r w:rsidRPr="000B5972">
                <w:t xml:space="preserve">GUTI has been deleted after receiving ATTACH REJECT at step </w:t>
              </w:r>
              <w:r>
                <w:t>3</w:t>
              </w:r>
              <w:r w:rsidRPr="000B5972">
                <w:t>; only IMSI is available.</w:t>
              </w:r>
            </w:ins>
          </w:p>
        </w:tc>
        <w:tc>
          <w:tcPr>
            <w:tcW w:w="1135" w:type="dxa"/>
            <w:tcBorders>
              <w:top w:val="single" w:sz="4" w:space="0" w:color="auto"/>
              <w:bottom w:val="single" w:sz="4" w:space="0" w:color="auto"/>
            </w:tcBorders>
            <w:shd w:val="clear" w:color="auto" w:fill="auto"/>
          </w:tcPr>
          <w:p w14:paraId="306E2562" w14:textId="77777777" w:rsidR="00653936" w:rsidRPr="000B5972" w:rsidRDefault="00653936" w:rsidP="008F73FC">
            <w:pPr>
              <w:keepNext/>
              <w:keepLines/>
              <w:spacing w:after="0"/>
              <w:rPr>
                <w:ins w:id="390" w:author="Daiwei Zhou (周代卫)" w:date="2022-08-15T13:19:00Z"/>
                <w:rFonts w:ascii="Arial" w:hAnsi="Arial"/>
                <w:sz w:val="18"/>
              </w:rPr>
            </w:pPr>
          </w:p>
        </w:tc>
      </w:tr>
      <w:tr w:rsidR="00653936" w:rsidRPr="000B5972" w14:paraId="077206C7" w14:textId="77777777" w:rsidTr="008F73FC">
        <w:trPr>
          <w:ins w:id="391" w:author="Daiwei Zhou (周代卫)" w:date="2022-08-15T13:19:00Z"/>
        </w:trPr>
        <w:tc>
          <w:tcPr>
            <w:tcW w:w="4535" w:type="dxa"/>
            <w:tcBorders>
              <w:top w:val="single" w:sz="4" w:space="0" w:color="auto"/>
            </w:tcBorders>
            <w:shd w:val="clear" w:color="auto" w:fill="auto"/>
          </w:tcPr>
          <w:p w14:paraId="7E0F8968" w14:textId="77777777" w:rsidR="00653936" w:rsidRPr="000B5972" w:rsidRDefault="00653936" w:rsidP="008F73FC">
            <w:pPr>
              <w:pStyle w:val="TAL"/>
              <w:rPr>
                <w:ins w:id="392" w:author="Daiwei Zhou (周代卫)" w:date="2022-08-15T13:19:00Z"/>
              </w:rPr>
            </w:pPr>
            <w:ins w:id="393" w:author="Daiwei Zhou (周代卫)" w:date="2022-08-15T13:19:00Z">
              <w:r w:rsidRPr="000B5972">
                <w:t>Last visited registered TAI</w:t>
              </w:r>
            </w:ins>
          </w:p>
        </w:tc>
        <w:tc>
          <w:tcPr>
            <w:tcW w:w="2267" w:type="dxa"/>
            <w:tcBorders>
              <w:top w:val="single" w:sz="4" w:space="0" w:color="auto"/>
            </w:tcBorders>
            <w:shd w:val="clear" w:color="auto" w:fill="auto"/>
          </w:tcPr>
          <w:p w14:paraId="351764BA" w14:textId="77777777" w:rsidR="00653936" w:rsidRPr="000B5972" w:rsidRDefault="00653936" w:rsidP="008F73FC">
            <w:pPr>
              <w:pStyle w:val="TAL"/>
              <w:rPr>
                <w:ins w:id="394" w:author="Daiwei Zhou (周代卫)" w:date="2022-08-15T13:19:00Z"/>
              </w:rPr>
            </w:pPr>
            <w:ins w:id="395" w:author="Daiwei Zhou (周代卫)" w:date="2022-08-15T13:19:00Z">
              <w:r w:rsidRPr="000B5972">
                <w:t>Not present</w:t>
              </w:r>
            </w:ins>
          </w:p>
        </w:tc>
        <w:tc>
          <w:tcPr>
            <w:tcW w:w="1700" w:type="dxa"/>
            <w:tcBorders>
              <w:top w:val="single" w:sz="4" w:space="0" w:color="auto"/>
            </w:tcBorders>
            <w:shd w:val="clear" w:color="auto" w:fill="auto"/>
          </w:tcPr>
          <w:p w14:paraId="5D7FF67B" w14:textId="77777777" w:rsidR="00653936" w:rsidRPr="000B5972" w:rsidRDefault="00653936" w:rsidP="008F73FC">
            <w:pPr>
              <w:pStyle w:val="TAL"/>
              <w:rPr>
                <w:ins w:id="396" w:author="Daiwei Zhou (周代卫)" w:date="2022-08-15T13:19:00Z"/>
              </w:rPr>
            </w:pPr>
            <w:ins w:id="397" w:author="Daiwei Zhou (周代卫)" w:date="2022-08-15T13:19:00Z">
              <w:r w:rsidRPr="000B5972">
                <w:t xml:space="preserve">TAI has been deleted after receiving ATTACH REJECT at step </w:t>
              </w:r>
              <w:r>
                <w:t>3</w:t>
              </w:r>
              <w:r w:rsidRPr="000B5972">
                <w:t>.</w:t>
              </w:r>
            </w:ins>
          </w:p>
        </w:tc>
        <w:tc>
          <w:tcPr>
            <w:tcW w:w="1135" w:type="dxa"/>
            <w:tcBorders>
              <w:top w:val="single" w:sz="4" w:space="0" w:color="auto"/>
            </w:tcBorders>
            <w:shd w:val="clear" w:color="auto" w:fill="auto"/>
          </w:tcPr>
          <w:p w14:paraId="111FAE65" w14:textId="77777777" w:rsidR="00653936" w:rsidRPr="000B5972" w:rsidRDefault="00653936" w:rsidP="008F73FC">
            <w:pPr>
              <w:keepNext/>
              <w:keepLines/>
              <w:spacing w:after="0"/>
              <w:rPr>
                <w:ins w:id="398" w:author="Daiwei Zhou (周代卫)" w:date="2022-08-15T13:19:00Z"/>
                <w:rFonts w:ascii="Arial" w:hAnsi="Arial"/>
                <w:sz w:val="18"/>
              </w:rPr>
            </w:pPr>
          </w:p>
        </w:tc>
      </w:tr>
    </w:tbl>
    <w:p w14:paraId="2444E20C" w14:textId="77777777" w:rsidR="007E73C2" w:rsidRPr="00653936" w:rsidRDefault="007E73C2">
      <w:pPr>
        <w:rPr>
          <w:noProof/>
          <w:color w:val="00B0F0"/>
          <w:sz w:val="21"/>
          <w:szCs w:val="21"/>
        </w:rPr>
      </w:pPr>
    </w:p>
    <w:p w14:paraId="68C9CD36" w14:textId="6BFEAD22"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6019B" w14:textId="77777777" w:rsidR="00C265D1" w:rsidRDefault="00C265D1">
      <w:r>
        <w:separator/>
      </w:r>
    </w:p>
  </w:endnote>
  <w:endnote w:type="continuationSeparator" w:id="0">
    <w:p w14:paraId="4F9E9DED" w14:textId="77777777" w:rsidR="00C265D1" w:rsidRDefault="00C2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FACC0" w14:textId="77777777" w:rsidR="00C265D1" w:rsidRDefault="00C265D1">
      <w:r>
        <w:separator/>
      </w:r>
    </w:p>
  </w:footnote>
  <w:footnote w:type="continuationSeparator" w:id="0">
    <w:p w14:paraId="61FFBEF0" w14:textId="77777777" w:rsidR="00C265D1" w:rsidRDefault="00C26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C265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C265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0"/>
    <w:rsid w:val="00022E4A"/>
    <w:rsid w:val="00030431"/>
    <w:rsid w:val="000377D4"/>
    <w:rsid w:val="00037FDE"/>
    <w:rsid w:val="000417AA"/>
    <w:rsid w:val="00071C76"/>
    <w:rsid w:val="000936BC"/>
    <w:rsid w:val="000A6394"/>
    <w:rsid w:val="000B16FA"/>
    <w:rsid w:val="000B4865"/>
    <w:rsid w:val="000B7FED"/>
    <w:rsid w:val="000C038A"/>
    <w:rsid w:val="000C2B22"/>
    <w:rsid w:val="000C6598"/>
    <w:rsid w:val="000D1C7E"/>
    <w:rsid w:val="000D44B3"/>
    <w:rsid w:val="000D5B0B"/>
    <w:rsid w:val="000F7FB7"/>
    <w:rsid w:val="00100701"/>
    <w:rsid w:val="001048DB"/>
    <w:rsid w:val="00105A8B"/>
    <w:rsid w:val="00111FE0"/>
    <w:rsid w:val="00127D12"/>
    <w:rsid w:val="00142E70"/>
    <w:rsid w:val="00145D43"/>
    <w:rsid w:val="0016540C"/>
    <w:rsid w:val="00167972"/>
    <w:rsid w:val="00171BCA"/>
    <w:rsid w:val="00172B87"/>
    <w:rsid w:val="00173283"/>
    <w:rsid w:val="00192C46"/>
    <w:rsid w:val="001948B6"/>
    <w:rsid w:val="001960CA"/>
    <w:rsid w:val="001A08B3"/>
    <w:rsid w:val="001A2611"/>
    <w:rsid w:val="001A2CA0"/>
    <w:rsid w:val="001A41FB"/>
    <w:rsid w:val="001A7B60"/>
    <w:rsid w:val="001A7E35"/>
    <w:rsid w:val="001B4D1D"/>
    <w:rsid w:val="001B52F0"/>
    <w:rsid w:val="001B5585"/>
    <w:rsid w:val="001B7A65"/>
    <w:rsid w:val="001E0027"/>
    <w:rsid w:val="001E0DF9"/>
    <w:rsid w:val="001E41F3"/>
    <w:rsid w:val="001E464E"/>
    <w:rsid w:val="001F7861"/>
    <w:rsid w:val="00212D0A"/>
    <w:rsid w:val="00217104"/>
    <w:rsid w:val="0023614F"/>
    <w:rsid w:val="0023754A"/>
    <w:rsid w:val="00250FB9"/>
    <w:rsid w:val="0026004D"/>
    <w:rsid w:val="002640DD"/>
    <w:rsid w:val="00275D12"/>
    <w:rsid w:val="00284FEB"/>
    <w:rsid w:val="002860C4"/>
    <w:rsid w:val="00291720"/>
    <w:rsid w:val="002947DB"/>
    <w:rsid w:val="002B5741"/>
    <w:rsid w:val="002D39BC"/>
    <w:rsid w:val="002D42B4"/>
    <w:rsid w:val="002E472E"/>
    <w:rsid w:val="002F0E91"/>
    <w:rsid w:val="003023EA"/>
    <w:rsid w:val="00305409"/>
    <w:rsid w:val="00306974"/>
    <w:rsid w:val="003108DE"/>
    <w:rsid w:val="0032345A"/>
    <w:rsid w:val="0033344B"/>
    <w:rsid w:val="00350FE6"/>
    <w:rsid w:val="003609EF"/>
    <w:rsid w:val="0036231A"/>
    <w:rsid w:val="003669CB"/>
    <w:rsid w:val="00374DD4"/>
    <w:rsid w:val="003E1A36"/>
    <w:rsid w:val="003E24B3"/>
    <w:rsid w:val="003E70BA"/>
    <w:rsid w:val="003F2083"/>
    <w:rsid w:val="00401740"/>
    <w:rsid w:val="004042C8"/>
    <w:rsid w:val="00406919"/>
    <w:rsid w:val="00410371"/>
    <w:rsid w:val="004209AF"/>
    <w:rsid w:val="004242F1"/>
    <w:rsid w:val="00430C50"/>
    <w:rsid w:val="00434CAC"/>
    <w:rsid w:val="004359B4"/>
    <w:rsid w:val="00441CD5"/>
    <w:rsid w:val="0045421A"/>
    <w:rsid w:val="00460483"/>
    <w:rsid w:val="0048708E"/>
    <w:rsid w:val="004A3741"/>
    <w:rsid w:val="004A4786"/>
    <w:rsid w:val="004B75B7"/>
    <w:rsid w:val="004C2D24"/>
    <w:rsid w:val="004C5EE1"/>
    <w:rsid w:val="0050020A"/>
    <w:rsid w:val="005029A9"/>
    <w:rsid w:val="00514D1D"/>
    <w:rsid w:val="0051580D"/>
    <w:rsid w:val="0054631B"/>
    <w:rsid w:val="00547111"/>
    <w:rsid w:val="00584A9D"/>
    <w:rsid w:val="00585E8A"/>
    <w:rsid w:val="00592D74"/>
    <w:rsid w:val="00596DE1"/>
    <w:rsid w:val="005D38E7"/>
    <w:rsid w:val="005E2C44"/>
    <w:rsid w:val="005E723A"/>
    <w:rsid w:val="005F1BD1"/>
    <w:rsid w:val="00601610"/>
    <w:rsid w:val="00614380"/>
    <w:rsid w:val="006164DC"/>
    <w:rsid w:val="00621188"/>
    <w:rsid w:val="006257ED"/>
    <w:rsid w:val="00636070"/>
    <w:rsid w:val="00653936"/>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C6B1C"/>
    <w:rsid w:val="006D7571"/>
    <w:rsid w:val="006E21FB"/>
    <w:rsid w:val="006E2EAC"/>
    <w:rsid w:val="006F099C"/>
    <w:rsid w:val="006F0C25"/>
    <w:rsid w:val="006F33A4"/>
    <w:rsid w:val="006F74BC"/>
    <w:rsid w:val="007118C2"/>
    <w:rsid w:val="00716B28"/>
    <w:rsid w:val="007176FF"/>
    <w:rsid w:val="0072023B"/>
    <w:rsid w:val="00734A8E"/>
    <w:rsid w:val="0076477A"/>
    <w:rsid w:val="00774F80"/>
    <w:rsid w:val="00792342"/>
    <w:rsid w:val="007939A0"/>
    <w:rsid w:val="007973A8"/>
    <w:rsid w:val="007977A8"/>
    <w:rsid w:val="007A3397"/>
    <w:rsid w:val="007B512A"/>
    <w:rsid w:val="007C1A08"/>
    <w:rsid w:val="007C2097"/>
    <w:rsid w:val="007C5A6C"/>
    <w:rsid w:val="007D382B"/>
    <w:rsid w:val="007D41E7"/>
    <w:rsid w:val="007D49F5"/>
    <w:rsid w:val="007D5EAB"/>
    <w:rsid w:val="007D6A07"/>
    <w:rsid w:val="007E3524"/>
    <w:rsid w:val="007E73C2"/>
    <w:rsid w:val="007F2DAF"/>
    <w:rsid w:val="007F7259"/>
    <w:rsid w:val="008040A8"/>
    <w:rsid w:val="00811813"/>
    <w:rsid w:val="008248DF"/>
    <w:rsid w:val="008279FA"/>
    <w:rsid w:val="00833217"/>
    <w:rsid w:val="00860B38"/>
    <w:rsid w:val="008626E7"/>
    <w:rsid w:val="00870EE7"/>
    <w:rsid w:val="008833C5"/>
    <w:rsid w:val="008863B9"/>
    <w:rsid w:val="00891FAB"/>
    <w:rsid w:val="008939E3"/>
    <w:rsid w:val="008A45A6"/>
    <w:rsid w:val="008E0F86"/>
    <w:rsid w:val="008E66A4"/>
    <w:rsid w:val="008F3789"/>
    <w:rsid w:val="008F686C"/>
    <w:rsid w:val="00904500"/>
    <w:rsid w:val="00906300"/>
    <w:rsid w:val="00910389"/>
    <w:rsid w:val="009148DE"/>
    <w:rsid w:val="00941E30"/>
    <w:rsid w:val="0094376A"/>
    <w:rsid w:val="009553D6"/>
    <w:rsid w:val="00957DA5"/>
    <w:rsid w:val="009777D9"/>
    <w:rsid w:val="00991B88"/>
    <w:rsid w:val="009A5753"/>
    <w:rsid w:val="009A579D"/>
    <w:rsid w:val="009C530C"/>
    <w:rsid w:val="009D06A5"/>
    <w:rsid w:val="009E3297"/>
    <w:rsid w:val="009F3E9E"/>
    <w:rsid w:val="009F734F"/>
    <w:rsid w:val="00A07387"/>
    <w:rsid w:val="00A246B6"/>
    <w:rsid w:val="00A27378"/>
    <w:rsid w:val="00A47E70"/>
    <w:rsid w:val="00A50CF0"/>
    <w:rsid w:val="00A7671C"/>
    <w:rsid w:val="00A77048"/>
    <w:rsid w:val="00A82C04"/>
    <w:rsid w:val="00AA1004"/>
    <w:rsid w:val="00AA2CBC"/>
    <w:rsid w:val="00AB1A41"/>
    <w:rsid w:val="00AC04AC"/>
    <w:rsid w:val="00AC2BF5"/>
    <w:rsid w:val="00AC5820"/>
    <w:rsid w:val="00AD1CD8"/>
    <w:rsid w:val="00AF14DC"/>
    <w:rsid w:val="00B205B2"/>
    <w:rsid w:val="00B258BB"/>
    <w:rsid w:val="00B36B0A"/>
    <w:rsid w:val="00B525DA"/>
    <w:rsid w:val="00B67B97"/>
    <w:rsid w:val="00B739B3"/>
    <w:rsid w:val="00B87591"/>
    <w:rsid w:val="00B925E4"/>
    <w:rsid w:val="00B95AA1"/>
    <w:rsid w:val="00B968C8"/>
    <w:rsid w:val="00BA3EC5"/>
    <w:rsid w:val="00BA51D9"/>
    <w:rsid w:val="00BB5DFC"/>
    <w:rsid w:val="00BC3B8B"/>
    <w:rsid w:val="00BD00E3"/>
    <w:rsid w:val="00BD279D"/>
    <w:rsid w:val="00BD5925"/>
    <w:rsid w:val="00BD6BB8"/>
    <w:rsid w:val="00C01946"/>
    <w:rsid w:val="00C03F9A"/>
    <w:rsid w:val="00C05AC8"/>
    <w:rsid w:val="00C14939"/>
    <w:rsid w:val="00C265D1"/>
    <w:rsid w:val="00C66BA2"/>
    <w:rsid w:val="00C7141F"/>
    <w:rsid w:val="00C77DA9"/>
    <w:rsid w:val="00C812D7"/>
    <w:rsid w:val="00C93C6B"/>
    <w:rsid w:val="00C95985"/>
    <w:rsid w:val="00CA135C"/>
    <w:rsid w:val="00CA4212"/>
    <w:rsid w:val="00CC5026"/>
    <w:rsid w:val="00CC68D0"/>
    <w:rsid w:val="00CC7437"/>
    <w:rsid w:val="00CD0FC8"/>
    <w:rsid w:val="00CD647C"/>
    <w:rsid w:val="00CF1AFA"/>
    <w:rsid w:val="00CF3E33"/>
    <w:rsid w:val="00D02007"/>
    <w:rsid w:val="00D02927"/>
    <w:rsid w:val="00D03D7B"/>
    <w:rsid w:val="00D03F9A"/>
    <w:rsid w:val="00D06D51"/>
    <w:rsid w:val="00D10553"/>
    <w:rsid w:val="00D2348D"/>
    <w:rsid w:val="00D24991"/>
    <w:rsid w:val="00D50255"/>
    <w:rsid w:val="00D51206"/>
    <w:rsid w:val="00D65BF1"/>
    <w:rsid w:val="00D66520"/>
    <w:rsid w:val="00D836AB"/>
    <w:rsid w:val="00DA3D7E"/>
    <w:rsid w:val="00DA7D4D"/>
    <w:rsid w:val="00DB0ABB"/>
    <w:rsid w:val="00DB6FDB"/>
    <w:rsid w:val="00DC07D7"/>
    <w:rsid w:val="00DE34CF"/>
    <w:rsid w:val="00E077F6"/>
    <w:rsid w:val="00E1051F"/>
    <w:rsid w:val="00E13F3D"/>
    <w:rsid w:val="00E22212"/>
    <w:rsid w:val="00E265AF"/>
    <w:rsid w:val="00E34898"/>
    <w:rsid w:val="00E36423"/>
    <w:rsid w:val="00E45A4F"/>
    <w:rsid w:val="00E51477"/>
    <w:rsid w:val="00E577AA"/>
    <w:rsid w:val="00E638CA"/>
    <w:rsid w:val="00E91D09"/>
    <w:rsid w:val="00EA1D10"/>
    <w:rsid w:val="00EA40C9"/>
    <w:rsid w:val="00EB09B7"/>
    <w:rsid w:val="00EE7D7C"/>
    <w:rsid w:val="00EF77E4"/>
    <w:rsid w:val="00F016A3"/>
    <w:rsid w:val="00F05EA0"/>
    <w:rsid w:val="00F11CF4"/>
    <w:rsid w:val="00F23AB8"/>
    <w:rsid w:val="00F25D98"/>
    <w:rsid w:val="00F300FB"/>
    <w:rsid w:val="00F407E7"/>
    <w:rsid w:val="00F40D4A"/>
    <w:rsid w:val="00F523D4"/>
    <w:rsid w:val="00F61ED0"/>
    <w:rsid w:val="00F640AD"/>
    <w:rsid w:val="00F84A26"/>
    <w:rsid w:val="00F853C3"/>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1206"/>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 w:type="character" w:customStyle="1" w:styleId="B3Car">
    <w:name w:val="B3 Car"/>
    <w:locked/>
    <w:rsid w:val="00B95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423843">
      <w:bodyDiv w:val="1"/>
      <w:marLeft w:val="0"/>
      <w:marRight w:val="0"/>
      <w:marTop w:val="0"/>
      <w:marBottom w:val="0"/>
      <w:divBdr>
        <w:top w:val="none" w:sz="0" w:space="0" w:color="auto"/>
        <w:left w:val="none" w:sz="0" w:space="0" w:color="auto"/>
        <w:bottom w:val="none" w:sz="0" w:space="0" w:color="auto"/>
        <w:right w:val="none" w:sz="0" w:space="0" w:color="auto"/>
      </w:divBdr>
    </w:div>
    <w:div w:id="112265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4906-5597-4F94-BFD2-02E6E5FB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2063</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50</cp:revision>
  <cp:lastPrinted>1899-12-31T23:00:00Z</cp:lastPrinted>
  <dcterms:created xsi:type="dcterms:W3CDTF">2022-08-14T14:49:00Z</dcterms:created>
  <dcterms:modified xsi:type="dcterms:W3CDTF">2022-08-15T14:33:00Z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